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08139178" w:rsidR="001E41F3" w:rsidRDefault="001E41F3">
      <w:pPr>
        <w:pStyle w:val="CRCoverPage"/>
        <w:tabs>
          <w:tab w:val="right" w:pos="9639"/>
        </w:tabs>
        <w:spacing w:after="0"/>
        <w:rPr>
          <w:b/>
          <w:i/>
          <w:noProof/>
          <w:sz w:val="28"/>
        </w:rPr>
      </w:pPr>
      <w:r>
        <w:rPr>
          <w:b/>
          <w:noProof/>
          <w:sz w:val="24"/>
        </w:rPr>
        <w:t>3GPP TSG-</w:t>
      </w:r>
      <w:r w:rsidR="00511C3C">
        <w:rPr>
          <w:b/>
          <w:noProof/>
          <w:sz w:val="24"/>
        </w:rPr>
        <w:t xml:space="preserve">RAN WG4 </w:t>
      </w:r>
      <w:r>
        <w:rPr>
          <w:b/>
          <w:noProof/>
          <w:sz w:val="24"/>
        </w:rPr>
        <w:t>Meeting #</w:t>
      </w:r>
      <w:r w:rsidR="00511C3C">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E13F3D" w:rsidRPr="00E13F3D">
        <w:rPr>
          <w:b/>
          <w:i/>
          <w:noProof/>
          <w:sz w:val="28"/>
        </w:rPr>
        <w:t>&lt;TDoc#&gt;</w:t>
      </w:r>
      <w:r w:rsidR="00A67299">
        <w:rPr>
          <w:b/>
          <w:i/>
          <w:noProof/>
          <w:sz w:val="28"/>
        </w:rPr>
        <w:fldChar w:fldCharType="end"/>
      </w:r>
    </w:p>
    <w:p w14:paraId="1CF327C3" w14:textId="75C3FF99" w:rsidR="001E41F3" w:rsidRDefault="00511C3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7B3198F3" w:rsidR="00F25D98" w:rsidRDefault="00511C3C"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7F17B302" w:rsidR="001E41F3" w:rsidRDefault="005408AE">
            <w:pPr>
              <w:pStyle w:val="CRCoverPage"/>
              <w:spacing w:after="0"/>
              <w:ind w:left="100"/>
              <w:rPr>
                <w:noProof/>
              </w:rPr>
            </w:pPr>
            <w:fldSimple w:instr=" DOCPROPERTY  CrTitle  \* MERGEFORMAT ">
              <w:r w:rsidR="00BF2989">
                <w:t xml:space="preserve">CR 38.133 </w:t>
              </w:r>
              <w:r w:rsidR="005B2E3E">
                <w:t>(</w:t>
              </w:r>
              <w:r w:rsidR="00BF2989">
                <w:t>A.</w:t>
              </w:r>
              <w:r w:rsidR="00463BD4">
                <w:t>7.5</w:t>
              </w:r>
              <w:r w:rsidR="005B2E3E">
                <w:t>)</w:t>
              </w:r>
              <w:r w:rsidR="00BF2989">
                <w:t xml:space="preserve"> Correction of </w:t>
              </w:r>
              <w:r w:rsidR="00784DDF">
                <w:t>DRX parameters</w:t>
              </w:r>
            </w:fldSimple>
            <w:r w:rsidR="00463BD4">
              <w:t xml:space="preserve"> for RLM and BFD in FR2</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5AE0840B"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09770EBD" w:rsidR="001E41F3" w:rsidRDefault="00F0626A"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2812" w14:textId="4D2C7E5A" w:rsidR="00F0626A" w:rsidRDefault="00B06DC5" w:rsidP="00B06DC5">
            <w:pPr>
              <w:pStyle w:val="CRCoverPage"/>
              <w:spacing w:after="0"/>
              <w:ind w:left="100"/>
              <w:rPr>
                <w:noProof/>
              </w:rPr>
            </w:pPr>
            <w:r>
              <w:rPr>
                <w:noProof/>
              </w:rPr>
              <w:t>T</w:t>
            </w:r>
            <w:r w:rsidR="00F0626A">
              <w:rPr>
                <w:noProof/>
              </w:rPr>
              <w:t>est cases duplicate DRX configurations for which Reference DRX configurations exist in Section A.3.3.</w:t>
            </w:r>
            <w:r>
              <w:rPr>
                <w:noProof/>
              </w:rPr>
              <w:t>T</w:t>
            </w:r>
            <w:r w:rsidR="00F0626A">
              <w:rPr>
                <w:noProof/>
              </w:rPr>
              <w:t>est cases are inconsistent in assumed DRX configurations.</w:t>
            </w:r>
            <w:r>
              <w:rPr>
                <w:noProof/>
              </w:rPr>
              <w:t xml:space="preserve"> Some</w:t>
            </w:r>
            <w:r w:rsidR="00F0626A">
              <w:rPr>
                <w:noProof/>
              </w:rPr>
              <w:t xml:space="preserve"> test cases are inconsistent in the numbering of test cases between different tables.</w:t>
            </w:r>
            <w:bookmarkStart w:id="2" w:name="_GoBack"/>
            <w:bookmarkEnd w:id="2"/>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DE6AC" w14:textId="0435BC30" w:rsidR="00F0626A" w:rsidRDefault="00F0626A" w:rsidP="00B94FCD">
            <w:pPr>
              <w:pStyle w:val="CRCoverPage"/>
              <w:spacing w:after="0"/>
              <w:ind w:left="100"/>
              <w:rPr>
                <w:noProof/>
              </w:rPr>
            </w:pPr>
            <w:r>
              <w:rPr>
                <w:noProof/>
              </w:rPr>
              <w:t>The following corrections are carried out:</w:t>
            </w:r>
          </w:p>
          <w:p w14:paraId="40C890B8" w14:textId="38566DAA" w:rsidR="000150CD" w:rsidRDefault="000150CD" w:rsidP="000150CD">
            <w:pPr>
              <w:pStyle w:val="CRCoverPage"/>
              <w:spacing w:after="0"/>
              <w:ind w:left="100"/>
              <w:rPr>
                <w:noProof/>
              </w:rPr>
            </w:pPr>
            <w:r w:rsidRPr="000150CD">
              <w:rPr>
                <w:noProof/>
              </w:rPr>
              <w:t>A.7.5.1.3.1:</w:t>
            </w:r>
          </w:p>
          <w:p w14:paraId="70674D63" w14:textId="57E3D117" w:rsidR="000150CD" w:rsidRDefault="000150CD" w:rsidP="000150CD">
            <w:pPr>
              <w:pStyle w:val="CRCoverPage"/>
              <w:numPr>
                <w:ilvl w:val="0"/>
                <w:numId w:val="13"/>
              </w:numPr>
              <w:spacing w:after="0"/>
              <w:rPr>
                <w:noProof/>
              </w:rPr>
            </w:pPr>
            <w:r>
              <w:rPr>
                <w:noProof/>
              </w:rPr>
              <w:t xml:space="preserve">Added note on where to find DRX reference configurations to Table </w:t>
            </w:r>
            <w:r w:rsidRPr="000150CD">
              <w:rPr>
                <w:noProof/>
              </w:rPr>
              <w:t>A.7.5.1.3.1</w:t>
            </w:r>
            <w:r>
              <w:rPr>
                <w:noProof/>
              </w:rPr>
              <w:t>-2.</w:t>
            </w:r>
          </w:p>
          <w:p w14:paraId="59D94A21" w14:textId="021A76BC" w:rsidR="0035317F" w:rsidRDefault="0035317F" w:rsidP="0035317F">
            <w:pPr>
              <w:pStyle w:val="CRCoverPage"/>
              <w:spacing w:after="0"/>
              <w:ind w:left="100"/>
              <w:rPr>
                <w:noProof/>
              </w:rPr>
            </w:pPr>
            <w:r w:rsidRPr="0035317F">
              <w:rPr>
                <w:noProof/>
              </w:rPr>
              <w:t>A.7.5.1.4.1</w:t>
            </w:r>
            <w:r>
              <w:rPr>
                <w:noProof/>
              </w:rPr>
              <w:t>:</w:t>
            </w:r>
          </w:p>
          <w:p w14:paraId="41D6C3B9" w14:textId="77777777" w:rsidR="0035317F" w:rsidRDefault="0035317F" w:rsidP="0035317F">
            <w:pPr>
              <w:pStyle w:val="CRCoverPage"/>
              <w:numPr>
                <w:ilvl w:val="0"/>
                <w:numId w:val="13"/>
              </w:numPr>
              <w:spacing w:after="0"/>
              <w:rPr>
                <w:noProof/>
              </w:rPr>
            </w:pPr>
            <w:r>
              <w:rPr>
                <w:noProof/>
              </w:rPr>
              <w:t>Added note on where to find DRX reference configurations to Table</w:t>
            </w:r>
            <w:r>
              <w:t xml:space="preserve"> </w:t>
            </w:r>
            <w:r w:rsidRPr="0035317F">
              <w:rPr>
                <w:noProof/>
              </w:rPr>
              <w:t>A.7.5.1.4.1</w:t>
            </w:r>
            <w:r>
              <w:rPr>
                <w:noProof/>
              </w:rPr>
              <w:t>-2.</w:t>
            </w:r>
          </w:p>
          <w:p w14:paraId="4C49BCF3" w14:textId="25E024BB" w:rsidR="0035317F" w:rsidRDefault="001D2A36" w:rsidP="001D2A36">
            <w:pPr>
              <w:pStyle w:val="CRCoverPage"/>
              <w:spacing w:after="0"/>
              <w:ind w:left="100"/>
              <w:rPr>
                <w:noProof/>
              </w:rPr>
            </w:pPr>
            <w:r w:rsidRPr="001D2A36">
              <w:rPr>
                <w:noProof/>
              </w:rPr>
              <w:t>A.7.5.1.7.1:</w:t>
            </w:r>
          </w:p>
          <w:p w14:paraId="22EDE876" w14:textId="07EEB03B" w:rsidR="001D2A36" w:rsidRDefault="008E307D" w:rsidP="008E307D">
            <w:pPr>
              <w:pStyle w:val="CRCoverPage"/>
              <w:numPr>
                <w:ilvl w:val="0"/>
                <w:numId w:val="13"/>
              </w:numPr>
              <w:spacing w:after="0"/>
              <w:rPr>
                <w:noProof/>
              </w:rPr>
            </w:pPr>
            <w:r>
              <w:rPr>
                <w:noProof/>
              </w:rPr>
              <w:t xml:space="preserve">Corrected DRX configurations in </w:t>
            </w:r>
            <w:r w:rsidRPr="008E307D">
              <w:rPr>
                <w:noProof/>
              </w:rPr>
              <w:t>Table A.7.5.1.7.1-</w:t>
            </w:r>
            <w:r>
              <w:rPr>
                <w:noProof/>
              </w:rPr>
              <w:t>2 to reference DRX.7 and DRX.3.</w:t>
            </w:r>
          </w:p>
          <w:p w14:paraId="6AEB8339" w14:textId="0C227883" w:rsidR="008E307D" w:rsidRDefault="008E307D" w:rsidP="008E307D">
            <w:pPr>
              <w:pStyle w:val="CRCoverPage"/>
              <w:numPr>
                <w:ilvl w:val="0"/>
                <w:numId w:val="13"/>
              </w:numPr>
              <w:spacing w:after="0"/>
              <w:rPr>
                <w:noProof/>
              </w:rPr>
            </w:pPr>
            <w:r>
              <w:rPr>
                <w:noProof/>
              </w:rPr>
              <w:t xml:space="preserve">Voided </w:t>
            </w:r>
            <w:r w:rsidRPr="008E307D">
              <w:rPr>
                <w:noProof/>
              </w:rPr>
              <w:t>Table A.7.5.1.7.1-5</w:t>
            </w:r>
            <w:r>
              <w:rPr>
                <w:noProof/>
              </w:rPr>
              <w:t>.</w:t>
            </w:r>
          </w:p>
          <w:p w14:paraId="2175E43A" w14:textId="248DE7F8" w:rsidR="008E307D" w:rsidRDefault="008E307D" w:rsidP="008E307D">
            <w:pPr>
              <w:pStyle w:val="CRCoverPage"/>
              <w:numPr>
                <w:ilvl w:val="0"/>
                <w:numId w:val="13"/>
              </w:numPr>
              <w:spacing w:after="0"/>
              <w:rPr>
                <w:noProof/>
              </w:rPr>
            </w:pPr>
            <w:r>
              <w:rPr>
                <w:noProof/>
              </w:rPr>
              <w:t xml:space="preserve">Note: mismatch in DRX cycle length stated in </w:t>
            </w:r>
            <w:r w:rsidRPr="008E307D">
              <w:rPr>
                <w:noProof/>
              </w:rPr>
              <w:t>Table A.7.5.1.7.1-</w:t>
            </w:r>
            <w:r>
              <w:rPr>
                <w:noProof/>
              </w:rPr>
              <w:t xml:space="preserve">2 and </w:t>
            </w:r>
            <w:r w:rsidRPr="008E307D">
              <w:rPr>
                <w:noProof/>
              </w:rPr>
              <w:t>Table A.7.5.1.7.1-5</w:t>
            </w:r>
            <w:r>
              <w:rPr>
                <w:noProof/>
              </w:rPr>
              <w:t>.</w:t>
            </w:r>
            <w:r w:rsidR="00425DBD">
              <w:rPr>
                <w:noProof/>
              </w:rPr>
              <w:t xml:space="preserve"> Please check.</w:t>
            </w:r>
          </w:p>
          <w:p w14:paraId="4304F7EF" w14:textId="67664F13" w:rsidR="008E307D" w:rsidRDefault="008E307D" w:rsidP="008E307D">
            <w:pPr>
              <w:pStyle w:val="CRCoverPage"/>
              <w:spacing w:after="0"/>
              <w:ind w:left="100"/>
              <w:rPr>
                <w:noProof/>
              </w:rPr>
            </w:pPr>
            <w:r w:rsidRPr="008E307D">
              <w:rPr>
                <w:noProof/>
              </w:rPr>
              <w:t>A.7.5.1.8.1:</w:t>
            </w:r>
          </w:p>
          <w:p w14:paraId="5AF4679D" w14:textId="49262860" w:rsidR="008E307D" w:rsidRDefault="008E307D" w:rsidP="008E307D">
            <w:pPr>
              <w:pStyle w:val="CRCoverPage"/>
              <w:numPr>
                <w:ilvl w:val="0"/>
                <w:numId w:val="14"/>
              </w:numPr>
              <w:spacing w:after="0"/>
              <w:rPr>
                <w:noProof/>
              </w:rPr>
            </w:pPr>
            <w:r>
              <w:rPr>
                <w:noProof/>
              </w:rPr>
              <w:t>Corrected DRX</w:t>
            </w:r>
            <w:r w:rsidR="009D7AF1">
              <w:rPr>
                <w:noProof/>
              </w:rPr>
              <w:t xml:space="preserve"> </w:t>
            </w:r>
            <w:r>
              <w:rPr>
                <w:noProof/>
              </w:rPr>
              <w:t xml:space="preserve">configurations in </w:t>
            </w:r>
            <w:r w:rsidRPr="008E307D">
              <w:rPr>
                <w:noProof/>
              </w:rPr>
              <w:t>Table A.7.5.1.8.1-</w:t>
            </w:r>
            <w:r>
              <w:rPr>
                <w:noProof/>
              </w:rPr>
              <w:t>2 to reference DRX.7 and DRX.3.</w:t>
            </w:r>
          </w:p>
          <w:p w14:paraId="54F6801B" w14:textId="01B26071" w:rsidR="008E307D" w:rsidRDefault="008E307D" w:rsidP="008E307D">
            <w:pPr>
              <w:pStyle w:val="CRCoverPage"/>
              <w:numPr>
                <w:ilvl w:val="0"/>
                <w:numId w:val="14"/>
              </w:numPr>
              <w:spacing w:after="0"/>
              <w:rPr>
                <w:noProof/>
              </w:rPr>
            </w:pPr>
            <w:r>
              <w:rPr>
                <w:noProof/>
              </w:rPr>
              <w:t xml:space="preserve">Voided </w:t>
            </w:r>
            <w:r w:rsidRPr="008E307D">
              <w:rPr>
                <w:noProof/>
              </w:rPr>
              <w:t>Table A.7.5.1.8.1-5</w:t>
            </w:r>
            <w:r>
              <w:rPr>
                <w:noProof/>
              </w:rPr>
              <w:t>.</w:t>
            </w:r>
          </w:p>
          <w:p w14:paraId="683D88BA" w14:textId="5F5DF022" w:rsidR="008E307D" w:rsidRDefault="008E307D" w:rsidP="008E307D">
            <w:pPr>
              <w:pStyle w:val="CRCoverPage"/>
              <w:numPr>
                <w:ilvl w:val="0"/>
                <w:numId w:val="14"/>
              </w:numPr>
              <w:spacing w:after="0"/>
              <w:rPr>
                <w:noProof/>
              </w:rPr>
            </w:pPr>
            <w:r>
              <w:rPr>
                <w:noProof/>
              </w:rPr>
              <w:t xml:space="preserve">Note: mismatch between DRX cycle length stated in </w:t>
            </w:r>
            <w:r w:rsidRPr="008E307D">
              <w:rPr>
                <w:noProof/>
              </w:rPr>
              <w:t>Table A.7.5.1.8.1-</w:t>
            </w:r>
            <w:r>
              <w:rPr>
                <w:noProof/>
              </w:rPr>
              <w:t>2 and</w:t>
            </w:r>
            <w:r>
              <w:t xml:space="preserve"> </w:t>
            </w:r>
            <w:r w:rsidRPr="008E307D">
              <w:rPr>
                <w:noProof/>
              </w:rPr>
              <w:t>Table A.7.5.1.8.1-5</w:t>
            </w:r>
            <w:r>
              <w:rPr>
                <w:noProof/>
              </w:rPr>
              <w:t xml:space="preserve">. Mismatch between test case numbers in </w:t>
            </w:r>
            <w:r w:rsidRPr="008E307D">
              <w:rPr>
                <w:noProof/>
              </w:rPr>
              <w:t>Table A.7.5.1.8.1-</w:t>
            </w:r>
            <w:r>
              <w:rPr>
                <w:noProof/>
              </w:rPr>
              <w:t>2 and</w:t>
            </w:r>
            <w:r>
              <w:t xml:space="preserve"> </w:t>
            </w:r>
            <w:r w:rsidRPr="008E307D">
              <w:rPr>
                <w:noProof/>
              </w:rPr>
              <w:t>Table A.7.5.1.8.1-5</w:t>
            </w:r>
            <w:r>
              <w:rPr>
                <w:noProof/>
              </w:rPr>
              <w:t>.</w:t>
            </w:r>
            <w:r w:rsidR="00425DBD">
              <w:rPr>
                <w:noProof/>
              </w:rPr>
              <w:t xml:space="preserve"> Please check.</w:t>
            </w:r>
          </w:p>
          <w:p w14:paraId="560D702A" w14:textId="6D950968" w:rsidR="008E307D" w:rsidRDefault="009D7AF1" w:rsidP="008E307D">
            <w:pPr>
              <w:pStyle w:val="CRCoverPage"/>
              <w:spacing w:after="0"/>
              <w:ind w:left="100"/>
              <w:rPr>
                <w:noProof/>
              </w:rPr>
            </w:pPr>
            <w:r w:rsidRPr="009D7AF1">
              <w:rPr>
                <w:noProof/>
              </w:rPr>
              <w:t>A.7.5.5.2.1</w:t>
            </w:r>
            <w:r>
              <w:rPr>
                <w:noProof/>
              </w:rPr>
              <w:t>:</w:t>
            </w:r>
          </w:p>
          <w:p w14:paraId="0996DA17" w14:textId="43F593A3" w:rsidR="009D7AF1" w:rsidRDefault="009D7AF1" w:rsidP="009D7AF1">
            <w:pPr>
              <w:pStyle w:val="CRCoverPage"/>
              <w:numPr>
                <w:ilvl w:val="0"/>
                <w:numId w:val="15"/>
              </w:numPr>
              <w:spacing w:after="0"/>
              <w:rPr>
                <w:noProof/>
              </w:rPr>
            </w:pPr>
            <w:r>
              <w:rPr>
                <w:noProof/>
              </w:rPr>
              <w:t xml:space="preserve">Corrected DRX configurations in </w:t>
            </w:r>
            <w:r w:rsidRPr="009D7AF1">
              <w:rPr>
                <w:noProof/>
              </w:rPr>
              <w:t>Table A.7.5.5.2.1-</w:t>
            </w:r>
            <w:r>
              <w:rPr>
                <w:noProof/>
              </w:rPr>
              <w:t>2 to reference DRX.7 and DRX.3.</w:t>
            </w:r>
          </w:p>
          <w:p w14:paraId="3F2DA776" w14:textId="7EFBAAF8" w:rsidR="009D7AF1" w:rsidRDefault="009D7AF1" w:rsidP="009D7AF1">
            <w:pPr>
              <w:pStyle w:val="CRCoverPage"/>
              <w:numPr>
                <w:ilvl w:val="0"/>
                <w:numId w:val="15"/>
              </w:numPr>
              <w:spacing w:after="0"/>
              <w:rPr>
                <w:noProof/>
              </w:rPr>
            </w:pPr>
            <w:r>
              <w:rPr>
                <w:noProof/>
              </w:rPr>
              <w:t xml:space="preserve">Voided </w:t>
            </w:r>
            <w:r w:rsidRPr="009D7AF1">
              <w:rPr>
                <w:noProof/>
              </w:rPr>
              <w:t>Table A.7.5.5.2.1-5</w:t>
            </w:r>
            <w:r>
              <w:rPr>
                <w:noProof/>
              </w:rPr>
              <w:t>.</w:t>
            </w:r>
          </w:p>
          <w:p w14:paraId="17DADDEA" w14:textId="3574DDC3" w:rsidR="009D7AF1" w:rsidRDefault="009D7AF1" w:rsidP="009D7AF1">
            <w:pPr>
              <w:pStyle w:val="CRCoverPage"/>
              <w:numPr>
                <w:ilvl w:val="0"/>
                <w:numId w:val="15"/>
              </w:numPr>
              <w:spacing w:after="0"/>
              <w:rPr>
                <w:noProof/>
              </w:rPr>
            </w:pPr>
            <w:r>
              <w:rPr>
                <w:noProof/>
              </w:rPr>
              <w:lastRenderedPageBreak/>
              <w:t xml:space="preserve">Note: mismatch between DRX cycle length stated in </w:t>
            </w:r>
            <w:r w:rsidRPr="009D7AF1">
              <w:rPr>
                <w:noProof/>
              </w:rPr>
              <w:t>Table A.7.5.5.2.1-</w:t>
            </w:r>
            <w:r>
              <w:rPr>
                <w:noProof/>
              </w:rPr>
              <w:t>2</w:t>
            </w:r>
            <w:r>
              <w:t xml:space="preserve"> and </w:t>
            </w:r>
            <w:r w:rsidRPr="009D7AF1">
              <w:rPr>
                <w:noProof/>
              </w:rPr>
              <w:t>Table A.7.5.5.2.1-5</w:t>
            </w:r>
            <w:r>
              <w:rPr>
                <w:noProof/>
              </w:rPr>
              <w:t>. Mismatch between test case number</w:t>
            </w:r>
            <w:r w:rsidR="0024241E">
              <w:rPr>
                <w:noProof/>
              </w:rPr>
              <w:t>ing</w:t>
            </w:r>
            <w:r>
              <w:rPr>
                <w:noProof/>
              </w:rPr>
              <w:t xml:space="preserve"> in </w:t>
            </w:r>
            <w:r w:rsidRPr="009D7AF1">
              <w:rPr>
                <w:noProof/>
              </w:rPr>
              <w:t>Table A.7.5.5.2.1-</w:t>
            </w:r>
            <w:r>
              <w:rPr>
                <w:noProof/>
              </w:rPr>
              <w:t>2</w:t>
            </w:r>
            <w:r>
              <w:t xml:space="preserve"> and </w:t>
            </w:r>
            <w:r w:rsidRPr="009D7AF1">
              <w:rPr>
                <w:noProof/>
              </w:rPr>
              <w:t>Table A.7.5.5.2.1-5</w:t>
            </w:r>
            <w:r>
              <w:rPr>
                <w:noProof/>
              </w:rPr>
              <w:t>.</w:t>
            </w:r>
            <w:r w:rsidR="00425DBD">
              <w:rPr>
                <w:noProof/>
              </w:rPr>
              <w:t xml:space="preserve"> Please check.</w:t>
            </w:r>
          </w:p>
          <w:p w14:paraId="38D61041" w14:textId="38168788" w:rsidR="000150CD" w:rsidRDefault="009D7AF1" w:rsidP="009D7AF1">
            <w:pPr>
              <w:pStyle w:val="CRCoverPage"/>
              <w:numPr>
                <w:ilvl w:val="0"/>
                <w:numId w:val="15"/>
              </w:numPr>
              <w:spacing w:after="0"/>
              <w:rPr>
                <w:noProof/>
              </w:rPr>
            </w:pPr>
            <w:r>
              <w:rPr>
                <w:noProof/>
              </w:rPr>
              <w:t xml:space="preserve">Corrected caption for </w:t>
            </w:r>
            <w:r w:rsidRPr="009D7AF1">
              <w:rPr>
                <w:noProof/>
              </w:rPr>
              <w:t>Figure A.7.5.5.2.1-1</w:t>
            </w:r>
            <w:r>
              <w:rPr>
                <w:noProof/>
              </w:rPr>
              <w:t xml:space="preserve"> which stated non-DRX in a DRX test case.</w:t>
            </w:r>
          </w:p>
          <w:p w14:paraId="535A33E4" w14:textId="75341EF8" w:rsidR="0024241E" w:rsidRDefault="0024241E" w:rsidP="0024241E">
            <w:pPr>
              <w:pStyle w:val="CRCoverPage"/>
              <w:spacing w:after="0"/>
              <w:ind w:left="100"/>
              <w:rPr>
                <w:noProof/>
              </w:rPr>
            </w:pPr>
            <w:r w:rsidRPr="0024241E">
              <w:rPr>
                <w:noProof/>
              </w:rPr>
              <w:t>A.7.5.5.4.1</w:t>
            </w:r>
            <w:r>
              <w:rPr>
                <w:noProof/>
              </w:rPr>
              <w:t>:</w:t>
            </w:r>
          </w:p>
          <w:p w14:paraId="6B951324" w14:textId="41222C50" w:rsidR="0024241E" w:rsidRDefault="0024241E" w:rsidP="0024241E">
            <w:pPr>
              <w:pStyle w:val="CRCoverPage"/>
              <w:numPr>
                <w:ilvl w:val="0"/>
                <w:numId w:val="16"/>
              </w:numPr>
              <w:spacing w:after="0"/>
              <w:rPr>
                <w:noProof/>
              </w:rPr>
            </w:pPr>
            <w:r>
              <w:rPr>
                <w:noProof/>
              </w:rPr>
              <w:t xml:space="preserve">Corrected DRX configurations in </w:t>
            </w:r>
            <w:r w:rsidRPr="0024241E">
              <w:rPr>
                <w:noProof/>
              </w:rPr>
              <w:t>Table A.7.5.5.4.1-</w:t>
            </w:r>
            <w:r>
              <w:rPr>
                <w:noProof/>
              </w:rPr>
              <w:t>2 to reference DRX.7 and DRX.3.</w:t>
            </w:r>
          </w:p>
          <w:p w14:paraId="570AC81C" w14:textId="46BBD18C" w:rsidR="0024241E" w:rsidRDefault="0024241E" w:rsidP="0024241E">
            <w:pPr>
              <w:pStyle w:val="CRCoverPage"/>
              <w:numPr>
                <w:ilvl w:val="0"/>
                <w:numId w:val="16"/>
              </w:numPr>
              <w:spacing w:after="0"/>
              <w:rPr>
                <w:noProof/>
              </w:rPr>
            </w:pPr>
            <w:r>
              <w:rPr>
                <w:noProof/>
              </w:rPr>
              <w:t xml:space="preserve">Voided </w:t>
            </w:r>
            <w:r w:rsidRPr="0024241E">
              <w:rPr>
                <w:noProof/>
              </w:rPr>
              <w:t>Table A.7.5.5.4.1-6</w:t>
            </w:r>
            <w:r>
              <w:rPr>
                <w:noProof/>
              </w:rPr>
              <w:t>.</w:t>
            </w:r>
          </w:p>
          <w:p w14:paraId="1CF32818" w14:textId="1F117AD1" w:rsidR="00540D1C" w:rsidRDefault="0024241E" w:rsidP="00540D1C">
            <w:pPr>
              <w:pStyle w:val="CRCoverPage"/>
              <w:numPr>
                <w:ilvl w:val="0"/>
                <w:numId w:val="16"/>
              </w:numPr>
              <w:spacing w:after="0"/>
              <w:rPr>
                <w:noProof/>
              </w:rPr>
            </w:pPr>
            <w:r>
              <w:rPr>
                <w:noProof/>
              </w:rPr>
              <w:t xml:space="preserve">Note: mismatch between DRX cycle length stated in </w:t>
            </w:r>
            <w:r w:rsidRPr="0024241E">
              <w:rPr>
                <w:noProof/>
              </w:rPr>
              <w:t>Table A.7.5.5.4.1-</w:t>
            </w:r>
            <w:r>
              <w:rPr>
                <w:noProof/>
              </w:rPr>
              <w:t>2</w:t>
            </w:r>
            <w:r>
              <w:t xml:space="preserve"> and </w:t>
            </w:r>
            <w:r w:rsidRPr="0024241E">
              <w:rPr>
                <w:noProof/>
              </w:rPr>
              <w:t>Table A.7.5.5.4.1-6</w:t>
            </w:r>
            <w:r>
              <w:rPr>
                <w:noProof/>
              </w:rPr>
              <w:t>. Mismatch in test case numbering between</w:t>
            </w:r>
            <w:r w:rsidRPr="0024241E">
              <w:rPr>
                <w:noProof/>
              </w:rPr>
              <w:t xml:space="preserve"> Table A.7.5.5.4.1-</w:t>
            </w:r>
            <w:r>
              <w:rPr>
                <w:noProof/>
              </w:rPr>
              <w:t>2</w:t>
            </w:r>
            <w:r>
              <w:t xml:space="preserve"> and </w:t>
            </w:r>
            <w:r w:rsidRPr="0024241E">
              <w:rPr>
                <w:noProof/>
              </w:rPr>
              <w:t>Table A.7.5.5.4.1-6</w:t>
            </w:r>
            <w:r>
              <w:rPr>
                <w:noProof/>
              </w:rPr>
              <w:t>.</w:t>
            </w:r>
            <w:r w:rsidR="00425DBD">
              <w:rPr>
                <w:noProof/>
              </w:rPr>
              <w:t xml:space="preserve"> Please check.</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2AD9BDBC" w:rsidR="001E41F3" w:rsidRDefault="00F0626A">
            <w:pPr>
              <w:pStyle w:val="CRCoverPage"/>
              <w:spacing w:after="0"/>
              <w:ind w:left="100"/>
              <w:rPr>
                <w:noProof/>
              </w:rPr>
            </w:pPr>
            <w:r>
              <w:rPr>
                <w:noProof/>
              </w:rPr>
              <w:t>Test case configurations will be unclear. Parameters will have to be maintained in several places. The specification will grow unnecessarily large</w:t>
            </w:r>
            <w:r w:rsidR="001A7C76">
              <w:rPr>
                <w:noProof/>
              </w:rPr>
              <w:t xml:space="preserve"> when parameter tables are duplicated.</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4B3B40E6" w:rsidR="001E41F3" w:rsidRDefault="001A7C76" w:rsidP="001A7C76">
            <w:pPr>
              <w:pStyle w:val="CRCoverPage"/>
              <w:spacing w:after="0"/>
              <w:ind w:left="100"/>
              <w:rPr>
                <w:noProof/>
              </w:rPr>
            </w:pPr>
            <w:r w:rsidRPr="000150CD">
              <w:rPr>
                <w:noProof/>
              </w:rPr>
              <w:t>A.7.5.1.3.1</w:t>
            </w:r>
            <w:r>
              <w:rPr>
                <w:noProof/>
              </w:rPr>
              <w:t xml:space="preserve">, </w:t>
            </w:r>
            <w:r w:rsidRPr="0035317F">
              <w:rPr>
                <w:noProof/>
              </w:rPr>
              <w:t>A.7.5.1.4.1</w:t>
            </w:r>
            <w:r>
              <w:rPr>
                <w:noProof/>
              </w:rPr>
              <w:t xml:space="preserve">, </w:t>
            </w:r>
            <w:r w:rsidRPr="001D2A36">
              <w:rPr>
                <w:noProof/>
              </w:rPr>
              <w:t>A.7.5.1.7.1</w:t>
            </w:r>
            <w:r>
              <w:rPr>
                <w:noProof/>
              </w:rPr>
              <w:t xml:space="preserve">, </w:t>
            </w:r>
            <w:r w:rsidRPr="008E307D">
              <w:rPr>
                <w:noProof/>
              </w:rPr>
              <w:t>A.7.5.1.8.1</w:t>
            </w:r>
            <w:r>
              <w:rPr>
                <w:noProof/>
              </w:rPr>
              <w:t xml:space="preserve">, </w:t>
            </w:r>
            <w:r w:rsidRPr="009D7AF1">
              <w:rPr>
                <w:noProof/>
              </w:rPr>
              <w:t>A.7.5.5.2.1</w:t>
            </w:r>
            <w:r>
              <w:rPr>
                <w:noProof/>
              </w:rPr>
              <w:t xml:space="preserve">, </w:t>
            </w:r>
            <w:r w:rsidRPr="0024241E">
              <w:rPr>
                <w:noProof/>
              </w:rPr>
              <w:t>A.7.5.5.4.1</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29083A6D" w:rsidR="001E41F3" w:rsidRDefault="001A7C76">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570DD8FC" w:rsidR="001E41F3" w:rsidRDefault="001A7C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77777777" w:rsidR="001E41F3" w:rsidRDefault="001E41F3">
            <w:pPr>
              <w:pStyle w:val="CRCoverPage"/>
              <w:spacing w:after="0"/>
              <w:jc w:val="center"/>
              <w:rPr>
                <w:b/>
                <w:caps/>
                <w:noProof/>
              </w:rPr>
            </w:pP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2E47668B" w:rsidR="001E41F3" w:rsidRDefault="00145D43">
            <w:pPr>
              <w:pStyle w:val="CRCoverPage"/>
              <w:spacing w:after="0"/>
              <w:ind w:left="99"/>
              <w:rPr>
                <w:noProof/>
              </w:rPr>
            </w:pPr>
            <w:r>
              <w:rPr>
                <w:noProof/>
              </w:rPr>
              <w:t>TS</w:t>
            </w:r>
            <w:r w:rsidR="00B94FCD">
              <w:rPr>
                <w:noProof/>
              </w:rPr>
              <w:t xml:space="preserve"> 38.533</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3BB62DF5" w:rsidR="001E41F3" w:rsidRDefault="001A7C76">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3B35840F"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6D763B2B" w14:textId="77777777" w:rsidR="00EB32A1" w:rsidRDefault="00EB32A1" w:rsidP="00EB32A1">
      <w:pPr>
        <w:rPr>
          <w:noProof/>
        </w:rPr>
      </w:pPr>
    </w:p>
    <w:p w14:paraId="59CBCD81" w14:textId="77777777" w:rsidR="00C35904" w:rsidRPr="00C35904" w:rsidRDefault="00C35904" w:rsidP="00C35904">
      <w:pPr>
        <w:keepNext/>
        <w:keepLines/>
        <w:spacing w:before="120"/>
        <w:ind w:left="1418" w:hanging="1418"/>
        <w:outlineLvl w:val="3"/>
        <w:rPr>
          <w:rFonts w:ascii="Arial" w:eastAsia="SimSun" w:hAnsi="Arial"/>
          <w:sz w:val="24"/>
        </w:rPr>
      </w:pPr>
      <w:bookmarkStart w:id="3" w:name="_Toc535476702"/>
      <w:bookmarkStart w:id="4" w:name="_Toc535476708"/>
      <w:r w:rsidRPr="00C35904">
        <w:rPr>
          <w:rFonts w:ascii="Arial" w:eastAsia="SimSun" w:hAnsi="Arial"/>
          <w:sz w:val="24"/>
        </w:rPr>
        <w:t>A.7.5.1.3</w:t>
      </w:r>
      <w:r w:rsidRPr="00C35904">
        <w:rPr>
          <w:rFonts w:ascii="Arial" w:eastAsia="SimSun" w:hAnsi="Arial"/>
          <w:sz w:val="24"/>
        </w:rPr>
        <w:tab/>
        <w:t>Radio Link Monitoring Out-of-sync Test for FR2 PCell configured with SSB-based RLM RS in DRX mode</w:t>
      </w:r>
      <w:bookmarkEnd w:id="3"/>
    </w:p>
    <w:p w14:paraId="7A97A42D" w14:textId="77777777" w:rsidR="00C35904" w:rsidRPr="00C35904" w:rsidRDefault="00C35904" w:rsidP="00C35904">
      <w:pPr>
        <w:keepNext/>
        <w:keepLines/>
        <w:spacing w:before="120"/>
        <w:ind w:left="1701" w:hanging="1701"/>
        <w:outlineLvl w:val="4"/>
        <w:rPr>
          <w:rFonts w:ascii="Arial" w:eastAsia="SimSun" w:hAnsi="Arial"/>
          <w:snapToGrid w:val="0"/>
          <w:sz w:val="22"/>
          <w:lang w:eastAsia="zh-CN"/>
        </w:rPr>
      </w:pPr>
      <w:bookmarkStart w:id="5" w:name="_Toc535476703"/>
      <w:r w:rsidRPr="00C35904">
        <w:rPr>
          <w:rFonts w:ascii="Arial" w:eastAsia="SimSun" w:hAnsi="Arial"/>
          <w:snapToGrid w:val="0"/>
          <w:sz w:val="22"/>
          <w:lang w:eastAsia="zh-CN"/>
        </w:rPr>
        <w:t>A.7.5.1.3.1</w:t>
      </w:r>
      <w:r w:rsidRPr="00C35904">
        <w:rPr>
          <w:rFonts w:ascii="Arial" w:eastAsia="SimSun" w:hAnsi="Arial"/>
          <w:snapToGrid w:val="0"/>
          <w:sz w:val="22"/>
          <w:lang w:eastAsia="zh-CN"/>
        </w:rPr>
        <w:tab/>
        <w:t>Test Purpose and Environment</w:t>
      </w:r>
      <w:bookmarkEnd w:id="5"/>
    </w:p>
    <w:p w14:paraId="26825C25" w14:textId="77777777" w:rsidR="00C35904" w:rsidRPr="00C35904" w:rsidRDefault="00C35904" w:rsidP="00C35904">
      <w:pPr>
        <w:rPr>
          <w:rFonts w:eastAsia="SimSun"/>
          <w:lang w:eastAsia="zh-CN"/>
        </w:rPr>
      </w:pPr>
      <w:r w:rsidRPr="00C35904">
        <w:rPr>
          <w:rFonts w:eastAsia="SimSun"/>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7215AC6A" w14:textId="77777777" w:rsidR="00C35904" w:rsidRPr="00C35904" w:rsidRDefault="00C35904" w:rsidP="00C35904">
      <w:pPr>
        <w:rPr>
          <w:rFonts w:eastAsia="SimSun"/>
        </w:rPr>
      </w:pPr>
      <w:r w:rsidRPr="00C35904">
        <w:rPr>
          <w:rFonts w:eastAsia="SimSun"/>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4844875"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35904" w:rsidRPr="00C35904" w14:paraId="37C70CB7" w14:textId="77777777" w:rsidTr="00C3590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DC845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3CE2DF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6BFBBFF5" w14:textId="77777777" w:rsidTr="00C3590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3F9F18"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25C75B0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SSB SCS 120 KHz, data SCS 120KHz, BW 100MHz</w:t>
            </w:r>
          </w:p>
        </w:tc>
      </w:tr>
      <w:tr w:rsidR="00C35904" w:rsidRPr="00C35904" w14:paraId="7ED2A4D9" w14:textId="77777777" w:rsidTr="00C3590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3FFFE7C"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w:t>
            </w:r>
            <w:r w:rsidRPr="00C35904">
              <w:rPr>
                <w:rFonts w:ascii="Arial" w:eastAsia="SimSun" w:hAnsi="Arial"/>
                <w:sz w:val="18"/>
              </w:rPr>
              <w:tab/>
              <w:t>The UE is only required to pass in one of the supported test configurations in FR2</w:t>
            </w:r>
          </w:p>
        </w:tc>
      </w:tr>
    </w:tbl>
    <w:p w14:paraId="720B15CF" w14:textId="77777777" w:rsidR="00C35904" w:rsidRPr="00C35904" w:rsidRDefault="00C35904" w:rsidP="00C35904">
      <w:pPr>
        <w:rPr>
          <w:rFonts w:eastAsia="SimSun"/>
          <w:lang w:eastAsia="zh-CN"/>
        </w:rPr>
      </w:pPr>
    </w:p>
    <w:p w14:paraId="2E50A581"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A.7.5.1.3.1-2: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18"/>
        <w:gridCol w:w="1739"/>
        <w:gridCol w:w="962"/>
        <w:gridCol w:w="2890"/>
      </w:tblGrid>
      <w:tr w:rsidR="00C35904" w:rsidRPr="00C35904" w14:paraId="3F41D190" w14:textId="77777777" w:rsidTr="00C35904">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66EA10B7"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3C9027EE"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1745" w:type="pct"/>
            <w:tcBorders>
              <w:top w:val="single" w:sz="4" w:space="0" w:color="auto"/>
              <w:left w:val="single" w:sz="4" w:space="0" w:color="auto"/>
              <w:bottom w:val="single" w:sz="4" w:space="0" w:color="auto"/>
              <w:right w:val="single" w:sz="4" w:space="0" w:color="auto"/>
            </w:tcBorders>
            <w:hideMark/>
          </w:tcPr>
          <w:p w14:paraId="01589B13"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r>
      <w:tr w:rsidR="00C35904" w:rsidRPr="00C35904" w14:paraId="7CC383D2" w14:textId="77777777" w:rsidTr="00C35904">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115ADA" w14:textId="77777777" w:rsidR="00C35904" w:rsidRPr="00C35904" w:rsidRDefault="00C35904" w:rsidP="00C35904">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744D2" w14:textId="77777777" w:rsidR="00C35904" w:rsidRPr="00C35904" w:rsidRDefault="00C35904" w:rsidP="00C35904">
            <w:pPr>
              <w:spacing w:after="0" w:line="256" w:lineRule="auto"/>
              <w:rPr>
                <w:rFonts w:ascii="Arial" w:eastAsia="SimSun" w:hAnsi="Arial"/>
                <w:b/>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34780E25"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1</w:t>
            </w:r>
          </w:p>
        </w:tc>
      </w:tr>
      <w:tr w:rsidR="00C35904" w:rsidRPr="00C35904" w14:paraId="6328B46A"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3A4FC1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lastRenderedPageBreak/>
              <w:t>Active PCell</w:t>
            </w:r>
          </w:p>
        </w:tc>
        <w:tc>
          <w:tcPr>
            <w:tcW w:w="581" w:type="pct"/>
            <w:tcBorders>
              <w:top w:val="single" w:sz="4" w:space="0" w:color="auto"/>
              <w:left w:val="single" w:sz="4" w:space="0" w:color="auto"/>
              <w:bottom w:val="single" w:sz="4" w:space="0" w:color="auto"/>
              <w:right w:val="single" w:sz="4" w:space="0" w:color="auto"/>
            </w:tcBorders>
          </w:tcPr>
          <w:p w14:paraId="1B67A7F1"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72A29B3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r>
      <w:tr w:rsidR="00C35904" w:rsidRPr="00C35904" w14:paraId="1165450C" w14:textId="77777777" w:rsidTr="00C35904">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B9E2C0A"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t>RF Channel Number</w:t>
            </w:r>
          </w:p>
        </w:tc>
        <w:tc>
          <w:tcPr>
            <w:tcW w:w="581" w:type="pct"/>
            <w:tcBorders>
              <w:top w:val="single" w:sz="4" w:space="0" w:color="auto"/>
              <w:left w:val="single" w:sz="4" w:space="0" w:color="auto"/>
              <w:bottom w:val="single" w:sz="4" w:space="0" w:color="auto"/>
              <w:right w:val="single" w:sz="4" w:space="0" w:color="auto"/>
            </w:tcBorders>
          </w:tcPr>
          <w:p w14:paraId="6E0C33D4"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52D2EB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5D01F528"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516A3CA"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Duplex mode</w:t>
            </w:r>
          </w:p>
        </w:tc>
        <w:tc>
          <w:tcPr>
            <w:tcW w:w="1050" w:type="pct"/>
            <w:tcBorders>
              <w:top w:val="single" w:sz="4" w:space="0" w:color="auto"/>
              <w:left w:val="single" w:sz="4" w:space="0" w:color="auto"/>
              <w:bottom w:val="single" w:sz="4" w:space="0" w:color="auto"/>
              <w:right w:val="single" w:sz="4" w:space="0" w:color="auto"/>
            </w:tcBorders>
            <w:hideMark/>
          </w:tcPr>
          <w:p w14:paraId="009672B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6BAE950"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B9562F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r>
      <w:tr w:rsidR="00C35904" w:rsidRPr="00C35904" w14:paraId="6E5F4B19"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2F26DEE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cs="Arial"/>
                <w:sz w:val="18"/>
                <w:szCs w:val="16"/>
                <w:lang w:val="en-US"/>
              </w:rPr>
              <w:t>BW</w:t>
            </w:r>
            <w:r w:rsidRPr="00C35904">
              <w:rPr>
                <w:rFonts w:ascii="Arial" w:eastAsia="SimSun" w:hAnsi="Arial" w:cs="Arial"/>
                <w:sz w:val="18"/>
                <w:szCs w:val="16"/>
                <w:vertAlign w:val="subscript"/>
                <w:lang w:val="en-US"/>
              </w:rPr>
              <w:t>channel</w:t>
            </w:r>
          </w:p>
        </w:tc>
        <w:tc>
          <w:tcPr>
            <w:tcW w:w="1050" w:type="pct"/>
            <w:tcBorders>
              <w:top w:val="single" w:sz="4" w:space="0" w:color="auto"/>
              <w:left w:val="single" w:sz="4" w:space="0" w:color="auto"/>
              <w:bottom w:val="single" w:sz="4" w:space="0" w:color="auto"/>
              <w:right w:val="single" w:sz="4" w:space="0" w:color="auto"/>
            </w:tcBorders>
            <w:hideMark/>
          </w:tcPr>
          <w:p w14:paraId="0142999E"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30BF75F"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2D1DE17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Malgun Gothic" w:hAnsi="Arial"/>
                <w:sz w:val="18"/>
                <w:szCs w:val="18"/>
              </w:rPr>
              <w:t>10</w:t>
            </w:r>
            <w:r w:rsidRPr="00C35904">
              <w:rPr>
                <w:rFonts w:ascii="Arial" w:eastAsia="SimSun" w:hAnsi="Arial"/>
                <w:sz w:val="18"/>
                <w:szCs w:val="18"/>
                <w:lang w:eastAsia="zh-CN"/>
              </w:rPr>
              <w:t>0</w:t>
            </w:r>
            <w:r w:rsidRPr="00C35904">
              <w:rPr>
                <w:rFonts w:ascii="Arial" w:eastAsia="Malgun Gothic" w:hAnsi="Arial"/>
                <w:sz w:val="18"/>
                <w:szCs w:val="18"/>
              </w:rPr>
              <w:t xml:space="preserve">: </w:t>
            </w:r>
            <w:r w:rsidRPr="00C35904">
              <w:rPr>
                <w:rFonts w:ascii="Arial" w:eastAsia="Malgun Gothic" w:hAnsi="Arial" w:cs="Arial"/>
                <w:sz w:val="18"/>
                <w:szCs w:val="18"/>
                <w:lang w:val="de-DE"/>
              </w:rPr>
              <w:t>N</w:t>
            </w:r>
            <w:r w:rsidRPr="00C35904">
              <w:rPr>
                <w:rFonts w:ascii="Arial" w:eastAsia="Malgun Gothic" w:hAnsi="Arial" w:cs="Arial"/>
                <w:sz w:val="18"/>
                <w:szCs w:val="18"/>
                <w:vertAlign w:val="subscript"/>
                <w:lang w:val="de-DE"/>
              </w:rPr>
              <w:t>RB,c</w:t>
            </w:r>
            <w:r w:rsidRPr="00C35904">
              <w:rPr>
                <w:rFonts w:ascii="Arial" w:eastAsia="Malgun Gothic" w:hAnsi="Arial" w:cs="Arial"/>
                <w:sz w:val="18"/>
                <w:szCs w:val="18"/>
                <w:lang w:val="de-DE"/>
              </w:rPr>
              <w:t xml:space="preserve"> = </w:t>
            </w:r>
            <w:r w:rsidRPr="00C35904">
              <w:rPr>
                <w:rFonts w:ascii="Arial" w:eastAsia="SimSun" w:hAnsi="Arial" w:cs="Arial"/>
                <w:sz w:val="18"/>
                <w:szCs w:val="18"/>
                <w:lang w:val="de-DE" w:eastAsia="zh-CN"/>
              </w:rPr>
              <w:t>66</w:t>
            </w:r>
          </w:p>
        </w:tc>
      </w:tr>
      <w:tr w:rsidR="00C35904" w:rsidRPr="00C35904" w14:paraId="3C21DB3E"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8D0F91D"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cs="Arial"/>
                <w:bCs/>
                <w:sz w:val="18"/>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63F1B14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A2A4E7A"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41170D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DLBWP.0.1</w:t>
            </w:r>
          </w:p>
        </w:tc>
      </w:tr>
      <w:tr w:rsidR="00C35904" w:rsidRPr="00C35904" w14:paraId="6B1158E4"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9E4A0C7"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cs="Arial"/>
                <w:bCs/>
                <w:sz w:val="18"/>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52F8E887"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1FD7529"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38471D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DLBWP.1.1</w:t>
            </w:r>
          </w:p>
        </w:tc>
      </w:tr>
      <w:tr w:rsidR="00C35904" w:rsidRPr="00C35904" w14:paraId="4639707F"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38C1DB7"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cs="Arial"/>
                <w:bCs/>
                <w:sz w:val="18"/>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015CA4C4"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A2997EB"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08B5EC5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ULBWP.0.1</w:t>
            </w:r>
          </w:p>
        </w:tc>
      </w:tr>
      <w:tr w:rsidR="00C35904" w:rsidRPr="00C35904" w14:paraId="50D87683"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49D814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cs="Arial"/>
                <w:bCs/>
                <w:sz w:val="18"/>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974F25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6817E8C"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0E0884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sz w:val="18"/>
                <w:lang w:eastAsia="zh-CN"/>
              </w:rPr>
              <w:t>ULBWP.1.1</w:t>
            </w:r>
          </w:p>
        </w:tc>
      </w:tr>
      <w:tr w:rsidR="00C35904" w:rsidRPr="00C35904" w14:paraId="4C81EDBB"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B476951"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lang w:val="it-IT"/>
              </w:rPr>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1DA00738"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F41AB10"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354C55B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774DA42C"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F89F002"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59C944B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95EA921"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F8B1FB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cs="Arial"/>
                <w:sz w:val="18"/>
                <w:szCs w:val="16"/>
                <w:lang w:eastAsia="zh-CN"/>
              </w:rPr>
              <w:t xml:space="preserve">CR.3.1 TDD  </w:t>
            </w:r>
          </w:p>
        </w:tc>
      </w:tr>
      <w:tr w:rsidR="00C35904" w:rsidRPr="00C35904" w14:paraId="3952A3D4"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A01841"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30CF6196"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EDF8798"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00618C5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SSB.1 FR2</w:t>
            </w:r>
          </w:p>
        </w:tc>
      </w:tr>
      <w:tr w:rsidR="00C35904" w:rsidRPr="00C35904" w14:paraId="02E6AB4F"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263BFE7"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37C5D88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C0FDA07"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72C207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cs="Arial"/>
                <w:sz w:val="18"/>
                <w:szCs w:val="16"/>
                <w:lang w:eastAsia="zh-CN"/>
              </w:rPr>
              <w:t>SMTC.1</w:t>
            </w:r>
          </w:p>
        </w:tc>
      </w:tr>
      <w:tr w:rsidR="00C35904" w:rsidRPr="00C35904" w14:paraId="610D16EE"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646B802"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420E1B6A"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23E9790"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264931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r>
      <w:tr w:rsidR="00C35904" w:rsidRPr="00C35904" w14:paraId="7E900D0A"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E358D64"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 xml:space="preserve">PRACH </w:t>
            </w:r>
            <w:r w:rsidRPr="00C35904">
              <w:rPr>
                <w:rFonts w:ascii="Arial" w:eastAsia="SimSun" w:hAnsi="Arial"/>
                <w:noProof/>
                <w:sz w:val="18"/>
                <w:lang w:val="it-IT"/>
              </w:rPr>
              <w:t>Configuration</w:t>
            </w:r>
          </w:p>
        </w:tc>
        <w:tc>
          <w:tcPr>
            <w:tcW w:w="1050" w:type="pct"/>
            <w:tcBorders>
              <w:top w:val="single" w:sz="4" w:space="0" w:color="auto"/>
              <w:left w:val="single" w:sz="4" w:space="0" w:color="auto"/>
              <w:bottom w:val="single" w:sz="4" w:space="0" w:color="auto"/>
              <w:right w:val="single" w:sz="4" w:space="0" w:color="auto"/>
            </w:tcBorders>
            <w:hideMark/>
          </w:tcPr>
          <w:p w14:paraId="777E0280"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832EC26"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49A4D3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Table A.3.8.3.4</w:t>
            </w:r>
          </w:p>
        </w:tc>
      </w:tr>
      <w:tr w:rsidR="00C35904" w:rsidRPr="00C35904" w14:paraId="436573E3"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7513A55"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0237B8E8"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EBD50A8"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2FCC159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0,1</w:t>
            </w:r>
          </w:p>
        </w:tc>
      </w:tr>
      <w:tr w:rsidR="00C35904" w:rsidRPr="00C35904" w14:paraId="6572EDAC"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61B951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TCI </w:t>
            </w:r>
            <w:r w:rsidRPr="00C35904">
              <w:rPr>
                <w:rFonts w:ascii="Arial" w:eastAsia="SimSun" w:hAnsi="Arial"/>
                <w:noProof/>
                <w:sz w:val="18"/>
                <w:lang w:val="it-IT"/>
              </w:rPr>
              <w:t>Configuration</w:t>
            </w:r>
          </w:p>
        </w:tc>
        <w:tc>
          <w:tcPr>
            <w:tcW w:w="1050" w:type="pct"/>
            <w:tcBorders>
              <w:top w:val="single" w:sz="4" w:space="0" w:color="auto"/>
              <w:left w:val="single" w:sz="4" w:space="0" w:color="auto"/>
              <w:bottom w:val="single" w:sz="4" w:space="0" w:color="auto"/>
              <w:right w:val="single" w:sz="4" w:space="0" w:color="auto"/>
            </w:tcBorders>
            <w:hideMark/>
          </w:tcPr>
          <w:p w14:paraId="0B348EF2"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A5C94BB"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CC2BA5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14A3A627" w14:textId="77777777" w:rsidTr="00C35904">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514D26E"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t>OCNG parameters</w:t>
            </w:r>
          </w:p>
        </w:tc>
        <w:tc>
          <w:tcPr>
            <w:tcW w:w="581" w:type="pct"/>
            <w:tcBorders>
              <w:top w:val="single" w:sz="4" w:space="0" w:color="auto"/>
              <w:left w:val="single" w:sz="4" w:space="0" w:color="auto"/>
              <w:bottom w:val="single" w:sz="4" w:space="0" w:color="auto"/>
              <w:right w:val="single" w:sz="4" w:space="0" w:color="auto"/>
            </w:tcBorders>
          </w:tcPr>
          <w:p w14:paraId="0AD96B81"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1FDE76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OP.1</w:t>
            </w:r>
          </w:p>
        </w:tc>
      </w:tr>
      <w:tr w:rsidR="00C35904" w:rsidRPr="00C35904" w14:paraId="57D74774" w14:textId="77777777" w:rsidTr="00C35904">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529D512"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t>CP length</w:t>
            </w:r>
          </w:p>
        </w:tc>
        <w:tc>
          <w:tcPr>
            <w:tcW w:w="581" w:type="pct"/>
            <w:tcBorders>
              <w:top w:val="single" w:sz="4" w:space="0" w:color="auto"/>
              <w:left w:val="single" w:sz="4" w:space="0" w:color="auto"/>
              <w:bottom w:val="single" w:sz="4" w:space="0" w:color="auto"/>
              <w:right w:val="single" w:sz="4" w:space="0" w:color="auto"/>
            </w:tcBorders>
          </w:tcPr>
          <w:p w14:paraId="10E00881"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7DB3051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r>
      <w:tr w:rsidR="00C35904" w:rsidRPr="00C35904" w14:paraId="709ECE93" w14:textId="77777777" w:rsidTr="00C35904">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8DD0FF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53BA8D56"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36CCF9F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r>
      <w:tr w:rsidR="00C35904" w:rsidRPr="00C35904" w14:paraId="66962C75" w14:textId="77777777" w:rsidTr="00C35904">
        <w:trPr>
          <w:trHeight w:val="162"/>
          <w:jc w:val="center"/>
        </w:trPr>
        <w:tc>
          <w:tcPr>
            <w:tcW w:w="828" w:type="pct"/>
            <w:vMerge w:val="restart"/>
            <w:tcBorders>
              <w:top w:val="single" w:sz="4" w:space="0" w:color="auto"/>
              <w:left w:val="single" w:sz="4" w:space="0" w:color="auto"/>
              <w:bottom w:val="single" w:sz="4" w:space="0" w:color="auto"/>
              <w:right w:val="single" w:sz="4" w:space="0" w:color="auto"/>
            </w:tcBorders>
          </w:tcPr>
          <w:p w14:paraId="1767C6AE" w14:textId="77777777" w:rsidR="00C35904" w:rsidRPr="00C35904" w:rsidRDefault="00C35904" w:rsidP="00C35904">
            <w:pPr>
              <w:keepNext/>
              <w:keepLines/>
              <w:spacing w:after="0" w:line="256" w:lineRule="auto"/>
              <w:rPr>
                <w:rFonts w:ascii="Arial" w:eastAsia="SimSun" w:hAnsi="Arial"/>
                <w:noProof/>
                <w:sz w:val="18"/>
              </w:rPr>
            </w:pPr>
          </w:p>
          <w:p w14:paraId="033DBCA2" w14:textId="77777777" w:rsidR="00C35904" w:rsidRPr="00C35904" w:rsidRDefault="00C35904" w:rsidP="00C35904">
            <w:pPr>
              <w:keepNext/>
              <w:keepLines/>
              <w:spacing w:after="0" w:line="256" w:lineRule="auto"/>
              <w:rPr>
                <w:rFonts w:ascii="Arial" w:eastAsia="SimSun" w:hAnsi="Arial"/>
                <w:noProof/>
                <w:sz w:val="18"/>
              </w:rPr>
            </w:pPr>
          </w:p>
          <w:p w14:paraId="727A47E6"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Out of sync transmission parameters </w:t>
            </w:r>
          </w:p>
        </w:tc>
        <w:tc>
          <w:tcPr>
            <w:tcW w:w="1846" w:type="pct"/>
            <w:gridSpan w:val="2"/>
            <w:tcBorders>
              <w:top w:val="single" w:sz="4" w:space="0" w:color="auto"/>
              <w:left w:val="single" w:sz="4" w:space="0" w:color="auto"/>
              <w:bottom w:val="single" w:sz="4" w:space="0" w:color="auto"/>
              <w:right w:val="single" w:sz="4" w:space="0" w:color="auto"/>
            </w:tcBorders>
            <w:hideMark/>
          </w:tcPr>
          <w:p w14:paraId="5825337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581" w:type="pct"/>
            <w:tcBorders>
              <w:top w:val="single" w:sz="4" w:space="0" w:color="auto"/>
              <w:left w:val="single" w:sz="4" w:space="0" w:color="auto"/>
              <w:bottom w:val="single" w:sz="4" w:space="0" w:color="auto"/>
              <w:right w:val="single" w:sz="4" w:space="0" w:color="auto"/>
            </w:tcBorders>
          </w:tcPr>
          <w:p w14:paraId="26348F89"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97347C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1B04B112" w14:textId="77777777" w:rsidTr="00C35904">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46C0E"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38222FFA"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129749F6"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50FD286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r>
      <w:tr w:rsidR="00C35904" w:rsidRPr="00C35904" w14:paraId="6B9EB083" w14:textId="77777777" w:rsidTr="00C3590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C05B"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77251B1A"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658DAF8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745" w:type="pct"/>
            <w:tcBorders>
              <w:top w:val="single" w:sz="4" w:space="0" w:color="auto"/>
              <w:left w:val="single" w:sz="4" w:space="0" w:color="auto"/>
              <w:bottom w:val="single" w:sz="4" w:space="0" w:color="auto"/>
              <w:right w:val="single" w:sz="4" w:space="0" w:color="auto"/>
            </w:tcBorders>
            <w:hideMark/>
          </w:tcPr>
          <w:p w14:paraId="07949ED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r>
      <w:tr w:rsidR="00C35904" w:rsidRPr="00C35904" w14:paraId="60865A9C" w14:textId="77777777" w:rsidTr="00C35904">
        <w:trPr>
          <w:trHeight w:val="5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8EF2"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4506AF6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C840C4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60D82EC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56FC7866" w14:textId="77777777" w:rsidTr="00C35904">
        <w:trPr>
          <w:trHeight w:val="6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EEADD"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7794F21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818DD2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5CE84DC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7727C67C" w14:textId="77777777" w:rsidTr="00C35904">
        <w:trPr>
          <w:trHeight w:val="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C83B"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5C455DD8"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6C2DFC36" w14:textId="77777777" w:rsidR="00C35904" w:rsidRPr="00C35904" w:rsidRDefault="00C35904" w:rsidP="00C35904">
            <w:pPr>
              <w:keepNext/>
              <w:keepLines/>
              <w:spacing w:after="0" w:line="256" w:lineRule="auto"/>
              <w:jc w:val="center"/>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B318E2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r>
      <w:tr w:rsidR="00C35904" w:rsidRPr="00C35904" w14:paraId="61D8E155" w14:textId="77777777" w:rsidTr="00C3590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66C19" w14:textId="77777777" w:rsidR="00C35904" w:rsidRPr="00C35904" w:rsidRDefault="00C35904" w:rsidP="00C35904">
            <w:pPr>
              <w:spacing w:after="0" w:line="256" w:lineRule="auto"/>
              <w:rPr>
                <w:rFonts w:ascii="Arial" w:eastAsia="SimSun"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479DC809"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0B0FC9A7" w14:textId="77777777" w:rsidR="00C35904" w:rsidRPr="00C35904" w:rsidRDefault="00C35904" w:rsidP="00C35904">
            <w:pPr>
              <w:keepNext/>
              <w:keepLines/>
              <w:spacing w:after="0" w:line="256" w:lineRule="auto"/>
              <w:jc w:val="center"/>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7B7D0F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r>
      <w:tr w:rsidR="00C35904" w:rsidRPr="00C35904" w14:paraId="420F49FE" w14:textId="77777777" w:rsidTr="00C35904">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84963E7" w14:textId="78D296FF"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DRX </w:t>
            </w:r>
            <w:r w:rsidRPr="00C35904">
              <w:rPr>
                <w:rFonts w:ascii="Arial" w:eastAsia="SimSun" w:hAnsi="Arial"/>
                <w:noProof/>
                <w:sz w:val="18"/>
                <w:lang w:val="it-IT"/>
              </w:rPr>
              <w:t>Configuration</w:t>
            </w:r>
            <w:ins w:id="6" w:author="Joakim Axmon" w:date="2019-03-31T13:55:00Z">
              <w:r w:rsidR="00EA4A2A">
                <w:rPr>
                  <w:rFonts w:ascii="Arial" w:eastAsia="SimSun" w:hAnsi="Arial"/>
                  <w:noProof/>
                  <w:sz w:val="18"/>
                  <w:lang w:val="it-IT"/>
                </w:rPr>
                <w:t xml:space="preserve"> (Note 3)</w:t>
              </w:r>
            </w:ins>
          </w:p>
        </w:tc>
        <w:tc>
          <w:tcPr>
            <w:tcW w:w="581" w:type="pct"/>
            <w:tcBorders>
              <w:top w:val="single" w:sz="4" w:space="0" w:color="auto"/>
              <w:left w:val="single" w:sz="4" w:space="0" w:color="auto"/>
              <w:bottom w:val="single" w:sz="4" w:space="0" w:color="auto"/>
              <w:right w:val="single" w:sz="4" w:space="0" w:color="auto"/>
            </w:tcBorders>
          </w:tcPr>
          <w:p w14:paraId="128A6F96"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3E778B9"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cs="v4.2.0"/>
                <w:sz w:val="18"/>
              </w:rPr>
              <w:t>[DRX.3]</w:t>
            </w:r>
          </w:p>
        </w:tc>
      </w:tr>
      <w:tr w:rsidR="00C35904" w:rsidRPr="00C35904" w14:paraId="6203BAE3"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F96679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28120A24"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571BD693"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r>
      <w:tr w:rsidR="00C35904" w:rsidRPr="00C35904" w14:paraId="7EF1B18C" w14:textId="77777777" w:rsidTr="00C35904">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4258F7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Layer 3 filtering</w:t>
            </w:r>
          </w:p>
        </w:tc>
        <w:tc>
          <w:tcPr>
            <w:tcW w:w="581" w:type="pct"/>
            <w:tcBorders>
              <w:top w:val="single" w:sz="4" w:space="0" w:color="auto"/>
              <w:left w:val="single" w:sz="4" w:space="0" w:color="auto"/>
              <w:bottom w:val="single" w:sz="4" w:space="0" w:color="auto"/>
              <w:right w:val="single" w:sz="4" w:space="0" w:color="auto"/>
            </w:tcBorders>
          </w:tcPr>
          <w:p w14:paraId="6FFDFC35"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7DC162A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
                <w:iCs/>
                <w:sz w:val="18"/>
              </w:rPr>
              <w:t>Enabled</w:t>
            </w:r>
          </w:p>
        </w:tc>
      </w:tr>
      <w:tr w:rsidR="00C35904" w:rsidRPr="00C35904" w14:paraId="15570748"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93539D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T310 timer</w:t>
            </w:r>
          </w:p>
        </w:tc>
        <w:tc>
          <w:tcPr>
            <w:tcW w:w="581" w:type="pct"/>
            <w:tcBorders>
              <w:top w:val="single" w:sz="4" w:space="0" w:color="auto"/>
              <w:left w:val="single" w:sz="4" w:space="0" w:color="auto"/>
              <w:bottom w:val="single" w:sz="4" w:space="0" w:color="auto"/>
              <w:right w:val="single" w:sz="4" w:space="0" w:color="auto"/>
            </w:tcBorders>
            <w:hideMark/>
          </w:tcPr>
          <w:p w14:paraId="29F83822"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ms</w:t>
            </w:r>
          </w:p>
        </w:tc>
        <w:tc>
          <w:tcPr>
            <w:tcW w:w="1745" w:type="pct"/>
            <w:tcBorders>
              <w:top w:val="single" w:sz="4" w:space="0" w:color="auto"/>
              <w:left w:val="single" w:sz="4" w:space="0" w:color="auto"/>
              <w:bottom w:val="single" w:sz="4" w:space="0" w:color="auto"/>
              <w:right w:val="single" w:sz="4" w:space="0" w:color="auto"/>
            </w:tcBorders>
            <w:hideMark/>
          </w:tcPr>
          <w:p w14:paraId="328E3A15"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i/>
                <w:iCs/>
                <w:sz w:val="18"/>
              </w:rPr>
              <w:t>0</w:t>
            </w:r>
          </w:p>
        </w:tc>
      </w:tr>
      <w:tr w:rsidR="00C35904" w:rsidRPr="00C35904" w14:paraId="39FE6F7C"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6BF0BD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T311 timer</w:t>
            </w:r>
          </w:p>
        </w:tc>
        <w:tc>
          <w:tcPr>
            <w:tcW w:w="581" w:type="pct"/>
            <w:tcBorders>
              <w:top w:val="single" w:sz="4" w:space="0" w:color="auto"/>
              <w:left w:val="single" w:sz="4" w:space="0" w:color="auto"/>
              <w:bottom w:val="single" w:sz="4" w:space="0" w:color="auto"/>
              <w:right w:val="single" w:sz="4" w:space="0" w:color="auto"/>
            </w:tcBorders>
            <w:hideMark/>
          </w:tcPr>
          <w:p w14:paraId="2A369AF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noProof/>
                <w:sz w:val="18"/>
              </w:rPr>
              <w:t>ms</w:t>
            </w:r>
          </w:p>
        </w:tc>
        <w:tc>
          <w:tcPr>
            <w:tcW w:w="1745" w:type="pct"/>
            <w:tcBorders>
              <w:top w:val="single" w:sz="4" w:space="0" w:color="auto"/>
              <w:left w:val="single" w:sz="4" w:space="0" w:color="auto"/>
              <w:bottom w:val="single" w:sz="4" w:space="0" w:color="auto"/>
              <w:right w:val="single" w:sz="4" w:space="0" w:color="auto"/>
            </w:tcBorders>
            <w:hideMark/>
          </w:tcPr>
          <w:p w14:paraId="0BE3B75F"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r>
      <w:tr w:rsidR="00C35904" w:rsidRPr="00C35904" w14:paraId="79EACC41"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107B5D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N310</w:t>
            </w:r>
          </w:p>
        </w:tc>
        <w:tc>
          <w:tcPr>
            <w:tcW w:w="581" w:type="pct"/>
            <w:tcBorders>
              <w:top w:val="single" w:sz="4" w:space="0" w:color="auto"/>
              <w:left w:val="single" w:sz="4" w:space="0" w:color="auto"/>
              <w:bottom w:val="single" w:sz="4" w:space="0" w:color="auto"/>
              <w:right w:val="single" w:sz="4" w:space="0" w:color="auto"/>
            </w:tcBorders>
          </w:tcPr>
          <w:p w14:paraId="4FD727F5"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0C24C6C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52B90E34"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FAAE58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N311</w:t>
            </w:r>
          </w:p>
        </w:tc>
        <w:tc>
          <w:tcPr>
            <w:tcW w:w="581" w:type="pct"/>
            <w:tcBorders>
              <w:top w:val="single" w:sz="4" w:space="0" w:color="auto"/>
              <w:left w:val="single" w:sz="4" w:space="0" w:color="auto"/>
              <w:bottom w:val="single" w:sz="4" w:space="0" w:color="auto"/>
              <w:right w:val="single" w:sz="4" w:space="0" w:color="auto"/>
            </w:tcBorders>
          </w:tcPr>
          <w:p w14:paraId="1A336480" w14:textId="77777777" w:rsidR="00C35904" w:rsidRPr="00C35904" w:rsidRDefault="00C35904" w:rsidP="00C35904">
            <w:pPr>
              <w:keepNext/>
              <w:keepLines/>
              <w:spacing w:after="0" w:line="256" w:lineRule="auto"/>
              <w:jc w:val="center"/>
              <w:rPr>
                <w:rFonts w:ascii="Arial" w:eastAsia="SimSun"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0A345C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4C9ACE40" w14:textId="77777777" w:rsidTr="00C35904">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62C718" w14:textId="77777777" w:rsidR="00C35904" w:rsidRPr="00C35904" w:rsidRDefault="00C35904" w:rsidP="00C35904">
            <w:pPr>
              <w:keepNext/>
              <w:keepLines/>
              <w:spacing w:after="0" w:line="256" w:lineRule="auto"/>
              <w:rPr>
                <w:rFonts w:ascii="Arial" w:eastAsia="SimSun" w:hAnsi="Arial" w:cs="Arial"/>
                <w:bCs/>
                <w:sz w:val="18"/>
              </w:rPr>
            </w:pPr>
            <w:r w:rsidRPr="00C35904">
              <w:rPr>
                <w:rFonts w:ascii="Arial" w:eastAsia="SimSun" w:hAnsi="Arial"/>
                <w:noProof/>
                <w:sz w:val="18"/>
              </w:rPr>
              <w:t>CSI-RS configuration</w:t>
            </w:r>
          </w:p>
        </w:tc>
        <w:tc>
          <w:tcPr>
            <w:tcW w:w="1050" w:type="pct"/>
            <w:tcBorders>
              <w:top w:val="single" w:sz="4" w:space="0" w:color="auto"/>
              <w:left w:val="single" w:sz="4" w:space="0" w:color="auto"/>
              <w:bottom w:val="single" w:sz="4" w:space="0" w:color="auto"/>
              <w:right w:val="single" w:sz="4" w:space="0" w:color="auto"/>
            </w:tcBorders>
            <w:hideMark/>
          </w:tcPr>
          <w:p w14:paraId="087CB44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31C78A9"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64DAAB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sz w:val="18"/>
                <w:szCs w:val="18"/>
              </w:rPr>
              <w:t>[CSI-RS.3.3 TDD]</w:t>
            </w:r>
          </w:p>
        </w:tc>
      </w:tr>
      <w:tr w:rsidR="00C35904" w:rsidRPr="00C35904" w14:paraId="5D9318AC"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9E747B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T1</w:t>
            </w:r>
          </w:p>
        </w:tc>
        <w:tc>
          <w:tcPr>
            <w:tcW w:w="581" w:type="pct"/>
            <w:tcBorders>
              <w:top w:val="single" w:sz="4" w:space="0" w:color="auto"/>
              <w:left w:val="single" w:sz="4" w:space="0" w:color="auto"/>
              <w:bottom w:val="single" w:sz="4" w:space="0" w:color="auto"/>
              <w:right w:val="single" w:sz="4" w:space="0" w:color="auto"/>
            </w:tcBorders>
            <w:hideMark/>
          </w:tcPr>
          <w:p w14:paraId="68B60DF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2B43A80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7BDC426A" w14:textId="77777777" w:rsidTr="00C35904">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F26546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T2</w:t>
            </w:r>
          </w:p>
        </w:tc>
        <w:tc>
          <w:tcPr>
            <w:tcW w:w="581" w:type="pct"/>
            <w:tcBorders>
              <w:top w:val="single" w:sz="4" w:space="0" w:color="auto"/>
              <w:left w:val="single" w:sz="4" w:space="0" w:color="auto"/>
              <w:bottom w:val="single" w:sz="4" w:space="0" w:color="auto"/>
              <w:right w:val="single" w:sz="4" w:space="0" w:color="auto"/>
            </w:tcBorders>
            <w:hideMark/>
          </w:tcPr>
          <w:p w14:paraId="2C81C08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08C4AAE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[15]</w:t>
            </w:r>
          </w:p>
        </w:tc>
      </w:tr>
      <w:tr w:rsidR="00C35904" w:rsidRPr="00C35904" w14:paraId="01BAD8EC"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BECE40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w:t>
            </w:r>
          </w:p>
        </w:tc>
        <w:tc>
          <w:tcPr>
            <w:tcW w:w="581" w:type="pct"/>
            <w:tcBorders>
              <w:top w:val="single" w:sz="4" w:space="0" w:color="auto"/>
              <w:left w:val="single" w:sz="4" w:space="0" w:color="auto"/>
              <w:bottom w:val="single" w:sz="4" w:space="0" w:color="auto"/>
              <w:right w:val="single" w:sz="4" w:space="0" w:color="auto"/>
            </w:tcBorders>
            <w:hideMark/>
          </w:tcPr>
          <w:p w14:paraId="59F5B73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42819EE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[15]</w:t>
            </w:r>
          </w:p>
        </w:tc>
      </w:tr>
      <w:tr w:rsidR="00C35904" w:rsidRPr="00C35904" w14:paraId="6801DD40" w14:textId="77777777" w:rsidTr="00C35904">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8207BA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D1</w:t>
            </w:r>
          </w:p>
        </w:tc>
        <w:tc>
          <w:tcPr>
            <w:tcW w:w="581" w:type="pct"/>
            <w:tcBorders>
              <w:top w:val="single" w:sz="4" w:space="0" w:color="auto"/>
              <w:left w:val="single" w:sz="4" w:space="0" w:color="auto"/>
              <w:bottom w:val="single" w:sz="4" w:space="0" w:color="auto"/>
              <w:right w:val="single" w:sz="4" w:space="0" w:color="auto"/>
            </w:tcBorders>
            <w:hideMark/>
          </w:tcPr>
          <w:p w14:paraId="113465B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222E5F1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[14.44]</w:t>
            </w:r>
          </w:p>
        </w:tc>
      </w:tr>
      <w:tr w:rsidR="00C35904" w:rsidRPr="00C35904" w14:paraId="40801208" w14:textId="77777777" w:rsidTr="00C35904">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tcPr>
          <w:p w14:paraId="2A91C46E"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noProof/>
                <w:sz w:val="18"/>
                <w:szCs w:val="18"/>
              </w:rPr>
              <w:t>Note 1:</w:t>
            </w:r>
            <w:r w:rsidRPr="00C35904">
              <w:rPr>
                <w:rFonts w:ascii="Arial" w:eastAsia="SimSun" w:hAnsi="Arial" w:cs="Arial"/>
                <w:sz w:val="18"/>
                <w:szCs w:val="18"/>
                <w:lang w:eastAsia="zh-CN"/>
              </w:rPr>
              <w:tab/>
            </w:r>
            <w:r w:rsidRPr="00C35904">
              <w:rPr>
                <w:rFonts w:ascii="Arial" w:eastAsia="SimSun" w:hAnsi="Arial" w:cs="Arial"/>
                <w:sz w:val="18"/>
                <w:szCs w:val="18"/>
              </w:rPr>
              <w:t>All configurations are assigned to the UE prior to the start of time period T1.</w:t>
            </w:r>
          </w:p>
          <w:p w14:paraId="3529842E"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2:</w:t>
            </w:r>
            <w:r w:rsidRPr="00C35904">
              <w:rPr>
                <w:rFonts w:ascii="Arial" w:eastAsia="SimSun" w:hAnsi="Arial" w:cs="Arial"/>
                <w:sz w:val="18"/>
                <w:szCs w:val="18"/>
              </w:rPr>
              <w:tab/>
              <w:t>UE-specific PDCCH is not transmitted after T1 starts.</w:t>
            </w:r>
          </w:p>
          <w:p w14:paraId="14C0B8D9" w14:textId="6B412DD7" w:rsidR="00C35904" w:rsidRPr="00C35904" w:rsidRDefault="00EA4A2A" w:rsidP="00C35904">
            <w:pPr>
              <w:keepNext/>
              <w:keepLines/>
              <w:spacing w:after="0" w:line="256" w:lineRule="auto"/>
              <w:ind w:left="851" w:hanging="851"/>
              <w:rPr>
                <w:rFonts w:ascii="Arial" w:eastAsia="SimSun" w:hAnsi="Arial"/>
                <w:sz w:val="18"/>
              </w:rPr>
            </w:pPr>
            <w:ins w:id="7" w:author="Joakim Axmon" w:date="2019-03-31T13:55:00Z">
              <w:r>
                <w:rPr>
                  <w:rFonts w:ascii="Arial" w:eastAsia="SimSun" w:hAnsi="Arial"/>
                  <w:sz w:val="18"/>
                </w:rPr>
                <w:t>Note 3:</w:t>
              </w:r>
              <w:r>
                <w:rPr>
                  <w:rFonts w:ascii="Arial" w:eastAsia="SimSun" w:hAnsi="Arial"/>
                  <w:sz w:val="18"/>
                </w:rPr>
                <w:tab/>
                <w:t>Reference DRX configurations are provided in Section A.3.3.</w:t>
              </w:r>
            </w:ins>
          </w:p>
        </w:tc>
      </w:tr>
    </w:tbl>
    <w:p w14:paraId="0C409566" w14:textId="77777777" w:rsidR="00C35904" w:rsidRPr="00C35904" w:rsidRDefault="00C35904" w:rsidP="00C35904">
      <w:pPr>
        <w:rPr>
          <w:rFonts w:eastAsia="SimSun"/>
        </w:rPr>
      </w:pPr>
    </w:p>
    <w:p w14:paraId="24B03163"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A.7.5.1.3.1-3: OTA related cell specific test parameters for FR2 (Cell 1) for out-of-sync radio link monitoring tests in DRX mode</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1"/>
        <w:gridCol w:w="991"/>
        <w:gridCol w:w="1290"/>
        <w:gridCol w:w="1291"/>
        <w:gridCol w:w="1291"/>
      </w:tblGrid>
      <w:tr w:rsidR="00C35904" w:rsidRPr="00C35904" w14:paraId="017D1385" w14:textId="77777777" w:rsidTr="00C35904">
        <w:trPr>
          <w:cantSplit/>
          <w:trHeight w:val="130"/>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166379CF"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44C1AF"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Unit</w:t>
            </w:r>
          </w:p>
        </w:tc>
        <w:tc>
          <w:tcPr>
            <w:tcW w:w="3875" w:type="dxa"/>
            <w:gridSpan w:val="3"/>
            <w:tcBorders>
              <w:top w:val="single" w:sz="4" w:space="0" w:color="auto"/>
              <w:left w:val="single" w:sz="4" w:space="0" w:color="auto"/>
              <w:bottom w:val="single" w:sz="4" w:space="0" w:color="auto"/>
              <w:right w:val="single" w:sz="4" w:space="0" w:color="auto"/>
            </w:tcBorders>
            <w:hideMark/>
          </w:tcPr>
          <w:p w14:paraId="45C714FD"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Test 1</w:t>
            </w:r>
          </w:p>
        </w:tc>
      </w:tr>
      <w:tr w:rsidR="00C35904" w:rsidRPr="00C35904" w14:paraId="15CEF7D9" w14:textId="77777777" w:rsidTr="00C35904">
        <w:trPr>
          <w:cantSplit/>
          <w:trHeight w:val="147"/>
          <w:jc w:val="center"/>
        </w:trPr>
        <w:tc>
          <w:tcPr>
            <w:tcW w:w="10212" w:type="dxa"/>
            <w:gridSpan w:val="2"/>
            <w:vMerge/>
            <w:tcBorders>
              <w:top w:val="single" w:sz="4" w:space="0" w:color="auto"/>
              <w:left w:val="single" w:sz="4" w:space="0" w:color="auto"/>
              <w:bottom w:val="single" w:sz="4" w:space="0" w:color="auto"/>
              <w:right w:val="single" w:sz="4" w:space="0" w:color="auto"/>
            </w:tcBorders>
            <w:vAlign w:val="center"/>
            <w:hideMark/>
          </w:tcPr>
          <w:p w14:paraId="36627995" w14:textId="77777777" w:rsidR="00C35904" w:rsidRPr="00C35904" w:rsidRDefault="00C35904" w:rsidP="00C35904">
            <w:pPr>
              <w:spacing w:after="0" w:line="256" w:lineRule="auto"/>
              <w:rPr>
                <w:rFonts w:ascii="Arial" w:eastAsia="SimSun" w:hAnsi="Arial" w:cs="Arial"/>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DF1FAB" w14:textId="77777777" w:rsidR="00C35904" w:rsidRPr="00C35904" w:rsidRDefault="00C35904" w:rsidP="00C35904">
            <w:pPr>
              <w:spacing w:after="0" w:line="256" w:lineRule="auto"/>
              <w:rPr>
                <w:rFonts w:ascii="Arial" w:eastAsia="SimSun" w:hAnsi="Arial" w:cs="Arial"/>
                <w:b/>
                <w:sz w:val="18"/>
                <w:szCs w:val="18"/>
              </w:rPr>
            </w:pPr>
          </w:p>
        </w:tc>
        <w:tc>
          <w:tcPr>
            <w:tcW w:w="1291" w:type="dxa"/>
            <w:tcBorders>
              <w:top w:val="single" w:sz="4" w:space="0" w:color="auto"/>
              <w:left w:val="single" w:sz="4" w:space="0" w:color="auto"/>
              <w:bottom w:val="single" w:sz="4" w:space="0" w:color="auto"/>
              <w:right w:val="single" w:sz="4" w:space="0" w:color="auto"/>
            </w:tcBorders>
            <w:hideMark/>
          </w:tcPr>
          <w:p w14:paraId="5CCEE6EB"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T1</w:t>
            </w:r>
          </w:p>
        </w:tc>
        <w:tc>
          <w:tcPr>
            <w:tcW w:w="1292" w:type="dxa"/>
            <w:tcBorders>
              <w:top w:val="single" w:sz="4" w:space="0" w:color="auto"/>
              <w:left w:val="single" w:sz="4" w:space="0" w:color="auto"/>
              <w:bottom w:val="single" w:sz="4" w:space="0" w:color="auto"/>
              <w:right w:val="single" w:sz="4" w:space="0" w:color="auto"/>
            </w:tcBorders>
            <w:hideMark/>
          </w:tcPr>
          <w:p w14:paraId="087DB2B2"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T2</w:t>
            </w:r>
          </w:p>
        </w:tc>
        <w:tc>
          <w:tcPr>
            <w:tcW w:w="1292" w:type="dxa"/>
            <w:tcBorders>
              <w:top w:val="single" w:sz="4" w:space="0" w:color="auto"/>
              <w:left w:val="single" w:sz="4" w:space="0" w:color="auto"/>
              <w:bottom w:val="single" w:sz="4" w:space="0" w:color="auto"/>
              <w:right w:val="single" w:sz="4" w:space="0" w:color="auto"/>
            </w:tcBorders>
            <w:hideMark/>
          </w:tcPr>
          <w:p w14:paraId="593D0AAA"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T3</w:t>
            </w:r>
          </w:p>
        </w:tc>
      </w:tr>
      <w:tr w:rsidR="00C35904" w:rsidRPr="00C35904" w14:paraId="4D4B86EB" w14:textId="77777777" w:rsidTr="00C35904">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4006FC60"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lastRenderedPageBreak/>
              <w:t xml:space="preserve">ssb-Index 0 AoA Configuration </w:t>
            </w:r>
          </w:p>
        </w:tc>
        <w:tc>
          <w:tcPr>
            <w:tcW w:w="1522" w:type="dxa"/>
            <w:tcBorders>
              <w:top w:val="single" w:sz="4" w:space="0" w:color="auto"/>
              <w:left w:val="single" w:sz="4" w:space="0" w:color="auto"/>
              <w:bottom w:val="single" w:sz="4" w:space="0" w:color="auto"/>
              <w:right w:val="single" w:sz="4" w:space="0" w:color="auto"/>
            </w:tcBorders>
            <w:hideMark/>
          </w:tcPr>
          <w:p w14:paraId="670CBFB8"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lang w:val="it-IT"/>
              </w:rPr>
              <w:t>Config 1</w:t>
            </w:r>
          </w:p>
        </w:tc>
        <w:tc>
          <w:tcPr>
            <w:tcW w:w="992" w:type="dxa"/>
            <w:tcBorders>
              <w:top w:val="single" w:sz="4" w:space="0" w:color="auto"/>
              <w:left w:val="single" w:sz="4" w:space="0" w:color="auto"/>
              <w:bottom w:val="single" w:sz="4" w:space="0" w:color="auto"/>
              <w:right w:val="single" w:sz="4" w:space="0" w:color="auto"/>
            </w:tcBorders>
          </w:tcPr>
          <w:p w14:paraId="6F23F5AB"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51949CAD"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TBD</w:t>
            </w:r>
          </w:p>
        </w:tc>
      </w:tr>
      <w:tr w:rsidR="00C35904" w:rsidRPr="00C35904" w14:paraId="53E8F2AE" w14:textId="77777777" w:rsidTr="00C35904">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6583B8B0"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ssb-Index 1 AoA Configuration</w:t>
            </w:r>
          </w:p>
        </w:tc>
        <w:tc>
          <w:tcPr>
            <w:tcW w:w="1522" w:type="dxa"/>
            <w:tcBorders>
              <w:top w:val="single" w:sz="4" w:space="0" w:color="auto"/>
              <w:left w:val="single" w:sz="4" w:space="0" w:color="auto"/>
              <w:bottom w:val="single" w:sz="4" w:space="0" w:color="auto"/>
              <w:right w:val="single" w:sz="4" w:space="0" w:color="auto"/>
            </w:tcBorders>
            <w:hideMark/>
          </w:tcPr>
          <w:p w14:paraId="0951378B"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lang w:val="it-IT"/>
              </w:rPr>
              <w:t>Config 1</w:t>
            </w:r>
          </w:p>
        </w:tc>
        <w:tc>
          <w:tcPr>
            <w:tcW w:w="992" w:type="dxa"/>
            <w:tcBorders>
              <w:top w:val="single" w:sz="4" w:space="0" w:color="auto"/>
              <w:left w:val="single" w:sz="4" w:space="0" w:color="auto"/>
              <w:bottom w:val="single" w:sz="4" w:space="0" w:color="auto"/>
              <w:right w:val="single" w:sz="4" w:space="0" w:color="auto"/>
            </w:tcBorders>
          </w:tcPr>
          <w:p w14:paraId="0BCC8FCA"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1B4E604"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TBD</w:t>
            </w:r>
          </w:p>
        </w:tc>
      </w:tr>
      <w:tr w:rsidR="00C35904" w:rsidRPr="00C35904" w14:paraId="2B6F7CFA"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B2E523"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2C0D4715"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46CC287"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4</w:t>
            </w:r>
          </w:p>
        </w:tc>
      </w:tr>
      <w:tr w:rsidR="00C35904" w:rsidRPr="00C35904" w14:paraId="460191C2" w14:textId="77777777" w:rsidTr="00C35904">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F1A44AE"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DC9BA73"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F02B5B5"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0</w:t>
            </w:r>
          </w:p>
        </w:tc>
      </w:tr>
      <w:tr w:rsidR="00C35904" w:rsidRPr="00C35904" w14:paraId="3C664CC4"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419160"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F72D7CD"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CDE20F"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0</w:t>
            </w:r>
          </w:p>
        </w:tc>
      </w:tr>
      <w:tr w:rsidR="00C35904" w:rsidRPr="00C35904" w14:paraId="5D914DC6"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9BC3A9"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ADF6AB"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69DCFAE0"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16C2563A" w14:textId="77777777" w:rsidTr="00C35904">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617C13"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8E1A1E4"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30CA27D"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106BE124"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872A71F"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18215A6"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16853C6D"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0A1F5A9F"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5A8D6C1"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9437831"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7C66AD9D"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70B11290"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FE43F87"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2661FF9"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42E545BC"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790A5FA7" w14:textId="77777777" w:rsidTr="00C35904">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4221346"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A4A5319"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5062CAC9"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788B4657" w14:textId="77777777" w:rsidTr="00C35904">
        <w:trPr>
          <w:cantSplit/>
          <w:trHeight w:val="58"/>
          <w:jc w:val="center"/>
        </w:trPr>
        <w:tc>
          <w:tcPr>
            <w:tcW w:w="2301" w:type="dxa"/>
            <w:tcBorders>
              <w:top w:val="single" w:sz="4" w:space="0" w:color="auto"/>
              <w:left w:val="single" w:sz="4" w:space="0" w:color="auto"/>
              <w:bottom w:val="single" w:sz="4" w:space="0" w:color="auto"/>
              <w:right w:val="single" w:sz="4" w:space="0" w:color="auto"/>
            </w:tcBorders>
            <w:hideMark/>
          </w:tcPr>
          <w:p w14:paraId="1E047352"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 ??" w:hAnsi="Arial" w:cs="Arial"/>
                <w:sz w:val="18"/>
                <w:szCs w:val="18"/>
              </w:rPr>
              <w:t>ssb-Index 0 SNR</w:t>
            </w:r>
          </w:p>
        </w:tc>
        <w:tc>
          <w:tcPr>
            <w:tcW w:w="1522" w:type="dxa"/>
            <w:tcBorders>
              <w:top w:val="single" w:sz="4" w:space="0" w:color="auto"/>
              <w:left w:val="single" w:sz="4" w:space="0" w:color="auto"/>
              <w:bottom w:val="single" w:sz="4" w:space="0" w:color="auto"/>
              <w:right w:val="single" w:sz="4" w:space="0" w:color="auto"/>
            </w:tcBorders>
            <w:hideMark/>
          </w:tcPr>
          <w:p w14:paraId="2BC8C8C3"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lang w:val="it-IT"/>
              </w:rPr>
              <w:t>Config 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0CAAE9D"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A99ABB5"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1</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5CFD18"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E66605B"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-15</w:t>
            </w:r>
          </w:p>
        </w:tc>
      </w:tr>
      <w:tr w:rsidR="00C35904" w:rsidRPr="00C35904" w14:paraId="0F01B754" w14:textId="77777777" w:rsidTr="00C35904">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12167C28"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ssb-Index 1 SNR</w:t>
            </w:r>
          </w:p>
        </w:tc>
        <w:tc>
          <w:tcPr>
            <w:tcW w:w="1522" w:type="dxa"/>
            <w:tcBorders>
              <w:top w:val="single" w:sz="4" w:space="0" w:color="auto"/>
              <w:left w:val="single" w:sz="4" w:space="0" w:color="auto"/>
              <w:bottom w:val="single" w:sz="4" w:space="0" w:color="auto"/>
              <w:right w:val="single" w:sz="4" w:space="0" w:color="auto"/>
            </w:tcBorders>
            <w:hideMark/>
          </w:tcPr>
          <w:p w14:paraId="03A5CA73"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lang w:val="it-IT"/>
              </w:rPr>
              <w:t>Config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544EEF" w14:textId="77777777" w:rsidR="00C35904" w:rsidRPr="00C35904" w:rsidRDefault="00C35904" w:rsidP="00C35904">
            <w:pPr>
              <w:spacing w:after="0" w:line="256" w:lineRule="auto"/>
              <w:rPr>
                <w:rFonts w:ascii="Arial" w:eastAsia="SimSun"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F64E04B"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1</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BFD834D"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MS Mincho" w:hAnsi="Arial" w:cs="Arial"/>
                <w:sz w:val="18"/>
                <w:szCs w:val="18"/>
              </w:rPr>
              <w:t>-15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7A2E396"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MS Mincho" w:hAnsi="Arial" w:cs="Arial"/>
                <w:sz w:val="18"/>
                <w:szCs w:val="18"/>
              </w:rPr>
              <w:t>-15</w:t>
            </w:r>
          </w:p>
        </w:tc>
      </w:tr>
      <w:tr w:rsidR="00C35904" w:rsidRPr="00C35904" w14:paraId="5975D6AD" w14:textId="77777777" w:rsidTr="00C35904">
        <w:trPr>
          <w:cantSplit/>
          <w:trHeight w:val="146"/>
          <w:jc w:val="center"/>
        </w:trPr>
        <w:tc>
          <w:tcPr>
            <w:tcW w:w="2301" w:type="dxa"/>
            <w:tcBorders>
              <w:top w:val="single" w:sz="4" w:space="0" w:color="auto"/>
              <w:left w:val="single" w:sz="4" w:space="0" w:color="auto"/>
              <w:bottom w:val="single" w:sz="4" w:space="0" w:color="auto"/>
              <w:right w:val="single" w:sz="4" w:space="0" w:color="auto"/>
            </w:tcBorders>
            <w:hideMark/>
          </w:tcPr>
          <w:p w14:paraId="4FE2D015"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SimSun" w:hAnsi="Arial" w:cs="Arial"/>
                <w:position w:val="-12"/>
                <w:sz w:val="18"/>
                <w:szCs w:val="18"/>
              </w:rPr>
              <w:object w:dxaOrig="420" w:dyaOrig="420" w14:anchorId="4460C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15628741" r:id="rId14"/>
              </w:object>
            </w:r>
          </w:p>
        </w:tc>
        <w:tc>
          <w:tcPr>
            <w:tcW w:w="1522" w:type="dxa"/>
            <w:tcBorders>
              <w:top w:val="single" w:sz="4" w:space="0" w:color="auto"/>
              <w:left w:val="single" w:sz="4" w:space="0" w:color="auto"/>
              <w:bottom w:val="single" w:sz="4" w:space="0" w:color="auto"/>
              <w:right w:val="single" w:sz="4" w:space="0" w:color="auto"/>
            </w:tcBorders>
            <w:hideMark/>
          </w:tcPr>
          <w:p w14:paraId="4B5582CE"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lang w:val="it-IT"/>
              </w:rPr>
              <w:t>Config 1</w:t>
            </w:r>
          </w:p>
        </w:tc>
        <w:tc>
          <w:tcPr>
            <w:tcW w:w="992" w:type="dxa"/>
            <w:tcBorders>
              <w:top w:val="single" w:sz="4" w:space="0" w:color="auto"/>
              <w:left w:val="single" w:sz="4" w:space="0" w:color="auto"/>
              <w:bottom w:val="single" w:sz="4" w:space="0" w:color="auto"/>
              <w:right w:val="single" w:sz="4" w:space="0" w:color="auto"/>
            </w:tcBorders>
            <w:hideMark/>
          </w:tcPr>
          <w:p w14:paraId="2A87F620"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dBm/15KHz</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3CF9E292"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-98</w:t>
            </w:r>
          </w:p>
        </w:tc>
      </w:tr>
      <w:tr w:rsidR="00C35904" w:rsidRPr="00C35904" w14:paraId="55E1D23E" w14:textId="77777777" w:rsidTr="00C35904">
        <w:trPr>
          <w:cantSplit/>
          <w:trHeight w:val="16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B98A4F"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 ??" w:hAnsi="Arial" w:cs="Arial"/>
                <w:sz w:val="18"/>
                <w:szCs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FBBBEA"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7464B0DC"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TDL-A 30ns 75Hz</w:t>
            </w:r>
          </w:p>
        </w:tc>
      </w:tr>
      <w:tr w:rsidR="00C35904" w:rsidRPr="00C35904" w14:paraId="1DB3E152" w14:textId="77777777" w:rsidTr="00C35904">
        <w:trPr>
          <w:cantSplit/>
          <w:trHeight w:val="244"/>
          <w:jc w:val="center"/>
        </w:trPr>
        <w:tc>
          <w:tcPr>
            <w:tcW w:w="8690" w:type="dxa"/>
            <w:gridSpan w:val="6"/>
            <w:tcBorders>
              <w:top w:val="single" w:sz="4" w:space="0" w:color="auto"/>
              <w:left w:val="single" w:sz="4" w:space="0" w:color="auto"/>
              <w:bottom w:val="single" w:sz="4" w:space="0" w:color="auto"/>
              <w:right w:val="single" w:sz="4" w:space="0" w:color="auto"/>
            </w:tcBorders>
            <w:hideMark/>
          </w:tcPr>
          <w:p w14:paraId="534B8B22"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1:</w:t>
            </w:r>
            <w:r w:rsidRPr="00C35904">
              <w:rPr>
                <w:rFonts w:ascii="Arial" w:eastAsia="SimSun" w:hAnsi="Arial" w:cs="Arial"/>
                <w:sz w:val="18"/>
                <w:szCs w:val="18"/>
              </w:rPr>
              <w:tab/>
              <w:t>OCNG shall be used such that the resources in Cell 1 are fully allocated and a constant total transmitted power spectral density is achieved for all OFDM symbols.</w:t>
            </w:r>
          </w:p>
          <w:p w14:paraId="142585CD"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2:</w:t>
            </w:r>
            <w:r w:rsidRPr="00C35904">
              <w:rPr>
                <w:rFonts w:ascii="Arial" w:eastAsia="SimSun" w:hAnsi="Arial" w:cs="Arial"/>
                <w:sz w:val="18"/>
                <w:szCs w:val="18"/>
              </w:rPr>
              <w:tab/>
              <w:t>The signal contains PDCCH for UEs other than the device under test as part of OCNG.</w:t>
            </w:r>
          </w:p>
          <w:p w14:paraId="7E8AB2E8"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3:</w:t>
            </w:r>
            <w:r w:rsidRPr="00C35904">
              <w:rPr>
                <w:rFonts w:ascii="Arial" w:eastAsia="SimSun" w:hAnsi="Arial" w:cs="Arial"/>
                <w:sz w:val="18"/>
                <w:szCs w:val="18"/>
              </w:rPr>
              <w:tab/>
              <w:t>SNR levels correspond to the signal to noise ratio over the SSS REs.</w:t>
            </w:r>
          </w:p>
          <w:p w14:paraId="29FE5948"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4:</w:t>
            </w:r>
            <w:r w:rsidRPr="00C35904">
              <w:rPr>
                <w:rFonts w:ascii="Arial" w:eastAsia="MS Mincho" w:hAnsi="Arial" w:cs="Arial"/>
                <w:snapToGrid w:val="0"/>
                <w:sz w:val="18"/>
                <w:szCs w:val="18"/>
              </w:rPr>
              <w:tab/>
            </w:r>
            <w:r w:rsidRPr="00C35904">
              <w:rPr>
                <w:rFonts w:ascii="Arial" w:eastAsia="SimSun" w:hAnsi="Arial" w:cs="Arial"/>
                <w:sz w:val="18"/>
                <w:szCs w:val="18"/>
              </w:rPr>
              <w:t>The SNR values are specified for testing a UE which supports 2RX on at least one band. For testing of a UE which supports 4RX on all bands, the SNR during T3 is A.3.6.</w:t>
            </w:r>
          </w:p>
        </w:tc>
      </w:tr>
    </w:tbl>
    <w:p w14:paraId="18D7C92E" w14:textId="77777777" w:rsidR="00C35904" w:rsidRPr="00C35904" w:rsidRDefault="00C35904" w:rsidP="00C35904">
      <w:pPr>
        <w:rPr>
          <w:rFonts w:eastAsia="SimSun"/>
        </w:rPr>
      </w:pPr>
    </w:p>
    <w:p w14:paraId="294D9AA4"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lastRenderedPageBreak/>
        <w:t>Table A.7.5.1.3.1-4: Void</w:t>
      </w:r>
    </w:p>
    <w:p w14:paraId="21325082"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A.7.5.1.3.1-5: Void</w:t>
      </w:r>
    </w:p>
    <w:p w14:paraId="22475748" w14:textId="77777777" w:rsidR="00C35904" w:rsidRPr="00C35904" w:rsidRDefault="00C35904" w:rsidP="00C35904">
      <w:pPr>
        <w:keepNext/>
        <w:keepLines/>
        <w:spacing w:before="60"/>
        <w:jc w:val="center"/>
        <w:rPr>
          <w:rFonts w:ascii="Arial" w:eastAsia="Malgun Gothic" w:hAnsi="Arial"/>
          <w:b/>
          <w:kern w:val="20"/>
        </w:rPr>
      </w:pPr>
      <w:r w:rsidRPr="00C35904">
        <w:rPr>
          <w:rFonts w:ascii="Arial" w:eastAsia="SimSun" w:hAnsi="Arial"/>
          <w:b/>
          <w:noProof/>
          <w:lang w:val="en-US" w:eastAsia="zh-CN"/>
        </w:rPr>
        <w:drawing>
          <wp:inline distT="0" distB="0" distL="0" distR="0" wp14:anchorId="082346B5" wp14:editId="4C5C55C2">
            <wp:extent cx="5343525" cy="3238500"/>
            <wp:effectExtent l="0" t="0" r="9525" b="0"/>
            <wp:docPr id="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14:paraId="25EC26A5" w14:textId="77777777" w:rsidR="00C35904" w:rsidRPr="00C35904" w:rsidRDefault="00C35904" w:rsidP="00C35904">
      <w:pPr>
        <w:keepNext/>
        <w:keepLines/>
        <w:spacing w:before="60"/>
        <w:jc w:val="center"/>
        <w:rPr>
          <w:rFonts w:ascii="Arial" w:eastAsia="Malgun Gothic" w:hAnsi="Arial"/>
          <w:b/>
          <w:kern w:val="20"/>
        </w:rPr>
      </w:pPr>
      <w:r w:rsidRPr="00C35904">
        <w:rPr>
          <w:rFonts w:ascii="Arial" w:eastAsia="Malgun Gothic" w:hAnsi="Arial"/>
          <w:b/>
          <w:noProof/>
          <w:kern w:val="20"/>
          <w:lang w:val="en-US" w:eastAsia="zh-CN"/>
        </w:rPr>
        <w:drawing>
          <wp:inline distT="0" distB="0" distL="0" distR="0" wp14:anchorId="0D52E2AC" wp14:editId="3FCEA93D">
            <wp:extent cx="4867275" cy="2762250"/>
            <wp:effectExtent l="0" t="0" r="9525" b="0"/>
            <wp:docPr id="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2762250"/>
                    </a:xfrm>
                    <a:prstGeom prst="rect">
                      <a:avLst/>
                    </a:prstGeom>
                    <a:noFill/>
                    <a:ln>
                      <a:noFill/>
                    </a:ln>
                  </pic:spPr>
                </pic:pic>
              </a:graphicData>
            </a:graphic>
          </wp:inline>
        </w:drawing>
      </w:r>
    </w:p>
    <w:p w14:paraId="6F935856" w14:textId="77777777" w:rsidR="00C35904" w:rsidRPr="00C35904" w:rsidRDefault="00C35904" w:rsidP="00C35904">
      <w:pPr>
        <w:keepLines/>
        <w:spacing w:after="240"/>
        <w:jc w:val="center"/>
        <w:rPr>
          <w:rFonts w:ascii="Arial" w:eastAsia="SimSun" w:hAnsi="Arial"/>
          <w:lang w:val="en-US"/>
        </w:rPr>
      </w:pPr>
      <w:r w:rsidRPr="00C35904">
        <w:rPr>
          <w:rFonts w:ascii="Arial" w:eastAsia="SimSun" w:hAnsi="Arial"/>
          <w:b/>
          <w:lang w:val="en-US"/>
        </w:rPr>
        <w:t>Figure A.7.5.1.3.1-1: SNR variation for out-of-sync testing</w:t>
      </w:r>
    </w:p>
    <w:p w14:paraId="02B0D7A1"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8" w:name="_Toc535476704"/>
      <w:r w:rsidRPr="00C35904">
        <w:rPr>
          <w:rFonts w:ascii="Arial" w:eastAsia="SimSun" w:hAnsi="Arial"/>
          <w:snapToGrid w:val="0"/>
          <w:sz w:val="22"/>
        </w:rPr>
        <w:t>A.7.5.1.3.2</w:t>
      </w:r>
      <w:r w:rsidRPr="00C35904">
        <w:rPr>
          <w:rFonts w:ascii="Arial" w:eastAsia="SimSun" w:hAnsi="Arial"/>
          <w:snapToGrid w:val="0"/>
          <w:sz w:val="22"/>
        </w:rPr>
        <w:tab/>
        <w:t>Test Requirements</w:t>
      </w:r>
      <w:bookmarkEnd w:id="8"/>
    </w:p>
    <w:p w14:paraId="554CDCAE" w14:textId="77777777" w:rsidR="00C35904" w:rsidRPr="00C35904" w:rsidRDefault="00C35904" w:rsidP="00C35904">
      <w:pPr>
        <w:rPr>
          <w:rFonts w:eastAsia="SimSun"/>
        </w:rPr>
      </w:pPr>
      <w:r w:rsidRPr="00C35904">
        <w:rPr>
          <w:rFonts w:eastAsia="SimSun"/>
        </w:rPr>
        <w:t>The UE behavior in each test during time durations T1, T2 and T3 shall be as follows:</w:t>
      </w:r>
    </w:p>
    <w:p w14:paraId="00BAEAF7" w14:textId="77777777" w:rsidR="00C35904" w:rsidRPr="00C35904" w:rsidRDefault="00C35904" w:rsidP="00C35904">
      <w:pPr>
        <w:rPr>
          <w:rFonts w:eastAsia="SimSun"/>
        </w:rPr>
      </w:pPr>
      <w:r w:rsidRPr="00C35904">
        <w:rPr>
          <w:rFonts w:eastAsia="SimSun"/>
        </w:rPr>
        <w:t>During the period from time point A to time point B the UE shall transmit uplink signal at least in all uplink slots configured for CSI transmission according to the configured periodic CSI reporting.</w:t>
      </w:r>
    </w:p>
    <w:p w14:paraId="1DD4B17E" w14:textId="77777777" w:rsidR="00C35904" w:rsidRPr="00C35904" w:rsidRDefault="00C35904" w:rsidP="00C35904">
      <w:pPr>
        <w:rPr>
          <w:rFonts w:eastAsia="SimSun"/>
        </w:rPr>
      </w:pPr>
      <w:r w:rsidRPr="00C35904">
        <w:rPr>
          <w:rFonts w:eastAsia="SimSun"/>
        </w:rPr>
        <w:t>The UE shall stop transmitting uplink signal no later than time point C (D1 second after the start of the time duration T3).</w:t>
      </w:r>
    </w:p>
    <w:p w14:paraId="03A9E540" w14:textId="77777777" w:rsidR="00C35904" w:rsidRPr="00C35904" w:rsidRDefault="00C35904" w:rsidP="00C35904">
      <w:pPr>
        <w:rPr>
          <w:rFonts w:eastAsia="SimSun"/>
        </w:rPr>
      </w:pPr>
      <w:r w:rsidRPr="00C35904">
        <w:rPr>
          <w:rFonts w:eastAsia="SimSun"/>
        </w:rPr>
        <w:t>The rate of correct events observed during repeated tests shall be at least 90%.</w:t>
      </w:r>
    </w:p>
    <w:p w14:paraId="27CC8941" w14:textId="77777777" w:rsidR="00C35904" w:rsidRPr="00C35904" w:rsidRDefault="00C35904" w:rsidP="00C35904">
      <w:pPr>
        <w:keepNext/>
        <w:keepLines/>
        <w:spacing w:before="120"/>
        <w:ind w:left="1418" w:hanging="1418"/>
        <w:outlineLvl w:val="3"/>
        <w:rPr>
          <w:rFonts w:ascii="Arial" w:eastAsia="SimSun" w:hAnsi="Arial"/>
          <w:sz w:val="24"/>
        </w:rPr>
      </w:pPr>
      <w:bookmarkStart w:id="9" w:name="_Toc535476705"/>
      <w:r w:rsidRPr="00C35904">
        <w:rPr>
          <w:rFonts w:ascii="Arial" w:eastAsia="SimSun" w:hAnsi="Arial"/>
          <w:sz w:val="24"/>
        </w:rPr>
        <w:lastRenderedPageBreak/>
        <w:t>A.7.5.1.4</w:t>
      </w:r>
      <w:r w:rsidRPr="00C35904">
        <w:rPr>
          <w:rFonts w:ascii="Arial" w:eastAsia="SimSun" w:hAnsi="Arial"/>
          <w:sz w:val="24"/>
        </w:rPr>
        <w:tab/>
        <w:t>Radio Link Monitoring In-sync Test for FR2 PCell configured with SSB-based RLM RS in DRX mode</w:t>
      </w:r>
      <w:bookmarkEnd w:id="9"/>
    </w:p>
    <w:p w14:paraId="6CBA38E5" w14:textId="77777777" w:rsidR="00C35904" w:rsidRPr="00C35904" w:rsidRDefault="00C35904" w:rsidP="00C35904">
      <w:pPr>
        <w:keepNext/>
        <w:keepLines/>
        <w:spacing w:before="120"/>
        <w:ind w:left="1701" w:hanging="1701"/>
        <w:outlineLvl w:val="4"/>
        <w:rPr>
          <w:rFonts w:ascii="Arial" w:eastAsia="SimSun" w:hAnsi="Arial"/>
          <w:snapToGrid w:val="0"/>
          <w:sz w:val="22"/>
          <w:lang w:eastAsia="zh-CN"/>
        </w:rPr>
      </w:pPr>
      <w:bookmarkStart w:id="10" w:name="_Toc535476706"/>
      <w:r w:rsidRPr="00C35904">
        <w:rPr>
          <w:rFonts w:ascii="Arial" w:eastAsia="SimSun" w:hAnsi="Arial"/>
          <w:snapToGrid w:val="0"/>
          <w:sz w:val="22"/>
          <w:lang w:eastAsia="zh-CN"/>
        </w:rPr>
        <w:t>A.7.5.1.4.1</w:t>
      </w:r>
      <w:r w:rsidRPr="00C35904">
        <w:rPr>
          <w:rFonts w:ascii="Arial" w:eastAsia="SimSun" w:hAnsi="Arial"/>
          <w:snapToGrid w:val="0"/>
          <w:sz w:val="22"/>
          <w:lang w:eastAsia="zh-CN"/>
        </w:rPr>
        <w:tab/>
        <w:t>Test Purpose and Environment</w:t>
      </w:r>
      <w:bookmarkEnd w:id="10"/>
    </w:p>
    <w:p w14:paraId="3F25AD2E" w14:textId="77777777" w:rsidR="00C35904" w:rsidRPr="00C35904" w:rsidRDefault="00C35904" w:rsidP="00C35904">
      <w:pPr>
        <w:rPr>
          <w:rFonts w:eastAsia="SimSun"/>
        </w:rPr>
      </w:pPr>
      <w:r w:rsidRPr="00C35904">
        <w:rPr>
          <w:rFonts w:eastAsia="SimSu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237182DF" w14:textId="77777777" w:rsidR="00C35904" w:rsidRPr="00C35904" w:rsidRDefault="00C35904" w:rsidP="00C35904">
      <w:pPr>
        <w:rPr>
          <w:rFonts w:eastAsia="SimSun"/>
        </w:rPr>
      </w:pPr>
      <w:r w:rsidRPr="00C35904">
        <w:rPr>
          <w:rFonts w:eastAsia="SimSun"/>
        </w:rPr>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4B67196" w14:textId="77777777" w:rsidR="00C35904" w:rsidRPr="00C35904" w:rsidRDefault="00C35904" w:rsidP="00C35904">
      <w:pPr>
        <w:spacing w:before="120"/>
        <w:rPr>
          <w:rFonts w:eastAsia="SimSun"/>
          <w:i/>
        </w:rPr>
      </w:pPr>
      <w:r w:rsidRPr="00C35904">
        <w:rPr>
          <w:rFonts w:eastAsia="SimSun"/>
          <w:i/>
        </w:rPr>
        <w:t>Editor note: AoA setting needs to be updated.</w:t>
      </w:r>
    </w:p>
    <w:p w14:paraId="763079C1"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35904" w:rsidRPr="00C35904" w14:paraId="5966AC5C" w14:textId="77777777" w:rsidTr="00C3590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BBE16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EC291F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0F374BE7" w14:textId="77777777" w:rsidTr="00C3590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EF3A62"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3E9FB032"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SSB SCS 120 KHz, data SCS 120KHz, BW 100MHz</w:t>
            </w:r>
          </w:p>
        </w:tc>
      </w:tr>
      <w:tr w:rsidR="00C35904" w:rsidRPr="00C35904" w14:paraId="3C7154F9" w14:textId="77777777" w:rsidTr="00C3590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767994F"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The UE is only required to pass in one of the supported test configurations in FR2</w:t>
            </w:r>
          </w:p>
        </w:tc>
      </w:tr>
    </w:tbl>
    <w:p w14:paraId="62D5B629" w14:textId="77777777" w:rsidR="00C35904" w:rsidRPr="00C35904" w:rsidRDefault="00C35904" w:rsidP="00C35904">
      <w:pPr>
        <w:spacing w:before="120"/>
        <w:rPr>
          <w:rFonts w:eastAsia="SimSun"/>
        </w:rPr>
      </w:pPr>
    </w:p>
    <w:p w14:paraId="3BBA3DB4"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A.7.5.1.4.1-2: General test parameters for FR2 in-sync testing in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364"/>
        <w:gridCol w:w="1756"/>
        <w:gridCol w:w="973"/>
        <w:gridCol w:w="2929"/>
      </w:tblGrid>
      <w:tr w:rsidR="00C35904" w:rsidRPr="00C35904" w14:paraId="3ECA7269" w14:textId="77777777" w:rsidTr="00C35904">
        <w:trPr>
          <w:jc w:val="center"/>
        </w:trPr>
        <w:tc>
          <w:tcPr>
            <w:tcW w:w="2671" w:type="pct"/>
            <w:gridSpan w:val="3"/>
            <w:vMerge w:val="restart"/>
            <w:tcBorders>
              <w:top w:val="single" w:sz="4" w:space="0" w:color="auto"/>
              <w:left w:val="single" w:sz="4" w:space="0" w:color="auto"/>
              <w:bottom w:val="single" w:sz="4" w:space="0" w:color="auto"/>
              <w:right w:val="single" w:sz="4" w:space="0" w:color="auto"/>
            </w:tcBorders>
            <w:hideMark/>
          </w:tcPr>
          <w:p w14:paraId="72DDF110"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775E860"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1747" w:type="pct"/>
            <w:tcBorders>
              <w:top w:val="single" w:sz="4" w:space="0" w:color="auto"/>
              <w:left w:val="single" w:sz="4" w:space="0" w:color="auto"/>
              <w:bottom w:val="single" w:sz="4" w:space="0" w:color="auto"/>
              <w:right w:val="single" w:sz="4" w:space="0" w:color="auto"/>
            </w:tcBorders>
            <w:hideMark/>
          </w:tcPr>
          <w:p w14:paraId="11608491"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r>
      <w:tr w:rsidR="00C35904" w:rsidRPr="00C35904" w14:paraId="6FC87059" w14:textId="77777777" w:rsidTr="00C35904">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9407C6" w14:textId="77777777" w:rsidR="00C35904" w:rsidRPr="00C35904" w:rsidRDefault="00C35904" w:rsidP="00C35904">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2AC6" w14:textId="77777777" w:rsidR="00C35904" w:rsidRPr="00C35904" w:rsidRDefault="00C35904" w:rsidP="00C35904">
            <w:pPr>
              <w:spacing w:after="0" w:line="256" w:lineRule="auto"/>
              <w:rPr>
                <w:rFonts w:ascii="Arial" w:eastAsia="SimSun" w:hAnsi="Arial"/>
                <w:b/>
                <w:noProof/>
                <w:sz w:val="18"/>
              </w:rPr>
            </w:pPr>
          </w:p>
        </w:tc>
        <w:tc>
          <w:tcPr>
            <w:tcW w:w="1747" w:type="pct"/>
            <w:tcBorders>
              <w:top w:val="single" w:sz="4" w:space="0" w:color="auto"/>
              <w:left w:val="single" w:sz="4" w:space="0" w:color="auto"/>
              <w:bottom w:val="single" w:sz="4" w:space="0" w:color="auto"/>
              <w:right w:val="single" w:sz="4" w:space="0" w:color="auto"/>
            </w:tcBorders>
            <w:hideMark/>
          </w:tcPr>
          <w:p w14:paraId="32A49A83"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1</w:t>
            </w:r>
          </w:p>
        </w:tc>
      </w:tr>
      <w:tr w:rsidR="00C35904" w:rsidRPr="00C35904" w14:paraId="2C8700A8"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778B0196"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noProof/>
                <w:sz w:val="18"/>
              </w:rPr>
              <w:t>Active PCell</w:t>
            </w:r>
          </w:p>
        </w:tc>
        <w:tc>
          <w:tcPr>
            <w:tcW w:w="581" w:type="pct"/>
            <w:tcBorders>
              <w:top w:val="single" w:sz="4" w:space="0" w:color="auto"/>
              <w:left w:val="single" w:sz="4" w:space="0" w:color="auto"/>
              <w:bottom w:val="single" w:sz="4" w:space="0" w:color="auto"/>
              <w:right w:val="single" w:sz="4" w:space="0" w:color="auto"/>
            </w:tcBorders>
          </w:tcPr>
          <w:p w14:paraId="2AC8D00E"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74E26699"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noProof/>
                <w:sz w:val="18"/>
              </w:rPr>
              <w:t>Cell 1</w:t>
            </w:r>
          </w:p>
        </w:tc>
      </w:tr>
      <w:tr w:rsidR="00C35904" w:rsidRPr="00C35904" w14:paraId="2E4C6BC8"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5230F749"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noProof/>
                <w:sz w:val="18"/>
              </w:rPr>
              <w:t>RF Channel Number</w:t>
            </w:r>
          </w:p>
        </w:tc>
        <w:tc>
          <w:tcPr>
            <w:tcW w:w="581" w:type="pct"/>
            <w:tcBorders>
              <w:top w:val="single" w:sz="4" w:space="0" w:color="auto"/>
              <w:left w:val="single" w:sz="4" w:space="0" w:color="auto"/>
              <w:bottom w:val="single" w:sz="4" w:space="0" w:color="auto"/>
              <w:right w:val="single" w:sz="4" w:space="0" w:color="auto"/>
            </w:tcBorders>
          </w:tcPr>
          <w:p w14:paraId="3B8B8595"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72908BB4"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noProof/>
                <w:sz w:val="18"/>
              </w:rPr>
              <w:t>1</w:t>
            </w:r>
          </w:p>
        </w:tc>
      </w:tr>
      <w:tr w:rsidR="00C35904" w:rsidRPr="00C35904" w14:paraId="15BB6898"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44CFA701"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Duplex mode</w:t>
            </w:r>
          </w:p>
        </w:tc>
        <w:tc>
          <w:tcPr>
            <w:tcW w:w="1048" w:type="pct"/>
            <w:tcBorders>
              <w:top w:val="single" w:sz="4" w:space="0" w:color="auto"/>
              <w:left w:val="single" w:sz="4" w:space="0" w:color="auto"/>
              <w:bottom w:val="single" w:sz="4" w:space="0" w:color="auto"/>
              <w:right w:val="single" w:sz="4" w:space="0" w:color="auto"/>
            </w:tcBorders>
            <w:hideMark/>
          </w:tcPr>
          <w:p w14:paraId="6D46B8E9"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D30C3E5"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62D80EC4"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TDD</w:t>
            </w:r>
          </w:p>
        </w:tc>
      </w:tr>
      <w:tr w:rsidR="00C35904" w:rsidRPr="00C35904" w14:paraId="7E815548"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hideMark/>
          </w:tcPr>
          <w:p w14:paraId="51A85E91"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sz w:val="18"/>
                <w:szCs w:val="18"/>
                <w:lang w:val="en-US"/>
              </w:rPr>
              <w:t>BW</w:t>
            </w:r>
            <w:r w:rsidRPr="00C35904">
              <w:rPr>
                <w:rFonts w:ascii="Arial" w:eastAsia="SimSun" w:hAnsi="Arial" w:cs="Arial"/>
                <w:sz w:val="18"/>
                <w:szCs w:val="18"/>
                <w:vertAlign w:val="subscript"/>
                <w:lang w:val="en-US"/>
              </w:rPr>
              <w:t>channel</w:t>
            </w:r>
          </w:p>
        </w:tc>
        <w:tc>
          <w:tcPr>
            <w:tcW w:w="1048" w:type="pct"/>
            <w:tcBorders>
              <w:top w:val="single" w:sz="4" w:space="0" w:color="auto"/>
              <w:left w:val="single" w:sz="4" w:space="0" w:color="auto"/>
              <w:bottom w:val="single" w:sz="4" w:space="0" w:color="auto"/>
              <w:right w:val="single" w:sz="4" w:space="0" w:color="auto"/>
            </w:tcBorders>
            <w:hideMark/>
          </w:tcPr>
          <w:p w14:paraId="4340C83A"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74E33F6"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7E2C2481"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Malgun Gothic" w:hAnsi="Arial" w:cs="Arial"/>
                <w:sz w:val="18"/>
                <w:szCs w:val="18"/>
              </w:rPr>
              <w:t>10</w:t>
            </w:r>
            <w:r w:rsidRPr="00C35904">
              <w:rPr>
                <w:rFonts w:ascii="Arial" w:eastAsia="SimSun" w:hAnsi="Arial" w:cs="Arial"/>
                <w:sz w:val="18"/>
                <w:szCs w:val="18"/>
                <w:lang w:eastAsia="zh-CN"/>
              </w:rPr>
              <w:t>0</w:t>
            </w:r>
            <w:r w:rsidRPr="00C35904">
              <w:rPr>
                <w:rFonts w:ascii="Arial" w:eastAsia="Malgun Gothic" w:hAnsi="Arial" w:cs="Arial"/>
                <w:sz w:val="18"/>
                <w:szCs w:val="18"/>
              </w:rPr>
              <w:t xml:space="preserve">: </w:t>
            </w:r>
            <w:r w:rsidRPr="00C35904">
              <w:rPr>
                <w:rFonts w:ascii="Arial" w:eastAsia="Malgun Gothic" w:hAnsi="Arial" w:cs="Arial"/>
                <w:sz w:val="18"/>
                <w:szCs w:val="18"/>
                <w:lang w:val="de-DE"/>
              </w:rPr>
              <w:t>N</w:t>
            </w:r>
            <w:r w:rsidRPr="00C35904">
              <w:rPr>
                <w:rFonts w:ascii="Arial" w:eastAsia="Malgun Gothic" w:hAnsi="Arial" w:cs="Arial"/>
                <w:sz w:val="18"/>
                <w:szCs w:val="18"/>
                <w:vertAlign w:val="subscript"/>
                <w:lang w:val="de-DE"/>
              </w:rPr>
              <w:t>RB,c</w:t>
            </w:r>
            <w:r w:rsidRPr="00C35904">
              <w:rPr>
                <w:rFonts w:ascii="Arial" w:eastAsia="Malgun Gothic" w:hAnsi="Arial" w:cs="Arial"/>
                <w:sz w:val="18"/>
                <w:szCs w:val="18"/>
                <w:lang w:val="de-DE"/>
              </w:rPr>
              <w:t xml:space="preserve"> = </w:t>
            </w:r>
            <w:r w:rsidRPr="00C35904">
              <w:rPr>
                <w:rFonts w:ascii="Arial" w:eastAsia="SimSun" w:hAnsi="Arial" w:cs="Arial"/>
                <w:sz w:val="18"/>
                <w:szCs w:val="18"/>
                <w:lang w:val="de-DE" w:eastAsia="zh-CN"/>
              </w:rPr>
              <w:t>66</w:t>
            </w:r>
          </w:p>
        </w:tc>
      </w:tr>
      <w:tr w:rsidR="00C35904" w:rsidRPr="00C35904" w14:paraId="1F58DE04"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42B1A511"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bCs/>
                <w:sz w:val="18"/>
                <w:szCs w:val="18"/>
              </w:rPr>
              <w:t>DL initial BWP configuration</w:t>
            </w:r>
          </w:p>
        </w:tc>
        <w:tc>
          <w:tcPr>
            <w:tcW w:w="1048" w:type="pct"/>
            <w:tcBorders>
              <w:top w:val="single" w:sz="4" w:space="0" w:color="auto"/>
              <w:left w:val="single" w:sz="4" w:space="0" w:color="auto"/>
              <w:bottom w:val="single" w:sz="4" w:space="0" w:color="auto"/>
              <w:right w:val="single" w:sz="4" w:space="0" w:color="auto"/>
            </w:tcBorders>
            <w:hideMark/>
          </w:tcPr>
          <w:p w14:paraId="34164508"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563252A"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57958D41"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DLBWP.0.1</w:t>
            </w:r>
          </w:p>
        </w:tc>
      </w:tr>
      <w:tr w:rsidR="00C35904" w:rsidRPr="00C35904" w14:paraId="6ECF6E75"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F4A0C68"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bCs/>
                <w:sz w:val="18"/>
                <w:szCs w:val="18"/>
              </w:rPr>
              <w:t>DL dedicated BWP configuration</w:t>
            </w:r>
          </w:p>
        </w:tc>
        <w:tc>
          <w:tcPr>
            <w:tcW w:w="1048" w:type="pct"/>
            <w:tcBorders>
              <w:top w:val="single" w:sz="4" w:space="0" w:color="auto"/>
              <w:left w:val="single" w:sz="4" w:space="0" w:color="auto"/>
              <w:bottom w:val="single" w:sz="4" w:space="0" w:color="auto"/>
              <w:right w:val="single" w:sz="4" w:space="0" w:color="auto"/>
            </w:tcBorders>
            <w:hideMark/>
          </w:tcPr>
          <w:p w14:paraId="46CABA29"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A54A290"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4BED6F30"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DLBWP.1.1</w:t>
            </w:r>
          </w:p>
        </w:tc>
      </w:tr>
      <w:tr w:rsidR="00C35904" w:rsidRPr="00C35904" w14:paraId="74B574EE"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6CD7F88"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bCs/>
                <w:sz w:val="18"/>
                <w:szCs w:val="18"/>
              </w:rPr>
              <w:t>UL initial BWP configuration</w:t>
            </w:r>
          </w:p>
        </w:tc>
        <w:tc>
          <w:tcPr>
            <w:tcW w:w="1048" w:type="pct"/>
            <w:tcBorders>
              <w:top w:val="single" w:sz="4" w:space="0" w:color="auto"/>
              <w:left w:val="single" w:sz="4" w:space="0" w:color="auto"/>
              <w:bottom w:val="single" w:sz="4" w:space="0" w:color="auto"/>
              <w:right w:val="single" w:sz="4" w:space="0" w:color="auto"/>
            </w:tcBorders>
            <w:hideMark/>
          </w:tcPr>
          <w:p w14:paraId="34A25627"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2CFF686"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0F316326"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ULBWP.0.1</w:t>
            </w:r>
          </w:p>
        </w:tc>
      </w:tr>
      <w:tr w:rsidR="00C35904" w:rsidRPr="00C35904" w14:paraId="16F5FA20"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7053BD47"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bCs/>
                <w:sz w:val="18"/>
                <w:szCs w:val="18"/>
              </w:rPr>
              <w:t>UL dedicated BWP configuration</w:t>
            </w:r>
          </w:p>
        </w:tc>
        <w:tc>
          <w:tcPr>
            <w:tcW w:w="1048" w:type="pct"/>
            <w:tcBorders>
              <w:top w:val="single" w:sz="4" w:space="0" w:color="auto"/>
              <w:left w:val="single" w:sz="4" w:space="0" w:color="auto"/>
              <w:bottom w:val="single" w:sz="4" w:space="0" w:color="auto"/>
              <w:right w:val="single" w:sz="4" w:space="0" w:color="auto"/>
            </w:tcBorders>
            <w:hideMark/>
          </w:tcPr>
          <w:p w14:paraId="57913F82"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A3E3BA9"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4083AFA4"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sz w:val="18"/>
                <w:szCs w:val="18"/>
                <w:lang w:eastAsia="zh-CN"/>
              </w:rPr>
              <w:t>ULBWP.1.1</w:t>
            </w:r>
          </w:p>
        </w:tc>
      </w:tr>
      <w:tr w:rsidR="00C35904" w:rsidRPr="00C35904" w14:paraId="67DB61D0"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75896567"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lang w:val="it-IT"/>
              </w:rPr>
              <w:t>TDD Configuration</w:t>
            </w:r>
          </w:p>
        </w:tc>
        <w:tc>
          <w:tcPr>
            <w:tcW w:w="1048" w:type="pct"/>
            <w:tcBorders>
              <w:top w:val="single" w:sz="4" w:space="0" w:color="auto"/>
              <w:left w:val="single" w:sz="4" w:space="0" w:color="auto"/>
              <w:bottom w:val="single" w:sz="4" w:space="0" w:color="auto"/>
              <w:right w:val="single" w:sz="4" w:space="0" w:color="auto"/>
            </w:tcBorders>
            <w:hideMark/>
          </w:tcPr>
          <w:p w14:paraId="33042112"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07584BC"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7771E7ED"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TBD</w:t>
            </w:r>
          </w:p>
        </w:tc>
      </w:tr>
      <w:tr w:rsidR="00C35904" w:rsidRPr="00C35904" w14:paraId="7B4E577F"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664445FF"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CORESET Reference Channel</w:t>
            </w:r>
          </w:p>
        </w:tc>
        <w:tc>
          <w:tcPr>
            <w:tcW w:w="1048" w:type="pct"/>
            <w:tcBorders>
              <w:top w:val="single" w:sz="4" w:space="0" w:color="auto"/>
              <w:left w:val="single" w:sz="4" w:space="0" w:color="auto"/>
              <w:bottom w:val="single" w:sz="4" w:space="0" w:color="auto"/>
              <w:right w:val="single" w:sz="4" w:space="0" w:color="auto"/>
            </w:tcBorders>
            <w:hideMark/>
          </w:tcPr>
          <w:p w14:paraId="643E34E1"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17F957F"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56970958"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sz w:val="18"/>
                <w:szCs w:val="18"/>
                <w:lang w:eastAsia="zh-CN"/>
              </w:rPr>
              <w:t xml:space="preserve">CR.3.1 TDD  </w:t>
            </w:r>
          </w:p>
        </w:tc>
      </w:tr>
      <w:tr w:rsidR="00C35904" w:rsidRPr="00C35904" w14:paraId="7B5BE031"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077F9DE0"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SSB Configuration</w:t>
            </w:r>
          </w:p>
        </w:tc>
        <w:tc>
          <w:tcPr>
            <w:tcW w:w="1048" w:type="pct"/>
            <w:tcBorders>
              <w:top w:val="single" w:sz="4" w:space="0" w:color="auto"/>
              <w:left w:val="single" w:sz="4" w:space="0" w:color="auto"/>
              <w:bottom w:val="single" w:sz="4" w:space="0" w:color="auto"/>
              <w:right w:val="single" w:sz="4" w:space="0" w:color="auto"/>
            </w:tcBorders>
            <w:hideMark/>
          </w:tcPr>
          <w:p w14:paraId="45D83BDE"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37D94E9"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53C65947"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SSB.1 FR2</w:t>
            </w:r>
          </w:p>
        </w:tc>
      </w:tr>
      <w:tr w:rsidR="00C35904" w:rsidRPr="00C35904" w14:paraId="6564ED64"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0EB4AB1E"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SMTC Configuration</w:t>
            </w:r>
          </w:p>
        </w:tc>
        <w:tc>
          <w:tcPr>
            <w:tcW w:w="1048" w:type="pct"/>
            <w:tcBorders>
              <w:top w:val="single" w:sz="4" w:space="0" w:color="auto"/>
              <w:left w:val="single" w:sz="4" w:space="0" w:color="auto"/>
              <w:bottom w:val="single" w:sz="4" w:space="0" w:color="auto"/>
              <w:right w:val="single" w:sz="4" w:space="0" w:color="auto"/>
            </w:tcBorders>
            <w:hideMark/>
          </w:tcPr>
          <w:p w14:paraId="4415665B"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04047D57"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3B4922A3" w14:textId="77777777" w:rsidR="00C35904" w:rsidRPr="00C35904" w:rsidRDefault="00C35904" w:rsidP="00C35904">
            <w:pPr>
              <w:keepNext/>
              <w:keepLines/>
              <w:spacing w:after="0" w:line="256" w:lineRule="auto"/>
              <w:jc w:val="center"/>
              <w:rPr>
                <w:rFonts w:ascii="Arial" w:eastAsia="SimSun" w:hAnsi="Arial" w:cs="Arial"/>
                <w:sz w:val="18"/>
                <w:szCs w:val="18"/>
                <w:lang w:eastAsia="zh-CN"/>
              </w:rPr>
            </w:pPr>
            <w:r w:rsidRPr="00C35904">
              <w:rPr>
                <w:rFonts w:ascii="Arial" w:eastAsia="SimSun" w:hAnsi="Arial" w:cs="Arial"/>
                <w:sz w:val="18"/>
                <w:szCs w:val="18"/>
                <w:lang w:eastAsia="zh-CN"/>
              </w:rPr>
              <w:t>TBD</w:t>
            </w:r>
          </w:p>
          <w:p w14:paraId="7FC28B3F"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sz w:val="18"/>
                <w:szCs w:val="18"/>
                <w:lang w:eastAsia="zh-CN"/>
              </w:rPr>
              <w:t>(SMTC periodicity = 160ms)</w:t>
            </w:r>
          </w:p>
        </w:tc>
      </w:tr>
      <w:tr w:rsidR="00C35904" w:rsidRPr="00C35904" w14:paraId="178D60D2"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6BF3F8C1"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PDSCH/PDCCH subcarrier spacing</w:t>
            </w:r>
          </w:p>
        </w:tc>
        <w:tc>
          <w:tcPr>
            <w:tcW w:w="1048" w:type="pct"/>
            <w:tcBorders>
              <w:top w:val="single" w:sz="4" w:space="0" w:color="auto"/>
              <w:left w:val="single" w:sz="4" w:space="0" w:color="auto"/>
              <w:bottom w:val="single" w:sz="4" w:space="0" w:color="auto"/>
              <w:right w:val="single" w:sz="4" w:space="0" w:color="auto"/>
            </w:tcBorders>
            <w:hideMark/>
          </w:tcPr>
          <w:p w14:paraId="099B05BE"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B3806CB"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4F695923"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120 KHz</w:t>
            </w:r>
          </w:p>
        </w:tc>
      </w:tr>
      <w:tr w:rsidR="00C35904" w:rsidRPr="00C35904" w14:paraId="785A3B5E"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5C8083F"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 xml:space="preserve">PRACH </w:t>
            </w:r>
            <w:r w:rsidRPr="00C35904">
              <w:rPr>
                <w:rFonts w:ascii="Arial" w:eastAsia="SimSun" w:hAnsi="Arial" w:cs="Arial"/>
                <w:noProof/>
                <w:sz w:val="18"/>
                <w:szCs w:val="18"/>
                <w:lang w:val="it-IT"/>
              </w:rPr>
              <w:t>Configuration</w:t>
            </w:r>
          </w:p>
        </w:tc>
        <w:tc>
          <w:tcPr>
            <w:tcW w:w="1048" w:type="pct"/>
            <w:tcBorders>
              <w:top w:val="single" w:sz="4" w:space="0" w:color="auto"/>
              <w:left w:val="single" w:sz="4" w:space="0" w:color="auto"/>
              <w:bottom w:val="single" w:sz="4" w:space="0" w:color="auto"/>
              <w:right w:val="single" w:sz="4" w:space="0" w:color="auto"/>
            </w:tcBorders>
            <w:hideMark/>
          </w:tcPr>
          <w:p w14:paraId="05F115F5"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0CE40CE8"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23CFDCE6"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Table A.3.8.3.4</w:t>
            </w:r>
          </w:p>
        </w:tc>
      </w:tr>
      <w:tr w:rsidR="00C35904" w:rsidRPr="00C35904" w14:paraId="4E26393D"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38A480DB"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SSB index assigned as RLM RS</w:t>
            </w:r>
          </w:p>
        </w:tc>
        <w:tc>
          <w:tcPr>
            <w:tcW w:w="1048" w:type="pct"/>
            <w:tcBorders>
              <w:top w:val="single" w:sz="4" w:space="0" w:color="auto"/>
              <w:left w:val="single" w:sz="4" w:space="0" w:color="auto"/>
              <w:bottom w:val="single" w:sz="4" w:space="0" w:color="auto"/>
              <w:right w:val="single" w:sz="4" w:space="0" w:color="auto"/>
            </w:tcBorders>
            <w:hideMark/>
          </w:tcPr>
          <w:p w14:paraId="19F02734"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D1CC0F8"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4323C415"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0,1</w:t>
            </w:r>
          </w:p>
        </w:tc>
      </w:tr>
      <w:tr w:rsidR="00C35904" w:rsidRPr="00C35904" w14:paraId="7ED7DAE4"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2B6EAA4F"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 xml:space="preserve">TCI </w:t>
            </w:r>
            <w:r w:rsidRPr="00C35904">
              <w:rPr>
                <w:rFonts w:ascii="Arial" w:eastAsia="SimSun" w:hAnsi="Arial" w:cs="Arial"/>
                <w:noProof/>
                <w:sz w:val="18"/>
                <w:szCs w:val="18"/>
                <w:lang w:val="it-IT"/>
              </w:rPr>
              <w:t>Configuration</w:t>
            </w:r>
          </w:p>
        </w:tc>
        <w:tc>
          <w:tcPr>
            <w:tcW w:w="1048" w:type="pct"/>
            <w:tcBorders>
              <w:top w:val="single" w:sz="4" w:space="0" w:color="auto"/>
              <w:left w:val="single" w:sz="4" w:space="0" w:color="auto"/>
              <w:bottom w:val="single" w:sz="4" w:space="0" w:color="auto"/>
              <w:right w:val="single" w:sz="4" w:space="0" w:color="auto"/>
            </w:tcBorders>
            <w:hideMark/>
          </w:tcPr>
          <w:p w14:paraId="4F8867AC"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3EFE1C8F"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359A6315"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TBD</w:t>
            </w:r>
          </w:p>
        </w:tc>
      </w:tr>
      <w:tr w:rsidR="00C35904" w:rsidRPr="00C35904" w14:paraId="33260AA9"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vAlign w:val="center"/>
            <w:hideMark/>
          </w:tcPr>
          <w:p w14:paraId="39F55ADC"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rPr>
              <w:t>OCNG parameters</w:t>
            </w:r>
          </w:p>
        </w:tc>
        <w:tc>
          <w:tcPr>
            <w:tcW w:w="581" w:type="pct"/>
            <w:tcBorders>
              <w:top w:val="single" w:sz="4" w:space="0" w:color="auto"/>
              <w:left w:val="single" w:sz="4" w:space="0" w:color="auto"/>
              <w:bottom w:val="single" w:sz="4" w:space="0" w:color="auto"/>
              <w:right w:val="single" w:sz="4" w:space="0" w:color="auto"/>
            </w:tcBorders>
          </w:tcPr>
          <w:p w14:paraId="14AB717B"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102D4112"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OP.1</w:t>
            </w:r>
          </w:p>
        </w:tc>
      </w:tr>
      <w:tr w:rsidR="00C35904" w:rsidRPr="00C35904" w14:paraId="1429309B"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vAlign w:val="center"/>
            <w:hideMark/>
          </w:tcPr>
          <w:p w14:paraId="5573B4EF"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rPr>
              <w:t>CP length</w:t>
            </w:r>
          </w:p>
        </w:tc>
        <w:tc>
          <w:tcPr>
            <w:tcW w:w="581" w:type="pct"/>
            <w:tcBorders>
              <w:top w:val="single" w:sz="4" w:space="0" w:color="auto"/>
              <w:left w:val="single" w:sz="4" w:space="0" w:color="auto"/>
              <w:bottom w:val="single" w:sz="4" w:space="0" w:color="auto"/>
              <w:right w:val="single" w:sz="4" w:space="0" w:color="auto"/>
            </w:tcBorders>
          </w:tcPr>
          <w:p w14:paraId="52F10FDC"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04FA5F5D"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Normal</w:t>
            </w:r>
          </w:p>
        </w:tc>
      </w:tr>
      <w:tr w:rsidR="00C35904" w:rsidRPr="00C35904" w14:paraId="68E59951"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0B3A582B"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58552364"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553B8EE4"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2x2 Low</w:t>
            </w:r>
          </w:p>
        </w:tc>
      </w:tr>
      <w:tr w:rsidR="00C35904" w:rsidRPr="00C35904" w14:paraId="0B8B0500" w14:textId="77777777" w:rsidTr="00C35904">
        <w:trPr>
          <w:jc w:val="center"/>
        </w:trPr>
        <w:tc>
          <w:tcPr>
            <w:tcW w:w="809" w:type="pct"/>
            <w:vMerge w:val="restart"/>
            <w:tcBorders>
              <w:top w:val="single" w:sz="4" w:space="0" w:color="auto"/>
              <w:left w:val="single" w:sz="4" w:space="0" w:color="auto"/>
              <w:bottom w:val="single" w:sz="4" w:space="0" w:color="auto"/>
              <w:right w:val="single" w:sz="4" w:space="0" w:color="auto"/>
            </w:tcBorders>
            <w:hideMark/>
          </w:tcPr>
          <w:p w14:paraId="4B37A61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In sync transmission parameters </w:t>
            </w:r>
          </w:p>
        </w:tc>
        <w:tc>
          <w:tcPr>
            <w:tcW w:w="1862" w:type="pct"/>
            <w:gridSpan w:val="2"/>
            <w:tcBorders>
              <w:top w:val="single" w:sz="4" w:space="0" w:color="auto"/>
              <w:left w:val="single" w:sz="4" w:space="0" w:color="auto"/>
              <w:bottom w:val="single" w:sz="4" w:space="0" w:color="auto"/>
              <w:right w:val="single" w:sz="4" w:space="0" w:color="auto"/>
            </w:tcBorders>
            <w:hideMark/>
          </w:tcPr>
          <w:p w14:paraId="30ECCA1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581" w:type="pct"/>
            <w:tcBorders>
              <w:top w:val="single" w:sz="4" w:space="0" w:color="auto"/>
              <w:left w:val="single" w:sz="4" w:space="0" w:color="auto"/>
              <w:bottom w:val="single" w:sz="4" w:space="0" w:color="auto"/>
              <w:right w:val="single" w:sz="4" w:space="0" w:color="auto"/>
            </w:tcBorders>
          </w:tcPr>
          <w:p w14:paraId="0712354B" w14:textId="77777777" w:rsidR="00C35904" w:rsidRPr="00C35904" w:rsidRDefault="00C35904" w:rsidP="00C35904">
            <w:pPr>
              <w:keepNext/>
              <w:keepLines/>
              <w:spacing w:after="0" w:line="256" w:lineRule="auto"/>
              <w:jc w:val="center"/>
              <w:rPr>
                <w:rFonts w:ascii="Arial" w:eastAsia="SimSun" w:hAnsi="Arial"/>
                <w:noProof/>
                <w:sz w:val="18"/>
              </w:rPr>
            </w:pPr>
          </w:p>
        </w:tc>
        <w:tc>
          <w:tcPr>
            <w:tcW w:w="1747" w:type="pct"/>
            <w:tcBorders>
              <w:top w:val="single" w:sz="4" w:space="0" w:color="auto"/>
              <w:left w:val="single" w:sz="4" w:space="0" w:color="auto"/>
              <w:bottom w:val="single" w:sz="4" w:space="0" w:color="auto"/>
              <w:right w:val="single" w:sz="4" w:space="0" w:color="auto"/>
            </w:tcBorders>
            <w:hideMark/>
          </w:tcPr>
          <w:p w14:paraId="60933CA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02189DA6"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9029"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40E679D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64DC29C1" w14:textId="77777777" w:rsidR="00C35904" w:rsidRPr="00C35904" w:rsidRDefault="00C35904" w:rsidP="00C35904">
            <w:pPr>
              <w:keepNext/>
              <w:keepLines/>
              <w:spacing w:after="0" w:line="256" w:lineRule="auto"/>
              <w:jc w:val="center"/>
              <w:rPr>
                <w:rFonts w:ascii="Arial" w:eastAsia="SimSun" w:hAnsi="Arial"/>
                <w:noProof/>
                <w:sz w:val="18"/>
              </w:rPr>
            </w:pPr>
          </w:p>
        </w:tc>
        <w:tc>
          <w:tcPr>
            <w:tcW w:w="1747" w:type="pct"/>
            <w:tcBorders>
              <w:top w:val="single" w:sz="4" w:space="0" w:color="auto"/>
              <w:left w:val="single" w:sz="4" w:space="0" w:color="auto"/>
              <w:bottom w:val="single" w:sz="4" w:space="0" w:color="auto"/>
              <w:right w:val="single" w:sz="4" w:space="0" w:color="auto"/>
            </w:tcBorders>
            <w:hideMark/>
          </w:tcPr>
          <w:p w14:paraId="6D3AC15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r>
      <w:tr w:rsidR="00C35904" w:rsidRPr="00C35904" w14:paraId="3AC21A9D"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497D7"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7F21BED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4CA418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747" w:type="pct"/>
            <w:tcBorders>
              <w:top w:val="single" w:sz="4" w:space="0" w:color="auto"/>
              <w:left w:val="single" w:sz="4" w:space="0" w:color="auto"/>
              <w:bottom w:val="single" w:sz="4" w:space="0" w:color="auto"/>
              <w:right w:val="single" w:sz="4" w:space="0" w:color="auto"/>
            </w:tcBorders>
            <w:hideMark/>
          </w:tcPr>
          <w:p w14:paraId="4E3DFA8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3BAF0D22"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CAA2"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32017B46"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7DE2FEC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747" w:type="pct"/>
            <w:tcBorders>
              <w:top w:val="single" w:sz="4" w:space="0" w:color="auto"/>
              <w:left w:val="single" w:sz="4" w:space="0" w:color="auto"/>
              <w:bottom w:val="single" w:sz="4" w:space="0" w:color="auto"/>
              <w:right w:val="single" w:sz="4" w:space="0" w:color="auto"/>
            </w:tcBorders>
            <w:hideMark/>
          </w:tcPr>
          <w:p w14:paraId="0854E3A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2AABF592"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7AE6A"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670AE2E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7AFEC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747" w:type="pct"/>
            <w:tcBorders>
              <w:top w:val="single" w:sz="4" w:space="0" w:color="auto"/>
              <w:left w:val="single" w:sz="4" w:space="0" w:color="auto"/>
              <w:bottom w:val="single" w:sz="4" w:space="0" w:color="auto"/>
              <w:right w:val="single" w:sz="4" w:space="0" w:color="auto"/>
            </w:tcBorders>
            <w:hideMark/>
          </w:tcPr>
          <w:p w14:paraId="2316544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65985C0B"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AA59"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vAlign w:val="center"/>
            <w:hideMark/>
          </w:tcPr>
          <w:p w14:paraId="5BABD6AC"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6A57631E" w14:textId="77777777" w:rsidR="00C35904" w:rsidRPr="00C35904" w:rsidRDefault="00C35904" w:rsidP="00C35904">
            <w:pPr>
              <w:keepNext/>
              <w:keepLines/>
              <w:spacing w:after="0" w:line="256" w:lineRule="auto"/>
              <w:jc w:val="center"/>
              <w:rPr>
                <w:rFonts w:ascii="Arial" w:eastAsia="?? ??" w:hAnsi="Arial"/>
                <w:sz w:val="18"/>
              </w:rPr>
            </w:pPr>
          </w:p>
        </w:tc>
        <w:tc>
          <w:tcPr>
            <w:tcW w:w="1747" w:type="pct"/>
            <w:tcBorders>
              <w:top w:val="single" w:sz="4" w:space="0" w:color="auto"/>
              <w:left w:val="single" w:sz="4" w:space="0" w:color="auto"/>
              <w:bottom w:val="single" w:sz="4" w:space="0" w:color="auto"/>
              <w:right w:val="single" w:sz="4" w:space="0" w:color="auto"/>
            </w:tcBorders>
            <w:hideMark/>
          </w:tcPr>
          <w:p w14:paraId="35825F8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r>
      <w:tr w:rsidR="00C35904" w:rsidRPr="00C35904" w14:paraId="41A78209"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FF833" w14:textId="77777777" w:rsidR="00C35904" w:rsidRPr="00C35904" w:rsidRDefault="00C35904" w:rsidP="00C35904">
            <w:pPr>
              <w:spacing w:after="0" w:line="256" w:lineRule="auto"/>
              <w:rPr>
                <w:rFonts w:ascii="Arial" w:eastAsia="SimSun" w:hAnsi="Arial"/>
                <w:noProof/>
                <w:sz w:val="18"/>
              </w:rPr>
            </w:pPr>
          </w:p>
        </w:tc>
        <w:tc>
          <w:tcPr>
            <w:tcW w:w="1862" w:type="pct"/>
            <w:gridSpan w:val="2"/>
            <w:tcBorders>
              <w:top w:val="single" w:sz="4" w:space="0" w:color="auto"/>
              <w:left w:val="single" w:sz="4" w:space="0" w:color="auto"/>
              <w:bottom w:val="single" w:sz="4" w:space="0" w:color="auto"/>
              <w:right w:val="single" w:sz="4" w:space="0" w:color="auto"/>
            </w:tcBorders>
            <w:vAlign w:val="center"/>
            <w:hideMark/>
          </w:tcPr>
          <w:p w14:paraId="7CB18D12"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427DF5DB" w14:textId="77777777" w:rsidR="00C35904" w:rsidRPr="00C35904" w:rsidRDefault="00C35904" w:rsidP="00C35904">
            <w:pPr>
              <w:keepNext/>
              <w:keepLines/>
              <w:spacing w:after="0" w:line="256" w:lineRule="auto"/>
              <w:jc w:val="center"/>
              <w:rPr>
                <w:rFonts w:ascii="Arial" w:eastAsia="?? ??" w:hAnsi="Arial"/>
                <w:sz w:val="18"/>
              </w:rPr>
            </w:pPr>
          </w:p>
        </w:tc>
        <w:tc>
          <w:tcPr>
            <w:tcW w:w="1747" w:type="pct"/>
            <w:tcBorders>
              <w:top w:val="single" w:sz="4" w:space="0" w:color="auto"/>
              <w:left w:val="single" w:sz="4" w:space="0" w:color="auto"/>
              <w:bottom w:val="single" w:sz="4" w:space="0" w:color="auto"/>
              <w:right w:val="single" w:sz="4" w:space="0" w:color="auto"/>
            </w:tcBorders>
            <w:hideMark/>
          </w:tcPr>
          <w:p w14:paraId="754DB86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r>
      <w:tr w:rsidR="00C35904" w:rsidRPr="00C35904" w14:paraId="37096089" w14:textId="77777777" w:rsidTr="00C35904">
        <w:trPr>
          <w:jc w:val="center"/>
        </w:trPr>
        <w:tc>
          <w:tcPr>
            <w:tcW w:w="809" w:type="pct"/>
            <w:vMerge w:val="restart"/>
            <w:tcBorders>
              <w:top w:val="single" w:sz="4" w:space="0" w:color="auto"/>
              <w:left w:val="single" w:sz="4" w:space="0" w:color="auto"/>
              <w:bottom w:val="single" w:sz="4" w:space="0" w:color="auto"/>
              <w:right w:val="single" w:sz="4" w:space="0" w:color="auto"/>
            </w:tcBorders>
          </w:tcPr>
          <w:p w14:paraId="5234659D" w14:textId="77777777" w:rsidR="00C35904" w:rsidRPr="00C35904" w:rsidRDefault="00C35904" w:rsidP="00C35904">
            <w:pPr>
              <w:keepNext/>
              <w:keepLines/>
              <w:spacing w:after="0" w:line="256" w:lineRule="auto"/>
              <w:rPr>
                <w:rFonts w:ascii="Arial" w:eastAsia="SimSun" w:hAnsi="Arial" w:cs="Arial"/>
                <w:noProof/>
                <w:sz w:val="18"/>
                <w:szCs w:val="18"/>
              </w:rPr>
            </w:pPr>
          </w:p>
          <w:p w14:paraId="3F2B29C7" w14:textId="77777777" w:rsidR="00C35904" w:rsidRPr="00C35904" w:rsidRDefault="00C35904" w:rsidP="00C35904">
            <w:pPr>
              <w:keepNext/>
              <w:keepLines/>
              <w:spacing w:after="0" w:line="256" w:lineRule="auto"/>
              <w:rPr>
                <w:rFonts w:ascii="Arial" w:eastAsia="SimSun" w:hAnsi="Arial" w:cs="Arial"/>
                <w:noProof/>
                <w:sz w:val="18"/>
                <w:szCs w:val="18"/>
              </w:rPr>
            </w:pPr>
          </w:p>
          <w:p w14:paraId="75EE86CA"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 xml:space="preserve">Out of sync transmission parameters </w:t>
            </w:r>
          </w:p>
        </w:tc>
        <w:tc>
          <w:tcPr>
            <w:tcW w:w="1862" w:type="pct"/>
            <w:gridSpan w:val="2"/>
            <w:tcBorders>
              <w:top w:val="single" w:sz="4" w:space="0" w:color="auto"/>
              <w:left w:val="single" w:sz="4" w:space="0" w:color="auto"/>
              <w:bottom w:val="single" w:sz="4" w:space="0" w:color="auto"/>
              <w:right w:val="single" w:sz="4" w:space="0" w:color="auto"/>
            </w:tcBorders>
            <w:hideMark/>
          </w:tcPr>
          <w:p w14:paraId="5AB5E8DE"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DCI format</w:t>
            </w:r>
          </w:p>
        </w:tc>
        <w:tc>
          <w:tcPr>
            <w:tcW w:w="581" w:type="pct"/>
            <w:tcBorders>
              <w:top w:val="single" w:sz="4" w:space="0" w:color="auto"/>
              <w:left w:val="single" w:sz="4" w:space="0" w:color="auto"/>
              <w:bottom w:val="single" w:sz="4" w:space="0" w:color="auto"/>
              <w:right w:val="single" w:sz="4" w:space="0" w:color="auto"/>
            </w:tcBorders>
          </w:tcPr>
          <w:p w14:paraId="0FB385A9"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751B6548"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1-0</w:t>
            </w:r>
          </w:p>
        </w:tc>
      </w:tr>
      <w:tr w:rsidR="00C35904" w:rsidRPr="00C35904" w14:paraId="43E2000A"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93877"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2B881F1F"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201EC5B3"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57932AE9"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2</w:t>
            </w:r>
          </w:p>
        </w:tc>
      </w:tr>
      <w:tr w:rsidR="00C35904" w:rsidRPr="00C35904" w14:paraId="444C8BD9"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5FD7"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37F19DA3"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4B394A95"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CCE</w:t>
            </w:r>
          </w:p>
        </w:tc>
        <w:tc>
          <w:tcPr>
            <w:tcW w:w="1747" w:type="pct"/>
            <w:tcBorders>
              <w:top w:val="single" w:sz="4" w:space="0" w:color="auto"/>
              <w:left w:val="single" w:sz="4" w:space="0" w:color="auto"/>
              <w:bottom w:val="single" w:sz="4" w:space="0" w:color="auto"/>
              <w:right w:val="single" w:sz="4" w:space="0" w:color="auto"/>
            </w:tcBorders>
            <w:hideMark/>
          </w:tcPr>
          <w:p w14:paraId="6FEF2432"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8</w:t>
            </w:r>
          </w:p>
        </w:tc>
      </w:tr>
      <w:tr w:rsidR="00C35904" w:rsidRPr="00C35904" w14:paraId="12DFC12C"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DDD12"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0E36E232"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 ??" w:hAnsi="Arial" w:cs="Arial"/>
                <w:sz w:val="18"/>
                <w:szCs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6A9045CB"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dB</w:t>
            </w:r>
          </w:p>
        </w:tc>
        <w:tc>
          <w:tcPr>
            <w:tcW w:w="1747" w:type="pct"/>
            <w:tcBorders>
              <w:top w:val="single" w:sz="4" w:space="0" w:color="auto"/>
              <w:left w:val="single" w:sz="4" w:space="0" w:color="auto"/>
              <w:bottom w:val="single" w:sz="4" w:space="0" w:color="auto"/>
              <w:right w:val="single" w:sz="4" w:space="0" w:color="auto"/>
            </w:tcBorders>
            <w:hideMark/>
          </w:tcPr>
          <w:p w14:paraId="3BD26E57"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4</w:t>
            </w:r>
          </w:p>
        </w:tc>
      </w:tr>
      <w:tr w:rsidR="00C35904" w:rsidRPr="00C35904" w14:paraId="56574DEE"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65FD"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hideMark/>
          </w:tcPr>
          <w:p w14:paraId="500F6CCE"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 ??" w:hAnsi="Arial" w:cs="Arial"/>
                <w:sz w:val="18"/>
                <w:szCs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7ACE0921"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dB</w:t>
            </w:r>
          </w:p>
        </w:tc>
        <w:tc>
          <w:tcPr>
            <w:tcW w:w="1747" w:type="pct"/>
            <w:tcBorders>
              <w:top w:val="single" w:sz="4" w:space="0" w:color="auto"/>
              <w:left w:val="single" w:sz="4" w:space="0" w:color="auto"/>
              <w:bottom w:val="single" w:sz="4" w:space="0" w:color="auto"/>
              <w:right w:val="single" w:sz="4" w:space="0" w:color="auto"/>
            </w:tcBorders>
            <w:hideMark/>
          </w:tcPr>
          <w:p w14:paraId="4D411F37"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4</w:t>
            </w:r>
          </w:p>
        </w:tc>
      </w:tr>
      <w:tr w:rsidR="00C35904" w:rsidRPr="00C35904" w14:paraId="493AB767"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9234"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vAlign w:val="center"/>
            <w:hideMark/>
          </w:tcPr>
          <w:p w14:paraId="63D6C090"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40A62EE7" w14:textId="77777777" w:rsidR="00C35904" w:rsidRPr="00C35904" w:rsidRDefault="00C35904" w:rsidP="00C35904">
            <w:pPr>
              <w:keepNext/>
              <w:keepLines/>
              <w:spacing w:after="0" w:line="256" w:lineRule="auto"/>
              <w:jc w:val="center"/>
              <w:rPr>
                <w:rFonts w:ascii="Arial" w:eastAsia="?? ??" w:hAnsi="Arial" w:cs="Arial"/>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42621E8C"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 ??" w:hAnsi="Arial" w:cs="Arial"/>
                <w:sz w:val="18"/>
                <w:szCs w:val="18"/>
              </w:rPr>
              <w:t>REG bundle size</w:t>
            </w:r>
          </w:p>
        </w:tc>
      </w:tr>
      <w:tr w:rsidR="00C35904" w:rsidRPr="00C35904" w14:paraId="1F332ABB" w14:textId="77777777" w:rsidTr="00C3590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BC63" w14:textId="77777777" w:rsidR="00C35904" w:rsidRPr="00C35904" w:rsidRDefault="00C35904" w:rsidP="00C35904">
            <w:pPr>
              <w:spacing w:after="0" w:line="256" w:lineRule="auto"/>
              <w:rPr>
                <w:rFonts w:ascii="Arial" w:eastAsia="SimSun" w:hAnsi="Arial" w:cs="Arial"/>
                <w:noProof/>
                <w:sz w:val="18"/>
                <w:szCs w:val="18"/>
              </w:rPr>
            </w:pPr>
          </w:p>
        </w:tc>
        <w:tc>
          <w:tcPr>
            <w:tcW w:w="1862" w:type="pct"/>
            <w:gridSpan w:val="2"/>
            <w:tcBorders>
              <w:top w:val="single" w:sz="4" w:space="0" w:color="auto"/>
              <w:left w:val="single" w:sz="4" w:space="0" w:color="auto"/>
              <w:bottom w:val="single" w:sz="4" w:space="0" w:color="auto"/>
              <w:right w:val="single" w:sz="4" w:space="0" w:color="auto"/>
            </w:tcBorders>
            <w:vAlign w:val="center"/>
            <w:hideMark/>
          </w:tcPr>
          <w:p w14:paraId="073A173B"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5A99F040" w14:textId="77777777" w:rsidR="00C35904" w:rsidRPr="00C35904" w:rsidRDefault="00C35904" w:rsidP="00C35904">
            <w:pPr>
              <w:keepNext/>
              <w:keepLines/>
              <w:spacing w:after="0" w:line="256" w:lineRule="auto"/>
              <w:jc w:val="center"/>
              <w:rPr>
                <w:rFonts w:ascii="Arial" w:eastAsia="?? ??" w:hAnsi="Arial" w:cs="Arial"/>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5EA29B78"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6</w:t>
            </w:r>
          </w:p>
        </w:tc>
      </w:tr>
      <w:tr w:rsidR="00C35904" w:rsidRPr="00C35904" w14:paraId="06E46151"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08FAFD23" w14:textId="28D19BFF"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DRX Configuration</w:t>
            </w:r>
            <w:ins w:id="11" w:author="Joakim Axmon" w:date="2019-03-31T13:58:00Z">
              <w:r w:rsidR="0035317F">
                <w:rPr>
                  <w:rFonts w:ascii="Arial" w:eastAsia="SimSun" w:hAnsi="Arial" w:cs="Arial"/>
                  <w:noProof/>
                  <w:sz w:val="18"/>
                  <w:szCs w:val="18"/>
                </w:rPr>
                <w:t xml:space="preserve"> (Note 3)</w:t>
              </w:r>
            </w:ins>
          </w:p>
        </w:tc>
        <w:tc>
          <w:tcPr>
            <w:tcW w:w="581" w:type="pct"/>
            <w:tcBorders>
              <w:top w:val="single" w:sz="4" w:space="0" w:color="auto"/>
              <w:left w:val="single" w:sz="4" w:space="0" w:color="auto"/>
              <w:bottom w:val="single" w:sz="4" w:space="0" w:color="auto"/>
              <w:right w:val="single" w:sz="4" w:space="0" w:color="auto"/>
            </w:tcBorders>
          </w:tcPr>
          <w:p w14:paraId="1FCDD9D8"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372AFACD" w14:textId="77777777" w:rsidR="00C35904" w:rsidRPr="00C35904" w:rsidRDefault="00C35904" w:rsidP="00C35904">
            <w:pPr>
              <w:keepNext/>
              <w:keepLines/>
              <w:spacing w:after="0" w:line="256" w:lineRule="auto"/>
              <w:jc w:val="center"/>
              <w:rPr>
                <w:rFonts w:ascii="Arial" w:eastAsia="SimSun" w:hAnsi="Arial" w:cs="Arial"/>
                <w:iCs/>
                <w:sz w:val="18"/>
                <w:szCs w:val="18"/>
              </w:rPr>
            </w:pPr>
            <w:r w:rsidRPr="00C35904">
              <w:rPr>
                <w:rFonts w:ascii="Arial" w:eastAsia="SimSun" w:hAnsi="Arial" w:cs="v4.2.0"/>
                <w:sz w:val="18"/>
              </w:rPr>
              <w:t>[DRX.3]</w:t>
            </w:r>
          </w:p>
        </w:tc>
      </w:tr>
      <w:tr w:rsidR="00C35904" w:rsidRPr="00C35904" w14:paraId="4E04D43E"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027627E9"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09E5D410"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5105290E" w14:textId="77777777" w:rsidR="00C35904" w:rsidRPr="00C35904" w:rsidRDefault="00C35904" w:rsidP="00C35904">
            <w:pPr>
              <w:keepNext/>
              <w:keepLines/>
              <w:spacing w:after="0" w:line="256" w:lineRule="auto"/>
              <w:jc w:val="center"/>
              <w:rPr>
                <w:rFonts w:ascii="Arial" w:eastAsia="SimSun" w:hAnsi="Arial" w:cs="Arial"/>
                <w:iCs/>
                <w:sz w:val="18"/>
                <w:szCs w:val="18"/>
              </w:rPr>
            </w:pPr>
            <w:r w:rsidRPr="00C35904">
              <w:rPr>
                <w:rFonts w:ascii="Arial" w:eastAsia="SimSun" w:hAnsi="Arial" w:cs="Arial"/>
                <w:iCs/>
                <w:sz w:val="18"/>
                <w:szCs w:val="18"/>
              </w:rPr>
              <w:t>N.A.</w:t>
            </w:r>
          </w:p>
        </w:tc>
      </w:tr>
      <w:tr w:rsidR="00C35904" w:rsidRPr="00C35904" w14:paraId="5A6F001B"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A4F3B19"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Layer 3 filtering</w:t>
            </w:r>
          </w:p>
        </w:tc>
        <w:tc>
          <w:tcPr>
            <w:tcW w:w="581" w:type="pct"/>
            <w:tcBorders>
              <w:top w:val="single" w:sz="4" w:space="0" w:color="auto"/>
              <w:left w:val="single" w:sz="4" w:space="0" w:color="auto"/>
              <w:bottom w:val="single" w:sz="4" w:space="0" w:color="auto"/>
              <w:right w:val="single" w:sz="4" w:space="0" w:color="auto"/>
            </w:tcBorders>
          </w:tcPr>
          <w:p w14:paraId="3C9AE920"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1DEE4F90"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i/>
                <w:iCs/>
                <w:sz w:val="18"/>
                <w:szCs w:val="18"/>
              </w:rPr>
              <w:t>Enabled</w:t>
            </w:r>
          </w:p>
        </w:tc>
      </w:tr>
      <w:tr w:rsidR="00C35904" w:rsidRPr="00C35904" w14:paraId="20B20ED0"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6F63FFDF"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T310 timer</w:t>
            </w:r>
          </w:p>
        </w:tc>
        <w:tc>
          <w:tcPr>
            <w:tcW w:w="581" w:type="pct"/>
            <w:tcBorders>
              <w:top w:val="single" w:sz="4" w:space="0" w:color="auto"/>
              <w:left w:val="single" w:sz="4" w:space="0" w:color="auto"/>
              <w:bottom w:val="single" w:sz="4" w:space="0" w:color="auto"/>
              <w:right w:val="single" w:sz="4" w:space="0" w:color="auto"/>
            </w:tcBorders>
            <w:hideMark/>
          </w:tcPr>
          <w:p w14:paraId="6A5BF5B6" w14:textId="77777777" w:rsidR="00C35904" w:rsidRPr="00C35904" w:rsidRDefault="00C35904" w:rsidP="00C35904">
            <w:pPr>
              <w:keepNext/>
              <w:keepLines/>
              <w:spacing w:after="0" w:line="256" w:lineRule="auto"/>
              <w:jc w:val="center"/>
              <w:rPr>
                <w:rFonts w:ascii="Arial" w:eastAsia="SimSun" w:hAnsi="Arial" w:cs="Arial"/>
                <w:iCs/>
                <w:sz w:val="18"/>
                <w:szCs w:val="18"/>
              </w:rPr>
            </w:pPr>
            <w:r w:rsidRPr="00C35904">
              <w:rPr>
                <w:rFonts w:ascii="Arial" w:eastAsia="SimSun" w:hAnsi="Arial" w:cs="Arial"/>
                <w:iCs/>
                <w:sz w:val="18"/>
                <w:szCs w:val="18"/>
              </w:rPr>
              <w:t>ms</w:t>
            </w:r>
          </w:p>
        </w:tc>
        <w:tc>
          <w:tcPr>
            <w:tcW w:w="1747" w:type="pct"/>
            <w:tcBorders>
              <w:top w:val="single" w:sz="4" w:space="0" w:color="auto"/>
              <w:left w:val="single" w:sz="4" w:space="0" w:color="auto"/>
              <w:bottom w:val="single" w:sz="4" w:space="0" w:color="auto"/>
              <w:right w:val="single" w:sz="4" w:space="0" w:color="auto"/>
            </w:tcBorders>
            <w:hideMark/>
          </w:tcPr>
          <w:p w14:paraId="64EE2FF1"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[6000]</w:t>
            </w:r>
          </w:p>
        </w:tc>
      </w:tr>
      <w:tr w:rsidR="00C35904" w:rsidRPr="00C35904" w14:paraId="596EA91C"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69EF085E"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T311 timer</w:t>
            </w:r>
          </w:p>
        </w:tc>
        <w:tc>
          <w:tcPr>
            <w:tcW w:w="581" w:type="pct"/>
            <w:tcBorders>
              <w:top w:val="single" w:sz="4" w:space="0" w:color="auto"/>
              <w:left w:val="single" w:sz="4" w:space="0" w:color="auto"/>
              <w:bottom w:val="single" w:sz="4" w:space="0" w:color="auto"/>
              <w:right w:val="single" w:sz="4" w:space="0" w:color="auto"/>
            </w:tcBorders>
            <w:hideMark/>
          </w:tcPr>
          <w:p w14:paraId="1220F0F1" w14:textId="77777777" w:rsidR="00C35904" w:rsidRPr="00C35904" w:rsidRDefault="00C35904" w:rsidP="00C35904">
            <w:pPr>
              <w:keepNext/>
              <w:keepLines/>
              <w:spacing w:after="0" w:line="256" w:lineRule="auto"/>
              <w:jc w:val="center"/>
              <w:rPr>
                <w:rFonts w:ascii="Arial" w:eastAsia="SimSun" w:hAnsi="Arial" w:cs="Arial"/>
                <w:iCs/>
                <w:sz w:val="18"/>
                <w:szCs w:val="18"/>
              </w:rPr>
            </w:pPr>
            <w:r w:rsidRPr="00C35904">
              <w:rPr>
                <w:rFonts w:ascii="Arial" w:eastAsia="SimSun" w:hAnsi="Arial" w:cs="Arial"/>
                <w:noProof/>
                <w:sz w:val="18"/>
                <w:szCs w:val="18"/>
              </w:rPr>
              <w:t>ms</w:t>
            </w:r>
          </w:p>
        </w:tc>
        <w:tc>
          <w:tcPr>
            <w:tcW w:w="1747" w:type="pct"/>
            <w:tcBorders>
              <w:top w:val="single" w:sz="4" w:space="0" w:color="auto"/>
              <w:left w:val="single" w:sz="4" w:space="0" w:color="auto"/>
              <w:bottom w:val="single" w:sz="4" w:space="0" w:color="auto"/>
              <w:right w:val="single" w:sz="4" w:space="0" w:color="auto"/>
            </w:tcBorders>
            <w:hideMark/>
          </w:tcPr>
          <w:p w14:paraId="14C80B85"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r>
      <w:tr w:rsidR="00C35904" w:rsidRPr="00C35904" w14:paraId="0CF4A377"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055A6F11"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N310</w:t>
            </w:r>
          </w:p>
        </w:tc>
        <w:tc>
          <w:tcPr>
            <w:tcW w:w="581" w:type="pct"/>
            <w:tcBorders>
              <w:top w:val="single" w:sz="4" w:space="0" w:color="auto"/>
              <w:left w:val="single" w:sz="4" w:space="0" w:color="auto"/>
              <w:bottom w:val="single" w:sz="4" w:space="0" w:color="auto"/>
              <w:right w:val="single" w:sz="4" w:space="0" w:color="auto"/>
            </w:tcBorders>
          </w:tcPr>
          <w:p w14:paraId="7963951F"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7C5CBE1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1A10F73A"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02FC780"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N311</w:t>
            </w:r>
          </w:p>
        </w:tc>
        <w:tc>
          <w:tcPr>
            <w:tcW w:w="581" w:type="pct"/>
            <w:tcBorders>
              <w:top w:val="single" w:sz="4" w:space="0" w:color="auto"/>
              <w:left w:val="single" w:sz="4" w:space="0" w:color="auto"/>
              <w:bottom w:val="single" w:sz="4" w:space="0" w:color="auto"/>
              <w:right w:val="single" w:sz="4" w:space="0" w:color="auto"/>
            </w:tcBorders>
          </w:tcPr>
          <w:p w14:paraId="640546F9" w14:textId="77777777" w:rsidR="00C35904" w:rsidRPr="00C35904" w:rsidRDefault="00C35904" w:rsidP="00C35904">
            <w:pPr>
              <w:keepNext/>
              <w:keepLines/>
              <w:spacing w:after="0" w:line="256" w:lineRule="auto"/>
              <w:jc w:val="center"/>
              <w:rPr>
                <w:rFonts w:ascii="Arial" w:eastAsia="SimSun" w:hAnsi="Arial" w:cs="Arial"/>
                <w:noProof/>
                <w:sz w:val="18"/>
                <w:szCs w:val="18"/>
              </w:rPr>
            </w:pPr>
          </w:p>
        </w:tc>
        <w:tc>
          <w:tcPr>
            <w:tcW w:w="1747" w:type="pct"/>
            <w:tcBorders>
              <w:top w:val="single" w:sz="4" w:space="0" w:color="auto"/>
              <w:left w:val="single" w:sz="4" w:space="0" w:color="auto"/>
              <w:bottom w:val="single" w:sz="4" w:space="0" w:color="auto"/>
              <w:right w:val="single" w:sz="4" w:space="0" w:color="auto"/>
            </w:tcBorders>
            <w:hideMark/>
          </w:tcPr>
          <w:p w14:paraId="3980B79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6C7D683A" w14:textId="77777777" w:rsidTr="00C35904">
        <w:trPr>
          <w:jc w:val="center"/>
        </w:trPr>
        <w:tc>
          <w:tcPr>
            <w:tcW w:w="1623" w:type="pct"/>
            <w:gridSpan w:val="2"/>
            <w:tcBorders>
              <w:top w:val="single" w:sz="4" w:space="0" w:color="auto"/>
              <w:left w:val="single" w:sz="4" w:space="0" w:color="auto"/>
              <w:bottom w:val="single" w:sz="4" w:space="0" w:color="auto"/>
              <w:right w:val="single" w:sz="4" w:space="0" w:color="auto"/>
            </w:tcBorders>
            <w:vAlign w:val="center"/>
            <w:hideMark/>
          </w:tcPr>
          <w:p w14:paraId="17E922D8" w14:textId="77777777" w:rsidR="00C35904" w:rsidRPr="00C35904" w:rsidRDefault="00C35904" w:rsidP="00C35904">
            <w:pPr>
              <w:keepNext/>
              <w:keepLines/>
              <w:spacing w:after="0" w:line="256" w:lineRule="auto"/>
              <w:rPr>
                <w:rFonts w:ascii="Arial" w:eastAsia="SimSun" w:hAnsi="Arial" w:cs="Arial"/>
                <w:bCs/>
                <w:sz w:val="18"/>
                <w:szCs w:val="18"/>
              </w:rPr>
            </w:pPr>
            <w:r w:rsidRPr="00C35904">
              <w:rPr>
                <w:rFonts w:ascii="Arial" w:eastAsia="SimSun" w:hAnsi="Arial" w:cs="Arial"/>
                <w:noProof/>
                <w:sz w:val="18"/>
                <w:szCs w:val="18"/>
              </w:rPr>
              <w:t>CSI-RS configuration</w:t>
            </w:r>
          </w:p>
        </w:tc>
        <w:tc>
          <w:tcPr>
            <w:tcW w:w="1048" w:type="pct"/>
            <w:tcBorders>
              <w:top w:val="single" w:sz="4" w:space="0" w:color="auto"/>
              <w:left w:val="single" w:sz="4" w:space="0" w:color="auto"/>
              <w:bottom w:val="single" w:sz="4" w:space="0" w:color="auto"/>
              <w:right w:val="single" w:sz="4" w:space="0" w:color="auto"/>
            </w:tcBorders>
            <w:hideMark/>
          </w:tcPr>
          <w:p w14:paraId="65EA89D7"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1B6E0FB" w14:textId="77777777" w:rsidR="00C35904" w:rsidRPr="00C35904" w:rsidRDefault="00C35904" w:rsidP="00C35904">
            <w:pPr>
              <w:keepNext/>
              <w:keepLines/>
              <w:spacing w:after="0" w:line="256" w:lineRule="auto"/>
              <w:jc w:val="center"/>
              <w:rPr>
                <w:rFonts w:ascii="Arial" w:eastAsia="SimSun" w:hAnsi="Arial" w:cs="Arial"/>
                <w:noProof/>
                <w:sz w:val="18"/>
                <w:szCs w:val="18"/>
                <w:lang w:val="it-IT"/>
              </w:rPr>
            </w:pPr>
          </w:p>
        </w:tc>
        <w:tc>
          <w:tcPr>
            <w:tcW w:w="1747" w:type="pct"/>
            <w:tcBorders>
              <w:top w:val="single" w:sz="4" w:space="0" w:color="auto"/>
              <w:left w:val="single" w:sz="4" w:space="0" w:color="auto"/>
              <w:bottom w:val="single" w:sz="4" w:space="0" w:color="auto"/>
              <w:right w:val="single" w:sz="4" w:space="0" w:color="auto"/>
            </w:tcBorders>
            <w:hideMark/>
          </w:tcPr>
          <w:p w14:paraId="0FE20242"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sz w:val="18"/>
                <w:szCs w:val="18"/>
              </w:rPr>
              <w:t>[CSI-RS.3.3 TDD]</w:t>
            </w:r>
          </w:p>
        </w:tc>
      </w:tr>
      <w:tr w:rsidR="00C35904" w:rsidRPr="00C35904" w14:paraId="22760E5C"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2147980"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T1</w:t>
            </w:r>
          </w:p>
        </w:tc>
        <w:tc>
          <w:tcPr>
            <w:tcW w:w="581" w:type="pct"/>
            <w:tcBorders>
              <w:top w:val="single" w:sz="4" w:space="0" w:color="auto"/>
              <w:left w:val="single" w:sz="4" w:space="0" w:color="auto"/>
              <w:bottom w:val="single" w:sz="4" w:space="0" w:color="auto"/>
              <w:right w:val="single" w:sz="4" w:space="0" w:color="auto"/>
            </w:tcBorders>
            <w:hideMark/>
          </w:tcPr>
          <w:p w14:paraId="0685E3DE"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5983703F"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[4]</w:t>
            </w:r>
          </w:p>
        </w:tc>
      </w:tr>
      <w:tr w:rsidR="00C35904" w:rsidRPr="00C35904" w14:paraId="2763413A"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611A15C"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T2</w:t>
            </w:r>
          </w:p>
        </w:tc>
        <w:tc>
          <w:tcPr>
            <w:tcW w:w="581" w:type="pct"/>
            <w:tcBorders>
              <w:top w:val="single" w:sz="4" w:space="0" w:color="auto"/>
              <w:left w:val="single" w:sz="4" w:space="0" w:color="auto"/>
              <w:bottom w:val="single" w:sz="4" w:space="0" w:color="auto"/>
              <w:right w:val="single" w:sz="4" w:space="0" w:color="auto"/>
            </w:tcBorders>
            <w:hideMark/>
          </w:tcPr>
          <w:p w14:paraId="0D681A45"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6DC4865B"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[6]</w:t>
            </w:r>
          </w:p>
        </w:tc>
      </w:tr>
      <w:tr w:rsidR="00C35904" w:rsidRPr="00C35904" w14:paraId="48D3E2A2"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5CA24C4"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T3</w:t>
            </w:r>
          </w:p>
        </w:tc>
        <w:tc>
          <w:tcPr>
            <w:tcW w:w="581" w:type="pct"/>
            <w:tcBorders>
              <w:top w:val="single" w:sz="4" w:space="0" w:color="auto"/>
              <w:left w:val="single" w:sz="4" w:space="0" w:color="auto"/>
              <w:bottom w:val="single" w:sz="4" w:space="0" w:color="auto"/>
              <w:right w:val="single" w:sz="4" w:space="0" w:color="auto"/>
            </w:tcBorders>
            <w:hideMark/>
          </w:tcPr>
          <w:p w14:paraId="56F12CBF"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7D4E8867"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[5.54]</w:t>
            </w:r>
          </w:p>
        </w:tc>
      </w:tr>
      <w:tr w:rsidR="00C35904" w:rsidRPr="00C35904" w14:paraId="515C9C27"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03AA4D94"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T4</w:t>
            </w:r>
          </w:p>
        </w:tc>
        <w:tc>
          <w:tcPr>
            <w:tcW w:w="581" w:type="pct"/>
            <w:tcBorders>
              <w:top w:val="single" w:sz="4" w:space="0" w:color="auto"/>
              <w:left w:val="single" w:sz="4" w:space="0" w:color="auto"/>
              <w:bottom w:val="single" w:sz="4" w:space="0" w:color="auto"/>
              <w:right w:val="single" w:sz="4" w:space="0" w:color="auto"/>
            </w:tcBorders>
            <w:hideMark/>
          </w:tcPr>
          <w:p w14:paraId="376EC962"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30308B4B"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[0.02]</w:t>
            </w:r>
          </w:p>
        </w:tc>
      </w:tr>
      <w:tr w:rsidR="00C35904" w:rsidRPr="00C35904" w14:paraId="43F1D58C"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68DF7130"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T5</w:t>
            </w:r>
          </w:p>
        </w:tc>
        <w:tc>
          <w:tcPr>
            <w:tcW w:w="581" w:type="pct"/>
            <w:tcBorders>
              <w:top w:val="single" w:sz="4" w:space="0" w:color="auto"/>
              <w:left w:val="single" w:sz="4" w:space="0" w:color="auto"/>
              <w:bottom w:val="single" w:sz="4" w:space="0" w:color="auto"/>
              <w:right w:val="single" w:sz="4" w:space="0" w:color="auto"/>
            </w:tcBorders>
            <w:hideMark/>
          </w:tcPr>
          <w:p w14:paraId="5F06234A"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0984BA75"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[7]</w:t>
            </w:r>
          </w:p>
        </w:tc>
      </w:tr>
      <w:tr w:rsidR="00C35904" w:rsidRPr="00C35904" w14:paraId="44F26DE2" w14:textId="77777777" w:rsidTr="00C35904">
        <w:trPr>
          <w:jc w:val="center"/>
        </w:trPr>
        <w:tc>
          <w:tcPr>
            <w:tcW w:w="2671" w:type="pct"/>
            <w:gridSpan w:val="3"/>
            <w:tcBorders>
              <w:top w:val="single" w:sz="4" w:space="0" w:color="auto"/>
              <w:left w:val="single" w:sz="4" w:space="0" w:color="auto"/>
              <w:bottom w:val="single" w:sz="4" w:space="0" w:color="auto"/>
              <w:right w:val="single" w:sz="4" w:space="0" w:color="auto"/>
            </w:tcBorders>
            <w:hideMark/>
          </w:tcPr>
          <w:p w14:paraId="2F9A3ACB" w14:textId="77777777" w:rsidR="00C35904" w:rsidRPr="00C35904" w:rsidRDefault="00C35904" w:rsidP="00C35904">
            <w:pPr>
              <w:keepNext/>
              <w:keepLines/>
              <w:spacing w:after="0" w:line="256" w:lineRule="auto"/>
              <w:rPr>
                <w:rFonts w:ascii="Arial" w:eastAsia="SimSun" w:hAnsi="Arial" w:cs="Arial"/>
                <w:noProof/>
                <w:sz w:val="18"/>
                <w:szCs w:val="18"/>
              </w:rPr>
            </w:pPr>
            <w:r w:rsidRPr="00C35904">
              <w:rPr>
                <w:rFonts w:ascii="Arial" w:eastAsia="SimSun" w:hAnsi="Arial" w:cs="Arial"/>
                <w:noProof/>
                <w:sz w:val="18"/>
                <w:szCs w:val="18"/>
              </w:rPr>
              <w:t>D1</w:t>
            </w:r>
          </w:p>
        </w:tc>
        <w:tc>
          <w:tcPr>
            <w:tcW w:w="581" w:type="pct"/>
            <w:tcBorders>
              <w:top w:val="single" w:sz="4" w:space="0" w:color="auto"/>
              <w:left w:val="single" w:sz="4" w:space="0" w:color="auto"/>
              <w:bottom w:val="single" w:sz="4" w:space="0" w:color="auto"/>
              <w:right w:val="single" w:sz="4" w:space="0" w:color="auto"/>
            </w:tcBorders>
            <w:hideMark/>
          </w:tcPr>
          <w:p w14:paraId="4ACE5CE8"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s</w:t>
            </w:r>
          </w:p>
        </w:tc>
        <w:tc>
          <w:tcPr>
            <w:tcW w:w="1747" w:type="pct"/>
            <w:tcBorders>
              <w:top w:val="single" w:sz="4" w:space="0" w:color="auto"/>
              <w:left w:val="single" w:sz="4" w:space="0" w:color="auto"/>
              <w:bottom w:val="single" w:sz="4" w:space="0" w:color="auto"/>
              <w:right w:val="single" w:sz="4" w:space="0" w:color="auto"/>
            </w:tcBorders>
            <w:hideMark/>
          </w:tcPr>
          <w:p w14:paraId="69CEFDFB" w14:textId="77777777" w:rsidR="00C35904" w:rsidRPr="00C35904" w:rsidRDefault="00C35904" w:rsidP="00C35904">
            <w:pPr>
              <w:keepNext/>
              <w:keepLines/>
              <w:spacing w:after="0" w:line="256" w:lineRule="auto"/>
              <w:jc w:val="center"/>
              <w:rPr>
                <w:rFonts w:ascii="Arial" w:eastAsia="SimSun" w:hAnsi="Arial" w:cs="Arial"/>
                <w:noProof/>
                <w:sz w:val="18"/>
                <w:szCs w:val="18"/>
              </w:rPr>
            </w:pPr>
            <w:r w:rsidRPr="00C35904">
              <w:rPr>
                <w:rFonts w:ascii="Arial" w:eastAsia="SimSun" w:hAnsi="Arial" w:cs="Arial"/>
                <w:noProof/>
                <w:sz w:val="18"/>
                <w:szCs w:val="18"/>
              </w:rPr>
              <w:t>[6.5]</w:t>
            </w:r>
          </w:p>
        </w:tc>
      </w:tr>
      <w:tr w:rsidR="00C35904" w:rsidRPr="00C35904" w14:paraId="5905C13A" w14:textId="77777777" w:rsidTr="00C3590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6E5FEE"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noProof/>
                <w:sz w:val="18"/>
                <w:szCs w:val="18"/>
              </w:rPr>
              <w:t>Note 1:</w:t>
            </w:r>
            <w:r w:rsidRPr="00C35904">
              <w:rPr>
                <w:rFonts w:ascii="Arial" w:eastAsia="SimSun" w:hAnsi="Arial" w:cs="Arial"/>
                <w:sz w:val="18"/>
                <w:szCs w:val="18"/>
                <w:lang w:eastAsia="zh-CN"/>
              </w:rPr>
              <w:tab/>
            </w:r>
            <w:r w:rsidRPr="00C35904">
              <w:rPr>
                <w:rFonts w:ascii="Arial" w:eastAsia="SimSun" w:hAnsi="Arial" w:cs="Arial"/>
                <w:sz w:val="18"/>
                <w:szCs w:val="18"/>
              </w:rPr>
              <w:t>All configurations are assigned to the UE prior to the start of time period T1.</w:t>
            </w:r>
          </w:p>
          <w:p w14:paraId="7D4DB3B2" w14:textId="74A80674" w:rsidR="00C35904" w:rsidRDefault="00C35904" w:rsidP="00C35904">
            <w:pPr>
              <w:keepNext/>
              <w:keepLines/>
              <w:spacing w:after="0" w:line="256" w:lineRule="auto"/>
              <w:ind w:left="851" w:hanging="851"/>
              <w:rPr>
                <w:ins w:id="12" w:author="Joakim Axmon" w:date="2019-03-31T13:59:00Z"/>
                <w:rFonts w:ascii="Arial" w:eastAsia="SimSun" w:hAnsi="Arial" w:cs="Arial"/>
                <w:sz w:val="18"/>
                <w:szCs w:val="18"/>
              </w:rPr>
            </w:pPr>
            <w:r w:rsidRPr="00C35904">
              <w:rPr>
                <w:rFonts w:ascii="Arial" w:eastAsia="SimSun" w:hAnsi="Arial" w:cs="Arial"/>
                <w:sz w:val="18"/>
                <w:szCs w:val="18"/>
              </w:rPr>
              <w:t>Note 2:</w:t>
            </w:r>
            <w:r w:rsidRPr="00C35904">
              <w:rPr>
                <w:rFonts w:ascii="Arial" w:eastAsia="SimSun" w:hAnsi="Arial" w:cs="Arial"/>
                <w:sz w:val="18"/>
                <w:szCs w:val="18"/>
              </w:rPr>
              <w:tab/>
              <w:t>UE-specific PDCCH is not transmitted after T1 starts.</w:t>
            </w:r>
          </w:p>
          <w:p w14:paraId="5C62E55B" w14:textId="63C3B0B0" w:rsidR="0035317F" w:rsidRPr="0035317F" w:rsidRDefault="0035317F" w:rsidP="0035317F">
            <w:pPr>
              <w:keepNext/>
              <w:keepLines/>
              <w:spacing w:after="0" w:line="256" w:lineRule="auto"/>
              <w:ind w:left="851" w:hanging="851"/>
              <w:rPr>
                <w:rFonts w:ascii="Arial" w:eastAsia="SimSun" w:hAnsi="Arial" w:cs="Arial"/>
                <w:sz w:val="18"/>
                <w:szCs w:val="18"/>
              </w:rPr>
            </w:pPr>
            <w:ins w:id="13" w:author="Joakim Axmon" w:date="2019-03-31T13:59:00Z">
              <w:r>
                <w:rPr>
                  <w:rFonts w:ascii="Arial" w:eastAsia="SimSun" w:hAnsi="Arial" w:cs="Arial"/>
                  <w:sz w:val="18"/>
                  <w:szCs w:val="18"/>
                </w:rPr>
                <w:t>Note 3:</w:t>
              </w:r>
              <w:r>
                <w:rPr>
                  <w:rFonts w:ascii="Arial" w:eastAsia="SimSun" w:hAnsi="Arial" w:cs="Arial"/>
                  <w:sz w:val="18"/>
                  <w:szCs w:val="18"/>
                </w:rPr>
                <w:tab/>
              </w:r>
              <w:r>
                <w:rPr>
                  <w:rFonts w:ascii="Arial" w:eastAsia="SimSun" w:hAnsi="Arial"/>
                  <w:sz w:val="18"/>
                </w:rPr>
                <w:t>Reference DRX configurations are provided in Section A.3.3.</w:t>
              </w:r>
            </w:ins>
          </w:p>
        </w:tc>
      </w:tr>
    </w:tbl>
    <w:p w14:paraId="4CD2C0DC" w14:textId="77777777" w:rsidR="00C35904" w:rsidRPr="00C35904" w:rsidRDefault="00C35904" w:rsidP="00C35904">
      <w:pPr>
        <w:rPr>
          <w:rFonts w:eastAsia="SimSun"/>
        </w:rPr>
      </w:pPr>
    </w:p>
    <w:p w14:paraId="4C3D9C40"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A.7.5.1.4.1-3: OTA related cell specific test parameters for FR2 (Cell 1) for in-sync radio link monitoring test in DRX mode</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16"/>
        <w:gridCol w:w="798"/>
        <w:gridCol w:w="619"/>
        <w:gridCol w:w="620"/>
        <w:gridCol w:w="619"/>
        <w:gridCol w:w="620"/>
        <w:gridCol w:w="718"/>
      </w:tblGrid>
      <w:tr w:rsidR="00C35904" w:rsidRPr="00C35904" w14:paraId="26166B6E" w14:textId="77777777" w:rsidTr="00C35904">
        <w:trPr>
          <w:cantSplit/>
          <w:trHeight w:val="136"/>
          <w:jc w:val="center"/>
        </w:trPr>
        <w:tc>
          <w:tcPr>
            <w:tcW w:w="3987" w:type="dxa"/>
            <w:gridSpan w:val="2"/>
            <w:vMerge w:val="restart"/>
            <w:tcBorders>
              <w:top w:val="single" w:sz="4" w:space="0" w:color="auto"/>
              <w:left w:val="single" w:sz="4" w:space="0" w:color="auto"/>
              <w:bottom w:val="single" w:sz="4" w:space="0" w:color="auto"/>
              <w:right w:val="single" w:sz="4" w:space="0" w:color="auto"/>
            </w:tcBorders>
            <w:hideMark/>
          </w:tcPr>
          <w:p w14:paraId="72A02567"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Parameter</w:t>
            </w:r>
          </w:p>
        </w:tc>
        <w:tc>
          <w:tcPr>
            <w:tcW w:w="798" w:type="dxa"/>
            <w:vMerge w:val="restart"/>
            <w:tcBorders>
              <w:top w:val="single" w:sz="4" w:space="0" w:color="auto"/>
              <w:left w:val="single" w:sz="4" w:space="0" w:color="auto"/>
              <w:bottom w:val="single" w:sz="4" w:space="0" w:color="auto"/>
              <w:right w:val="single" w:sz="4" w:space="0" w:color="auto"/>
            </w:tcBorders>
            <w:hideMark/>
          </w:tcPr>
          <w:p w14:paraId="04C7DEAD"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Unit</w:t>
            </w:r>
          </w:p>
        </w:tc>
        <w:tc>
          <w:tcPr>
            <w:tcW w:w="3196" w:type="dxa"/>
            <w:gridSpan w:val="5"/>
            <w:tcBorders>
              <w:top w:val="single" w:sz="4" w:space="0" w:color="auto"/>
              <w:left w:val="single" w:sz="4" w:space="0" w:color="auto"/>
              <w:bottom w:val="single" w:sz="4" w:space="0" w:color="auto"/>
              <w:right w:val="single" w:sz="4" w:space="0" w:color="auto"/>
            </w:tcBorders>
            <w:hideMark/>
          </w:tcPr>
          <w:p w14:paraId="02B648E0"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Test 1</w:t>
            </w:r>
          </w:p>
        </w:tc>
      </w:tr>
      <w:tr w:rsidR="00C35904" w:rsidRPr="00C35904" w14:paraId="33517592" w14:textId="77777777" w:rsidTr="00C35904">
        <w:trPr>
          <w:cantSplit/>
          <w:trHeight w:val="154"/>
          <w:jc w:val="center"/>
        </w:trPr>
        <w:tc>
          <w:tcPr>
            <w:tcW w:w="9897" w:type="dxa"/>
            <w:gridSpan w:val="2"/>
            <w:vMerge/>
            <w:tcBorders>
              <w:top w:val="single" w:sz="4" w:space="0" w:color="auto"/>
              <w:left w:val="single" w:sz="4" w:space="0" w:color="auto"/>
              <w:bottom w:val="single" w:sz="4" w:space="0" w:color="auto"/>
              <w:right w:val="single" w:sz="4" w:space="0" w:color="auto"/>
            </w:tcBorders>
            <w:vAlign w:val="center"/>
            <w:hideMark/>
          </w:tcPr>
          <w:p w14:paraId="45241B54" w14:textId="77777777" w:rsidR="00C35904" w:rsidRPr="00C35904" w:rsidRDefault="00C35904" w:rsidP="00C35904">
            <w:pPr>
              <w:spacing w:after="0" w:line="256" w:lineRule="auto"/>
              <w:rPr>
                <w:rFonts w:ascii="Arial" w:eastAsia="SimSun" w:hAnsi="Arial" w:cs="Arial"/>
                <w:b/>
                <w:sz w:val="18"/>
                <w:szCs w:val="18"/>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539311F" w14:textId="77777777" w:rsidR="00C35904" w:rsidRPr="00C35904" w:rsidRDefault="00C35904" w:rsidP="00C35904">
            <w:pPr>
              <w:spacing w:after="0" w:line="256" w:lineRule="auto"/>
              <w:rPr>
                <w:rFonts w:ascii="Arial" w:eastAsia="SimSun" w:hAnsi="Arial" w:cs="Arial"/>
                <w:b/>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4E1E304D"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T1</w:t>
            </w:r>
          </w:p>
        </w:tc>
        <w:tc>
          <w:tcPr>
            <w:tcW w:w="620" w:type="dxa"/>
            <w:tcBorders>
              <w:top w:val="single" w:sz="4" w:space="0" w:color="auto"/>
              <w:left w:val="single" w:sz="4" w:space="0" w:color="auto"/>
              <w:bottom w:val="single" w:sz="4" w:space="0" w:color="auto"/>
              <w:right w:val="single" w:sz="4" w:space="0" w:color="auto"/>
            </w:tcBorders>
            <w:hideMark/>
          </w:tcPr>
          <w:p w14:paraId="772FE318"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T2</w:t>
            </w:r>
          </w:p>
        </w:tc>
        <w:tc>
          <w:tcPr>
            <w:tcW w:w="619" w:type="dxa"/>
            <w:tcBorders>
              <w:top w:val="single" w:sz="4" w:space="0" w:color="auto"/>
              <w:left w:val="single" w:sz="4" w:space="0" w:color="auto"/>
              <w:bottom w:val="single" w:sz="4" w:space="0" w:color="auto"/>
              <w:right w:val="single" w:sz="4" w:space="0" w:color="auto"/>
            </w:tcBorders>
            <w:hideMark/>
          </w:tcPr>
          <w:p w14:paraId="032809DB"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T3</w:t>
            </w:r>
          </w:p>
        </w:tc>
        <w:tc>
          <w:tcPr>
            <w:tcW w:w="620" w:type="dxa"/>
            <w:tcBorders>
              <w:top w:val="single" w:sz="4" w:space="0" w:color="auto"/>
              <w:left w:val="single" w:sz="4" w:space="0" w:color="auto"/>
              <w:bottom w:val="single" w:sz="4" w:space="0" w:color="auto"/>
              <w:right w:val="single" w:sz="4" w:space="0" w:color="auto"/>
            </w:tcBorders>
            <w:hideMark/>
          </w:tcPr>
          <w:p w14:paraId="320ECD08"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T4</w:t>
            </w:r>
          </w:p>
        </w:tc>
        <w:tc>
          <w:tcPr>
            <w:tcW w:w="718" w:type="dxa"/>
            <w:tcBorders>
              <w:top w:val="single" w:sz="4" w:space="0" w:color="auto"/>
              <w:left w:val="single" w:sz="4" w:space="0" w:color="auto"/>
              <w:bottom w:val="single" w:sz="4" w:space="0" w:color="auto"/>
              <w:right w:val="single" w:sz="4" w:space="0" w:color="auto"/>
            </w:tcBorders>
            <w:hideMark/>
          </w:tcPr>
          <w:p w14:paraId="7CDC87C4" w14:textId="77777777" w:rsidR="00C35904" w:rsidRPr="00C35904" w:rsidRDefault="00C35904" w:rsidP="00C35904">
            <w:pPr>
              <w:keepNext/>
              <w:keepLines/>
              <w:spacing w:after="0" w:line="256" w:lineRule="auto"/>
              <w:jc w:val="center"/>
              <w:rPr>
                <w:rFonts w:ascii="Arial" w:eastAsia="SimSun" w:hAnsi="Arial" w:cs="Arial"/>
                <w:b/>
                <w:sz w:val="18"/>
                <w:szCs w:val="18"/>
              </w:rPr>
            </w:pPr>
            <w:r w:rsidRPr="00C35904">
              <w:rPr>
                <w:rFonts w:ascii="Arial" w:eastAsia="SimSun" w:hAnsi="Arial" w:cs="Arial"/>
                <w:b/>
                <w:sz w:val="18"/>
                <w:szCs w:val="18"/>
              </w:rPr>
              <w:t>T5</w:t>
            </w:r>
          </w:p>
        </w:tc>
      </w:tr>
      <w:tr w:rsidR="00C35904" w:rsidRPr="00C35904" w14:paraId="0814C859" w14:textId="77777777" w:rsidTr="00C35904">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5718362F"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lastRenderedPageBreak/>
              <w:t xml:space="preserve">ssb-Index 0 AoA Configuration </w:t>
            </w:r>
          </w:p>
        </w:tc>
        <w:tc>
          <w:tcPr>
            <w:tcW w:w="1916" w:type="dxa"/>
            <w:tcBorders>
              <w:top w:val="single" w:sz="4" w:space="0" w:color="auto"/>
              <w:left w:val="single" w:sz="4" w:space="0" w:color="auto"/>
              <w:bottom w:val="single" w:sz="4" w:space="0" w:color="auto"/>
              <w:right w:val="single" w:sz="4" w:space="0" w:color="auto"/>
            </w:tcBorders>
            <w:hideMark/>
          </w:tcPr>
          <w:p w14:paraId="56E3823D"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798" w:type="dxa"/>
            <w:tcBorders>
              <w:top w:val="single" w:sz="4" w:space="0" w:color="auto"/>
              <w:left w:val="single" w:sz="4" w:space="0" w:color="auto"/>
              <w:bottom w:val="single" w:sz="4" w:space="0" w:color="auto"/>
              <w:right w:val="single" w:sz="4" w:space="0" w:color="auto"/>
            </w:tcBorders>
          </w:tcPr>
          <w:p w14:paraId="71083DD7"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64395F95"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TBD</w:t>
            </w:r>
          </w:p>
        </w:tc>
      </w:tr>
      <w:tr w:rsidR="00C35904" w:rsidRPr="00C35904" w14:paraId="07AB7569" w14:textId="77777777" w:rsidTr="00C35904">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2056C36B"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ssb-Index 1 AoA Configuration</w:t>
            </w:r>
          </w:p>
        </w:tc>
        <w:tc>
          <w:tcPr>
            <w:tcW w:w="1916" w:type="dxa"/>
            <w:tcBorders>
              <w:top w:val="single" w:sz="4" w:space="0" w:color="auto"/>
              <w:left w:val="single" w:sz="4" w:space="0" w:color="auto"/>
              <w:bottom w:val="single" w:sz="4" w:space="0" w:color="auto"/>
              <w:right w:val="single" w:sz="4" w:space="0" w:color="auto"/>
            </w:tcBorders>
            <w:hideMark/>
          </w:tcPr>
          <w:p w14:paraId="3B93A57B"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798" w:type="dxa"/>
            <w:tcBorders>
              <w:top w:val="single" w:sz="4" w:space="0" w:color="auto"/>
              <w:left w:val="single" w:sz="4" w:space="0" w:color="auto"/>
              <w:bottom w:val="single" w:sz="4" w:space="0" w:color="auto"/>
              <w:right w:val="single" w:sz="4" w:space="0" w:color="auto"/>
            </w:tcBorders>
          </w:tcPr>
          <w:p w14:paraId="2A402FB5"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B730C4A"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TBD</w:t>
            </w:r>
          </w:p>
        </w:tc>
      </w:tr>
      <w:tr w:rsidR="00C35904" w:rsidRPr="00C35904" w14:paraId="306DD281"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57C400CE"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PDCCH DMRS to SSS</w:t>
            </w:r>
          </w:p>
        </w:tc>
        <w:tc>
          <w:tcPr>
            <w:tcW w:w="798" w:type="dxa"/>
            <w:tcBorders>
              <w:top w:val="single" w:sz="4" w:space="0" w:color="auto"/>
              <w:left w:val="single" w:sz="4" w:space="0" w:color="auto"/>
              <w:bottom w:val="single" w:sz="4" w:space="0" w:color="auto"/>
              <w:right w:val="single" w:sz="4" w:space="0" w:color="auto"/>
            </w:tcBorders>
            <w:hideMark/>
          </w:tcPr>
          <w:p w14:paraId="155FB981"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145C351A"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4</w:t>
            </w:r>
          </w:p>
        </w:tc>
      </w:tr>
      <w:tr w:rsidR="00C35904" w:rsidRPr="00C35904" w14:paraId="1FFDF137" w14:textId="77777777" w:rsidTr="00C35904">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00317137"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PDCCH to PDCCH DMRS</w:t>
            </w:r>
          </w:p>
        </w:tc>
        <w:tc>
          <w:tcPr>
            <w:tcW w:w="798" w:type="dxa"/>
            <w:tcBorders>
              <w:top w:val="single" w:sz="4" w:space="0" w:color="auto"/>
              <w:left w:val="single" w:sz="4" w:space="0" w:color="auto"/>
              <w:bottom w:val="single" w:sz="4" w:space="0" w:color="auto"/>
              <w:right w:val="single" w:sz="4" w:space="0" w:color="auto"/>
            </w:tcBorders>
            <w:hideMark/>
          </w:tcPr>
          <w:p w14:paraId="03D0F000"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0193D924"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0</w:t>
            </w:r>
          </w:p>
        </w:tc>
      </w:tr>
      <w:tr w:rsidR="00C35904" w:rsidRPr="00C35904" w14:paraId="196DE438"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C1B81F2"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PBCH DMRS to SSS</w:t>
            </w:r>
          </w:p>
        </w:tc>
        <w:tc>
          <w:tcPr>
            <w:tcW w:w="798" w:type="dxa"/>
            <w:tcBorders>
              <w:top w:val="single" w:sz="4" w:space="0" w:color="auto"/>
              <w:left w:val="single" w:sz="4" w:space="0" w:color="auto"/>
              <w:bottom w:val="single" w:sz="4" w:space="0" w:color="auto"/>
              <w:right w:val="single" w:sz="4" w:space="0" w:color="auto"/>
            </w:tcBorders>
            <w:hideMark/>
          </w:tcPr>
          <w:p w14:paraId="765503AB"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31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7AA08C"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0</w:t>
            </w:r>
          </w:p>
        </w:tc>
      </w:tr>
      <w:tr w:rsidR="00C35904" w:rsidRPr="00C35904" w14:paraId="263404A8"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27D8E527"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PBCH to PBCH DMRS</w:t>
            </w:r>
          </w:p>
        </w:tc>
        <w:tc>
          <w:tcPr>
            <w:tcW w:w="798" w:type="dxa"/>
            <w:tcBorders>
              <w:top w:val="single" w:sz="4" w:space="0" w:color="auto"/>
              <w:left w:val="single" w:sz="4" w:space="0" w:color="auto"/>
              <w:bottom w:val="single" w:sz="4" w:space="0" w:color="auto"/>
              <w:right w:val="single" w:sz="4" w:space="0" w:color="auto"/>
            </w:tcBorders>
            <w:hideMark/>
          </w:tcPr>
          <w:p w14:paraId="46DBD479"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7A72EE7C"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055A85C2" w14:textId="77777777" w:rsidTr="00C35904">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34A37361"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PSS to SSS</w:t>
            </w:r>
          </w:p>
        </w:tc>
        <w:tc>
          <w:tcPr>
            <w:tcW w:w="798" w:type="dxa"/>
            <w:tcBorders>
              <w:top w:val="single" w:sz="4" w:space="0" w:color="auto"/>
              <w:left w:val="single" w:sz="4" w:space="0" w:color="auto"/>
              <w:bottom w:val="single" w:sz="4" w:space="0" w:color="auto"/>
              <w:right w:val="single" w:sz="4" w:space="0" w:color="auto"/>
            </w:tcBorders>
            <w:hideMark/>
          </w:tcPr>
          <w:p w14:paraId="7D8E1B9D"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4FC64BE6"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79483DB3"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7CCA16B9"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 xml:space="preserve">EPRE ratio of PDSCH DMRS to SSS </w:t>
            </w:r>
          </w:p>
        </w:tc>
        <w:tc>
          <w:tcPr>
            <w:tcW w:w="798" w:type="dxa"/>
            <w:tcBorders>
              <w:top w:val="single" w:sz="4" w:space="0" w:color="auto"/>
              <w:left w:val="single" w:sz="4" w:space="0" w:color="auto"/>
              <w:bottom w:val="single" w:sz="4" w:space="0" w:color="auto"/>
              <w:right w:val="single" w:sz="4" w:space="0" w:color="auto"/>
            </w:tcBorders>
            <w:hideMark/>
          </w:tcPr>
          <w:p w14:paraId="6FD6C0B3"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1CAB78DB"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4BFE42DC"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373FB8E"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PDSCH to PDSCH DMRS</w:t>
            </w:r>
          </w:p>
        </w:tc>
        <w:tc>
          <w:tcPr>
            <w:tcW w:w="798" w:type="dxa"/>
            <w:tcBorders>
              <w:top w:val="single" w:sz="4" w:space="0" w:color="auto"/>
              <w:left w:val="single" w:sz="4" w:space="0" w:color="auto"/>
              <w:bottom w:val="single" w:sz="4" w:space="0" w:color="auto"/>
              <w:right w:val="single" w:sz="4" w:space="0" w:color="auto"/>
            </w:tcBorders>
            <w:hideMark/>
          </w:tcPr>
          <w:p w14:paraId="7386566B"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03AE2CED"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3DAB0DDB"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7457C5B0"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OCNG DMRS to SSS</w:t>
            </w:r>
          </w:p>
        </w:tc>
        <w:tc>
          <w:tcPr>
            <w:tcW w:w="798" w:type="dxa"/>
            <w:tcBorders>
              <w:top w:val="single" w:sz="4" w:space="0" w:color="auto"/>
              <w:left w:val="single" w:sz="4" w:space="0" w:color="auto"/>
              <w:bottom w:val="single" w:sz="4" w:space="0" w:color="auto"/>
              <w:right w:val="single" w:sz="4" w:space="0" w:color="auto"/>
            </w:tcBorders>
            <w:hideMark/>
          </w:tcPr>
          <w:p w14:paraId="6647F3FC"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7167FEE8"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21F59D8A" w14:textId="77777777" w:rsidTr="00C35904">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63F62E6" w14:textId="77777777" w:rsidR="00C35904" w:rsidRPr="00C35904" w:rsidRDefault="00C35904" w:rsidP="00C35904">
            <w:pPr>
              <w:keepNext/>
              <w:keepLines/>
              <w:spacing w:after="0" w:line="256" w:lineRule="auto"/>
              <w:rPr>
                <w:rFonts w:ascii="Arial" w:eastAsia="SimSun" w:hAnsi="Arial" w:cs="Arial"/>
                <w:sz w:val="18"/>
                <w:szCs w:val="18"/>
                <w:lang w:val="en-US"/>
              </w:rPr>
            </w:pPr>
            <w:r w:rsidRPr="00C35904">
              <w:rPr>
                <w:rFonts w:ascii="Arial" w:eastAsia="SimSun" w:hAnsi="Arial" w:cs="Arial"/>
                <w:sz w:val="18"/>
                <w:szCs w:val="18"/>
                <w:lang w:eastAsia="ja-JP"/>
              </w:rPr>
              <w:t>EPRE ratio of OCNG to OCNG DMRS</w:t>
            </w:r>
          </w:p>
        </w:tc>
        <w:tc>
          <w:tcPr>
            <w:tcW w:w="798" w:type="dxa"/>
            <w:tcBorders>
              <w:top w:val="single" w:sz="4" w:space="0" w:color="auto"/>
              <w:left w:val="single" w:sz="4" w:space="0" w:color="auto"/>
              <w:bottom w:val="single" w:sz="4" w:space="0" w:color="auto"/>
              <w:right w:val="single" w:sz="4" w:space="0" w:color="auto"/>
            </w:tcBorders>
            <w:hideMark/>
          </w:tcPr>
          <w:p w14:paraId="28C1F151"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33536926" w14:textId="77777777" w:rsidR="00C35904" w:rsidRPr="00C35904" w:rsidRDefault="00C35904" w:rsidP="00C35904">
            <w:pPr>
              <w:spacing w:after="0" w:line="256" w:lineRule="auto"/>
              <w:rPr>
                <w:rFonts w:ascii="Arial" w:eastAsia="SimSun" w:hAnsi="Arial" w:cs="Arial"/>
                <w:sz w:val="18"/>
                <w:szCs w:val="18"/>
              </w:rPr>
            </w:pPr>
          </w:p>
        </w:tc>
      </w:tr>
      <w:tr w:rsidR="00C35904" w:rsidRPr="00C35904" w14:paraId="3F2A304A" w14:textId="77777777" w:rsidTr="00C35904">
        <w:trPr>
          <w:cantSplit/>
          <w:trHeight w:val="149"/>
          <w:jc w:val="center"/>
        </w:trPr>
        <w:tc>
          <w:tcPr>
            <w:tcW w:w="2071" w:type="dxa"/>
            <w:tcBorders>
              <w:top w:val="single" w:sz="4" w:space="0" w:color="auto"/>
              <w:left w:val="single" w:sz="4" w:space="0" w:color="auto"/>
              <w:bottom w:val="single" w:sz="4" w:space="0" w:color="auto"/>
              <w:right w:val="single" w:sz="4" w:space="0" w:color="auto"/>
            </w:tcBorders>
            <w:hideMark/>
          </w:tcPr>
          <w:p w14:paraId="66A97C97"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 ??" w:hAnsi="Arial" w:cs="Arial"/>
                <w:sz w:val="18"/>
                <w:szCs w:val="18"/>
              </w:rPr>
              <w:t>ssb-Index 0 SNR</w:t>
            </w:r>
          </w:p>
        </w:tc>
        <w:tc>
          <w:tcPr>
            <w:tcW w:w="1916" w:type="dxa"/>
            <w:tcBorders>
              <w:top w:val="single" w:sz="4" w:space="0" w:color="auto"/>
              <w:left w:val="single" w:sz="4" w:space="0" w:color="auto"/>
              <w:bottom w:val="single" w:sz="4" w:space="0" w:color="auto"/>
              <w:right w:val="single" w:sz="4" w:space="0" w:color="auto"/>
            </w:tcBorders>
            <w:hideMark/>
          </w:tcPr>
          <w:p w14:paraId="0F1D954F"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798" w:type="dxa"/>
            <w:vMerge w:val="restart"/>
            <w:tcBorders>
              <w:top w:val="single" w:sz="4" w:space="0" w:color="auto"/>
              <w:left w:val="single" w:sz="4" w:space="0" w:color="auto"/>
              <w:bottom w:val="single" w:sz="4" w:space="0" w:color="auto"/>
              <w:right w:val="single" w:sz="4" w:space="0" w:color="auto"/>
            </w:tcBorders>
            <w:hideMark/>
          </w:tcPr>
          <w:p w14:paraId="7CF5B31D"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w:t>
            </w:r>
          </w:p>
        </w:tc>
        <w:tc>
          <w:tcPr>
            <w:tcW w:w="619" w:type="dxa"/>
            <w:tcBorders>
              <w:top w:val="single" w:sz="4" w:space="0" w:color="auto"/>
              <w:left w:val="single" w:sz="4" w:space="0" w:color="auto"/>
              <w:bottom w:val="single" w:sz="4" w:space="0" w:color="auto"/>
              <w:right w:val="single" w:sz="4" w:space="0" w:color="auto"/>
            </w:tcBorders>
            <w:hideMark/>
          </w:tcPr>
          <w:p w14:paraId="78E5614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w:t>
            </w:r>
          </w:p>
        </w:tc>
        <w:tc>
          <w:tcPr>
            <w:tcW w:w="620" w:type="dxa"/>
            <w:tcBorders>
              <w:top w:val="single" w:sz="4" w:space="0" w:color="auto"/>
              <w:left w:val="single" w:sz="4" w:space="0" w:color="auto"/>
              <w:bottom w:val="single" w:sz="4" w:space="0" w:color="auto"/>
              <w:right w:val="single" w:sz="4" w:space="0" w:color="auto"/>
            </w:tcBorders>
            <w:hideMark/>
          </w:tcPr>
          <w:p w14:paraId="12D3049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MS Mincho" w:hAnsi="Arial"/>
                <w:sz w:val="18"/>
              </w:rPr>
              <w:t>-7</w:t>
            </w:r>
          </w:p>
        </w:tc>
        <w:tc>
          <w:tcPr>
            <w:tcW w:w="619" w:type="dxa"/>
            <w:tcBorders>
              <w:top w:val="single" w:sz="4" w:space="0" w:color="auto"/>
              <w:left w:val="single" w:sz="4" w:space="0" w:color="auto"/>
              <w:bottom w:val="single" w:sz="4" w:space="0" w:color="auto"/>
              <w:right w:val="single" w:sz="4" w:space="0" w:color="auto"/>
            </w:tcBorders>
            <w:hideMark/>
          </w:tcPr>
          <w:p w14:paraId="4464F10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6F80366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noProof/>
                <w:sz w:val="18"/>
              </w:rPr>
              <w:t>-4.5</w:t>
            </w:r>
          </w:p>
        </w:tc>
        <w:tc>
          <w:tcPr>
            <w:tcW w:w="718" w:type="dxa"/>
            <w:tcBorders>
              <w:top w:val="single" w:sz="4" w:space="0" w:color="auto"/>
              <w:left w:val="single" w:sz="4" w:space="0" w:color="auto"/>
              <w:bottom w:val="single" w:sz="4" w:space="0" w:color="auto"/>
              <w:right w:val="single" w:sz="4" w:space="0" w:color="auto"/>
            </w:tcBorders>
            <w:hideMark/>
          </w:tcPr>
          <w:p w14:paraId="24B497A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w:t>
            </w:r>
          </w:p>
        </w:tc>
      </w:tr>
      <w:tr w:rsidR="00C35904" w:rsidRPr="00C35904" w14:paraId="462507D7" w14:textId="77777777" w:rsidTr="00C35904">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508B6C2F" w14:textId="77777777" w:rsidR="00C35904" w:rsidRPr="00C35904" w:rsidRDefault="00C35904" w:rsidP="00C35904">
            <w:pPr>
              <w:keepNext/>
              <w:keepLines/>
              <w:spacing w:after="0" w:line="256" w:lineRule="auto"/>
              <w:rPr>
                <w:rFonts w:ascii="Arial" w:eastAsia="?? ??" w:hAnsi="Arial" w:cs="Arial"/>
                <w:sz w:val="18"/>
                <w:szCs w:val="18"/>
              </w:rPr>
            </w:pPr>
            <w:r w:rsidRPr="00C35904">
              <w:rPr>
                <w:rFonts w:ascii="Arial" w:eastAsia="?? ??" w:hAnsi="Arial" w:cs="Arial"/>
                <w:sz w:val="18"/>
                <w:szCs w:val="18"/>
              </w:rPr>
              <w:t>ssb-Index 1 SNR</w:t>
            </w:r>
          </w:p>
        </w:tc>
        <w:tc>
          <w:tcPr>
            <w:tcW w:w="1916" w:type="dxa"/>
            <w:tcBorders>
              <w:top w:val="single" w:sz="4" w:space="0" w:color="auto"/>
              <w:left w:val="single" w:sz="4" w:space="0" w:color="auto"/>
              <w:bottom w:val="single" w:sz="4" w:space="0" w:color="auto"/>
              <w:right w:val="single" w:sz="4" w:space="0" w:color="auto"/>
            </w:tcBorders>
            <w:hideMark/>
          </w:tcPr>
          <w:p w14:paraId="0FC23718"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8C85C67" w14:textId="77777777" w:rsidR="00C35904" w:rsidRPr="00C35904" w:rsidRDefault="00C35904" w:rsidP="00C35904">
            <w:pPr>
              <w:spacing w:after="0" w:line="256" w:lineRule="auto"/>
              <w:rPr>
                <w:rFonts w:ascii="Arial" w:eastAsia="SimSun"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298D963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w:t>
            </w:r>
          </w:p>
        </w:tc>
        <w:tc>
          <w:tcPr>
            <w:tcW w:w="620" w:type="dxa"/>
            <w:tcBorders>
              <w:top w:val="single" w:sz="4" w:space="0" w:color="auto"/>
              <w:left w:val="single" w:sz="4" w:space="0" w:color="auto"/>
              <w:bottom w:val="single" w:sz="4" w:space="0" w:color="auto"/>
              <w:right w:val="single" w:sz="4" w:space="0" w:color="auto"/>
            </w:tcBorders>
            <w:hideMark/>
          </w:tcPr>
          <w:p w14:paraId="37C96C31"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MS Mincho" w:hAnsi="Arial"/>
                <w:sz w:val="18"/>
              </w:rPr>
              <w:t>-15</w:t>
            </w:r>
          </w:p>
        </w:tc>
        <w:tc>
          <w:tcPr>
            <w:tcW w:w="619" w:type="dxa"/>
            <w:tcBorders>
              <w:top w:val="single" w:sz="4" w:space="0" w:color="auto"/>
              <w:left w:val="single" w:sz="4" w:space="0" w:color="auto"/>
              <w:bottom w:val="single" w:sz="4" w:space="0" w:color="auto"/>
              <w:right w:val="single" w:sz="4" w:space="0" w:color="auto"/>
            </w:tcBorders>
            <w:hideMark/>
          </w:tcPr>
          <w:p w14:paraId="454858F6"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0389A1F3"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MS Mincho" w:hAnsi="Arial"/>
                <w:sz w:val="18"/>
              </w:rPr>
              <w:t>-15</w:t>
            </w:r>
          </w:p>
        </w:tc>
        <w:tc>
          <w:tcPr>
            <w:tcW w:w="718" w:type="dxa"/>
            <w:tcBorders>
              <w:top w:val="single" w:sz="4" w:space="0" w:color="auto"/>
              <w:left w:val="single" w:sz="4" w:space="0" w:color="auto"/>
              <w:bottom w:val="single" w:sz="4" w:space="0" w:color="auto"/>
              <w:right w:val="single" w:sz="4" w:space="0" w:color="auto"/>
            </w:tcBorders>
            <w:hideMark/>
          </w:tcPr>
          <w:p w14:paraId="52168CD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MS Mincho" w:hAnsi="Arial"/>
                <w:sz w:val="18"/>
              </w:rPr>
              <w:t>-15</w:t>
            </w:r>
          </w:p>
        </w:tc>
      </w:tr>
      <w:tr w:rsidR="00C35904" w:rsidRPr="00C35904" w14:paraId="52F6585D" w14:textId="77777777" w:rsidTr="00C35904">
        <w:trPr>
          <w:cantSplit/>
          <w:trHeight w:val="153"/>
          <w:jc w:val="center"/>
        </w:trPr>
        <w:tc>
          <w:tcPr>
            <w:tcW w:w="2071" w:type="dxa"/>
            <w:tcBorders>
              <w:top w:val="single" w:sz="4" w:space="0" w:color="auto"/>
              <w:left w:val="single" w:sz="4" w:space="0" w:color="auto"/>
              <w:bottom w:val="single" w:sz="4" w:space="0" w:color="auto"/>
              <w:right w:val="single" w:sz="4" w:space="0" w:color="auto"/>
            </w:tcBorders>
            <w:hideMark/>
          </w:tcPr>
          <w:p w14:paraId="15AA9BC0"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SimSun" w:hAnsi="Arial" w:cs="Arial"/>
                <w:position w:val="-12"/>
                <w:sz w:val="18"/>
                <w:szCs w:val="18"/>
              </w:rPr>
              <w:object w:dxaOrig="420" w:dyaOrig="420" w14:anchorId="4FDD230A">
                <v:shape id="_x0000_i1026" type="#_x0000_t75" style="width:21pt;height:21pt" o:ole="" fillcolor="window">
                  <v:imagedata r:id="rId13" o:title=""/>
                </v:shape>
                <o:OLEObject Type="Embed" ProgID="Equation.3" ShapeID="_x0000_i1026" DrawAspect="Content" ObjectID="_1615628742" r:id="rId17"/>
              </w:object>
            </w:r>
          </w:p>
        </w:tc>
        <w:tc>
          <w:tcPr>
            <w:tcW w:w="1916" w:type="dxa"/>
            <w:tcBorders>
              <w:top w:val="single" w:sz="4" w:space="0" w:color="auto"/>
              <w:left w:val="single" w:sz="4" w:space="0" w:color="auto"/>
              <w:bottom w:val="single" w:sz="4" w:space="0" w:color="auto"/>
              <w:right w:val="single" w:sz="4" w:space="0" w:color="auto"/>
            </w:tcBorders>
            <w:hideMark/>
          </w:tcPr>
          <w:p w14:paraId="4D25C3A8" w14:textId="77777777" w:rsidR="00C35904" w:rsidRPr="00C35904" w:rsidRDefault="00C35904" w:rsidP="00C35904">
            <w:pPr>
              <w:keepNext/>
              <w:keepLines/>
              <w:spacing w:after="0" w:line="256" w:lineRule="auto"/>
              <w:rPr>
                <w:rFonts w:ascii="Arial" w:eastAsia="SimSun" w:hAnsi="Arial" w:cs="Arial"/>
                <w:noProof/>
                <w:sz w:val="18"/>
                <w:szCs w:val="18"/>
                <w:lang w:val="it-IT"/>
              </w:rPr>
            </w:pPr>
            <w:r w:rsidRPr="00C35904">
              <w:rPr>
                <w:rFonts w:ascii="Arial" w:eastAsia="SimSun" w:hAnsi="Arial" w:cs="Arial"/>
                <w:noProof/>
                <w:sz w:val="18"/>
                <w:szCs w:val="18"/>
                <w:lang w:val="it-IT"/>
              </w:rPr>
              <w:t>Config 1</w:t>
            </w:r>
          </w:p>
        </w:tc>
        <w:tc>
          <w:tcPr>
            <w:tcW w:w="798" w:type="dxa"/>
            <w:tcBorders>
              <w:top w:val="single" w:sz="4" w:space="0" w:color="auto"/>
              <w:left w:val="single" w:sz="4" w:space="0" w:color="auto"/>
              <w:bottom w:val="single" w:sz="4" w:space="0" w:color="auto"/>
              <w:right w:val="single" w:sz="4" w:space="0" w:color="auto"/>
            </w:tcBorders>
            <w:hideMark/>
          </w:tcPr>
          <w:p w14:paraId="3CCFD2A2"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dBm/15KHz</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0BD05916" w14:textId="77777777" w:rsidR="00C35904" w:rsidRPr="00C35904" w:rsidRDefault="00C35904" w:rsidP="00C35904">
            <w:pPr>
              <w:keepNext/>
              <w:keepLines/>
              <w:spacing w:after="0" w:line="256" w:lineRule="auto"/>
              <w:jc w:val="center"/>
              <w:rPr>
                <w:rFonts w:ascii="Arial" w:eastAsia="SimSun" w:hAnsi="Arial" w:cs="Arial"/>
                <w:sz w:val="18"/>
                <w:szCs w:val="18"/>
              </w:rPr>
            </w:pPr>
            <w:r w:rsidRPr="00C35904">
              <w:rPr>
                <w:rFonts w:ascii="Arial" w:eastAsia="SimSun" w:hAnsi="Arial" w:cs="Arial"/>
                <w:sz w:val="18"/>
                <w:szCs w:val="18"/>
              </w:rPr>
              <w:t>-98</w:t>
            </w:r>
          </w:p>
        </w:tc>
      </w:tr>
      <w:tr w:rsidR="00C35904" w:rsidRPr="00C35904" w14:paraId="5B174BDA" w14:textId="77777777" w:rsidTr="00C35904">
        <w:trPr>
          <w:cantSplit/>
          <w:trHeight w:val="167"/>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4FA8CA8A" w14:textId="77777777" w:rsidR="00C35904" w:rsidRPr="00C35904" w:rsidRDefault="00C35904" w:rsidP="00C35904">
            <w:pPr>
              <w:keepNext/>
              <w:keepLines/>
              <w:spacing w:after="0" w:line="256" w:lineRule="auto"/>
              <w:rPr>
                <w:rFonts w:ascii="Arial" w:eastAsia="SimSun" w:hAnsi="Arial" w:cs="Arial"/>
                <w:sz w:val="18"/>
                <w:szCs w:val="18"/>
              </w:rPr>
            </w:pPr>
            <w:r w:rsidRPr="00C35904">
              <w:rPr>
                <w:rFonts w:ascii="Arial" w:eastAsia="?? ??" w:hAnsi="Arial" w:cs="Arial"/>
                <w:sz w:val="18"/>
                <w:szCs w:val="18"/>
              </w:rPr>
              <w:t>Propagation condition</w:t>
            </w:r>
          </w:p>
        </w:tc>
        <w:tc>
          <w:tcPr>
            <w:tcW w:w="798" w:type="dxa"/>
            <w:tcBorders>
              <w:top w:val="single" w:sz="4" w:space="0" w:color="auto"/>
              <w:left w:val="single" w:sz="4" w:space="0" w:color="auto"/>
              <w:bottom w:val="single" w:sz="4" w:space="0" w:color="auto"/>
              <w:right w:val="single" w:sz="4" w:space="0" w:color="auto"/>
            </w:tcBorders>
          </w:tcPr>
          <w:p w14:paraId="196EF969" w14:textId="77777777" w:rsidR="00C35904" w:rsidRPr="00C35904" w:rsidRDefault="00C35904" w:rsidP="00C35904">
            <w:pPr>
              <w:keepNext/>
              <w:keepLines/>
              <w:spacing w:after="0" w:line="256" w:lineRule="auto"/>
              <w:jc w:val="center"/>
              <w:rPr>
                <w:rFonts w:ascii="Arial" w:eastAsia="SimSun"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5162EC7D" w14:textId="77777777" w:rsidR="00C35904" w:rsidRPr="00C35904" w:rsidRDefault="00C35904" w:rsidP="00C35904">
            <w:pPr>
              <w:keepNext/>
              <w:keepLines/>
              <w:spacing w:after="0" w:line="256" w:lineRule="auto"/>
              <w:jc w:val="center"/>
              <w:rPr>
                <w:rFonts w:ascii="Arial" w:eastAsia="MS Mincho" w:hAnsi="Arial" w:cs="Arial"/>
                <w:sz w:val="18"/>
                <w:szCs w:val="18"/>
              </w:rPr>
            </w:pPr>
            <w:r w:rsidRPr="00C35904">
              <w:rPr>
                <w:rFonts w:ascii="Arial" w:eastAsia="MS Mincho" w:hAnsi="Arial" w:cs="Arial"/>
                <w:sz w:val="18"/>
                <w:szCs w:val="18"/>
              </w:rPr>
              <w:t>TDL-A 30ns 75Hz</w:t>
            </w:r>
          </w:p>
        </w:tc>
      </w:tr>
      <w:tr w:rsidR="00C35904" w:rsidRPr="00C35904" w14:paraId="6E5A5BFD" w14:textId="77777777" w:rsidTr="00C35904">
        <w:trPr>
          <w:cantSplit/>
          <w:trHeight w:val="255"/>
          <w:jc w:val="center"/>
        </w:trPr>
        <w:tc>
          <w:tcPr>
            <w:tcW w:w="7981" w:type="dxa"/>
            <w:gridSpan w:val="8"/>
            <w:tcBorders>
              <w:top w:val="single" w:sz="4" w:space="0" w:color="auto"/>
              <w:left w:val="single" w:sz="4" w:space="0" w:color="auto"/>
              <w:bottom w:val="single" w:sz="4" w:space="0" w:color="auto"/>
              <w:right w:val="single" w:sz="4" w:space="0" w:color="auto"/>
            </w:tcBorders>
            <w:hideMark/>
          </w:tcPr>
          <w:p w14:paraId="27C5DF3C"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1:</w:t>
            </w:r>
            <w:r w:rsidRPr="00C35904">
              <w:rPr>
                <w:rFonts w:ascii="Arial" w:eastAsia="SimSun" w:hAnsi="Arial" w:cs="Arial"/>
                <w:sz w:val="18"/>
                <w:szCs w:val="18"/>
              </w:rPr>
              <w:tab/>
              <w:t>OCNG shall be used such that the resources in Cell 1</w:t>
            </w:r>
            <w:r w:rsidRPr="00C35904">
              <w:rPr>
                <w:rFonts w:ascii="SimSun" w:eastAsia="SimSun" w:hAnsi="SimSun" w:cs="Arial" w:hint="eastAsia"/>
                <w:sz w:val="18"/>
                <w:szCs w:val="18"/>
                <w:lang w:eastAsia="zh-TW"/>
              </w:rPr>
              <w:t xml:space="preserve"> </w:t>
            </w:r>
            <w:r w:rsidRPr="00C35904">
              <w:rPr>
                <w:rFonts w:ascii="Arial" w:eastAsia="SimSun" w:hAnsi="Arial" w:cs="Arial"/>
                <w:sz w:val="18"/>
                <w:szCs w:val="18"/>
              </w:rPr>
              <w:t>are fully allocated and a constant total transmitted power spectral density is achieved for all OFDM symbols.</w:t>
            </w:r>
          </w:p>
          <w:p w14:paraId="6D11CFFE"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2:</w:t>
            </w:r>
            <w:r w:rsidRPr="00C35904">
              <w:rPr>
                <w:rFonts w:ascii="Arial" w:eastAsia="SimSun" w:hAnsi="Arial" w:cs="Arial"/>
                <w:sz w:val="18"/>
                <w:szCs w:val="18"/>
              </w:rPr>
              <w:tab/>
              <w:t>The signal contains PDCCH for UEs other than the device under test as part of OCNG.3</w:t>
            </w:r>
          </w:p>
          <w:p w14:paraId="5F654340"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3:</w:t>
            </w:r>
            <w:r w:rsidRPr="00C35904">
              <w:rPr>
                <w:rFonts w:ascii="Arial" w:eastAsia="SimSun" w:hAnsi="Arial" w:cs="Arial"/>
                <w:sz w:val="18"/>
                <w:szCs w:val="18"/>
              </w:rPr>
              <w:tab/>
              <w:t>SNR levels correspond to the signal to noise ratio over the SSS REs.</w:t>
            </w:r>
          </w:p>
          <w:p w14:paraId="4AD1D161" w14:textId="77777777" w:rsidR="00C35904" w:rsidRPr="00C35904" w:rsidRDefault="00C35904" w:rsidP="00C35904">
            <w:pPr>
              <w:keepNext/>
              <w:keepLines/>
              <w:spacing w:after="0" w:line="256" w:lineRule="auto"/>
              <w:ind w:left="851" w:hanging="851"/>
              <w:rPr>
                <w:rFonts w:ascii="Arial" w:eastAsia="SimSun" w:hAnsi="Arial" w:cs="Arial"/>
                <w:sz w:val="18"/>
                <w:szCs w:val="18"/>
              </w:rPr>
            </w:pPr>
            <w:r w:rsidRPr="00C35904">
              <w:rPr>
                <w:rFonts w:ascii="Arial" w:eastAsia="SimSun" w:hAnsi="Arial" w:cs="Arial"/>
                <w:sz w:val="18"/>
                <w:szCs w:val="18"/>
              </w:rPr>
              <w:t>Note 4:</w:t>
            </w:r>
            <w:r w:rsidRPr="00C35904">
              <w:rPr>
                <w:rFonts w:ascii="Arial" w:eastAsia="MS Mincho" w:hAnsi="Arial" w:cs="Arial"/>
                <w:snapToGrid w:val="0"/>
                <w:sz w:val="18"/>
                <w:szCs w:val="18"/>
              </w:rPr>
              <w:tab/>
            </w:r>
            <w:r w:rsidRPr="00C35904">
              <w:rPr>
                <w:rFonts w:ascii="Arial" w:eastAsia="SimSun" w:hAnsi="Arial" w:cs="Arial"/>
                <w:sz w:val="18"/>
                <w:szCs w:val="18"/>
              </w:rPr>
              <w:t>The SNR values are specified for testing a UE which supports 2RX on at least one band. For testing of a UE which supports 4RX on all bands, the SNR during T3 is A.3.6.</w:t>
            </w:r>
          </w:p>
        </w:tc>
      </w:tr>
    </w:tbl>
    <w:p w14:paraId="1B87EC61" w14:textId="77777777" w:rsidR="00C35904" w:rsidRPr="00C35904" w:rsidRDefault="00C35904" w:rsidP="00C35904">
      <w:pPr>
        <w:rPr>
          <w:rFonts w:eastAsia="SimSun"/>
        </w:rPr>
      </w:pPr>
    </w:p>
    <w:p w14:paraId="4883F544"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lastRenderedPageBreak/>
        <w:t>Table A.7.5.1.4.1-4: Void</w:t>
      </w:r>
    </w:p>
    <w:p w14:paraId="09651C1B"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A.7.5.1.4.1-5: Void</w:t>
      </w:r>
    </w:p>
    <w:p w14:paraId="06F3E897" w14:textId="77777777" w:rsidR="00C35904" w:rsidRPr="00C35904" w:rsidRDefault="00C35904" w:rsidP="00C35904">
      <w:pPr>
        <w:keepNext/>
        <w:keepLines/>
        <w:spacing w:before="60"/>
        <w:jc w:val="center"/>
        <w:rPr>
          <w:rFonts w:ascii="Arial" w:eastAsia="Malgun Gothic" w:hAnsi="Arial"/>
          <w:b/>
          <w:kern w:val="20"/>
          <w:lang w:val="en-US"/>
        </w:rPr>
      </w:pPr>
      <w:r w:rsidRPr="00C35904">
        <w:rPr>
          <w:rFonts w:ascii="Arial" w:eastAsia="SimSun" w:hAnsi="Arial"/>
          <w:b/>
          <w:noProof/>
          <w:lang w:val="en-US" w:eastAsia="zh-CN"/>
        </w:rPr>
        <w:drawing>
          <wp:inline distT="0" distB="0" distL="0" distR="0" wp14:anchorId="763F714F" wp14:editId="7AEACFF8">
            <wp:extent cx="5657850" cy="2876550"/>
            <wp:effectExtent l="0" t="0" r="0" b="0"/>
            <wp:docPr id="11"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7850" cy="2876550"/>
                    </a:xfrm>
                    <a:prstGeom prst="rect">
                      <a:avLst/>
                    </a:prstGeom>
                    <a:noFill/>
                    <a:ln>
                      <a:noFill/>
                    </a:ln>
                  </pic:spPr>
                </pic:pic>
              </a:graphicData>
            </a:graphic>
          </wp:inline>
        </w:drawing>
      </w:r>
    </w:p>
    <w:p w14:paraId="562EA5D9" w14:textId="77777777" w:rsidR="00C35904" w:rsidRPr="00C35904" w:rsidRDefault="00C35904" w:rsidP="00C35904">
      <w:pPr>
        <w:keepNext/>
        <w:keepLines/>
        <w:spacing w:before="60"/>
        <w:jc w:val="center"/>
        <w:rPr>
          <w:rFonts w:ascii="Arial" w:eastAsia="Malgun Gothic" w:hAnsi="Arial"/>
          <w:b/>
          <w:kern w:val="20"/>
          <w:lang w:val="en-US"/>
        </w:rPr>
      </w:pPr>
      <w:r w:rsidRPr="00C35904">
        <w:rPr>
          <w:rFonts w:ascii="Arial" w:eastAsia="Malgun Gothic" w:hAnsi="Arial"/>
          <w:b/>
          <w:noProof/>
          <w:kern w:val="20"/>
          <w:lang w:val="en-US" w:eastAsia="zh-CN"/>
        </w:rPr>
        <w:drawing>
          <wp:inline distT="0" distB="0" distL="0" distR="0" wp14:anchorId="1D394911" wp14:editId="39B4E146">
            <wp:extent cx="5486400" cy="2933700"/>
            <wp:effectExtent l="0" t="0" r="0" b="0"/>
            <wp:docPr id="12"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933700"/>
                    </a:xfrm>
                    <a:prstGeom prst="rect">
                      <a:avLst/>
                    </a:prstGeom>
                    <a:noFill/>
                    <a:ln>
                      <a:noFill/>
                    </a:ln>
                  </pic:spPr>
                </pic:pic>
              </a:graphicData>
            </a:graphic>
          </wp:inline>
        </w:drawing>
      </w:r>
    </w:p>
    <w:p w14:paraId="569D4A20" w14:textId="77777777" w:rsidR="00C35904" w:rsidRPr="00C35904" w:rsidRDefault="00C35904" w:rsidP="00C35904">
      <w:pPr>
        <w:keepLines/>
        <w:spacing w:after="240"/>
        <w:jc w:val="center"/>
        <w:rPr>
          <w:rFonts w:ascii="Arial" w:eastAsia="SimSun" w:hAnsi="Arial"/>
          <w:b/>
          <w:lang w:val="en-US" w:eastAsia="zh-CN"/>
        </w:rPr>
      </w:pPr>
      <w:r w:rsidRPr="00C35904">
        <w:rPr>
          <w:rFonts w:ascii="Arial" w:eastAsia="SimSun" w:hAnsi="Arial"/>
          <w:b/>
          <w:lang w:val="en-US"/>
        </w:rPr>
        <w:t>Figure A.7.5.1.4.1-1: SNR variation for in-sync testing</w:t>
      </w:r>
    </w:p>
    <w:p w14:paraId="6B3194B9"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14" w:name="_Toc535476707"/>
      <w:r w:rsidRPr="00C35904">
        <w:rPr>
          <w:rFonts w:ascii="Arial" w:eastAsia="SimSun" w:hAnsi="Arial"/>
          <w:snapToGrid w:val="0"/>
          <w:sz w:val="22"/>
        </w:rPr>
        <w:t>A.7.5.1.4.2</w:t>
      </w:r>
      <w:r w:rsidRPr="00C35904">
        <w:rPr>
          <w:rFonts w:ascii="Arial" w:eastAsia="SimSun" w:hAnsi="Arial"/>
          <w:snapToGrid w:val="0"/>
          <w:sz w:val="22"/>
        </w:rPr>
        <w:tab/>
        <w:t>Test Requirements</w:t>
      </w:r>
      <w:bookmarkEnd w:id="14"/>
    </w:p>
    <w:p w14:paraId="68237B02" w14:textId="77777777" w:rsidR="00C35904" w:rsidRPr="00C35904" w:rsidRDefault="00C35904" w:rsidP="00C35904">
      <w:pPr>
        <w:rPr>
          <w:rFonts w:eastAsia="SimSun"/>
        </w:rPr>
      </w:pPr>
      <w:r w:rsidRPr="00C35904">
        <w:rPr>
          <w:rFonts w:eastAsia="SimSun"/>
        </w:rPr>
        <w:t>The UE behaviour in each test during time durations T1, T2, T3, T4 and T5 shall be as follows:</w:t>
      </w:r>
    </w:p>
    <w:p w14:paraId="3432FB08" w14:textId="77777777" w:rsidR="00C35904" w:rsidRPr="00C35904" w:rsidRDefault="00C35904" w:rsidP="00C35904">
      <w:pPr>
        <w:rPr>
          <w:rFonts w:eastAsia="SimSun"/>
        </w:rPr>
      </w:pPr>
      <w:r w:rsidRPr="00C35904">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14:paraId="22D52CB0" w14:textId="77777777" w:rsidR="00C35904" w:rsidRPr="00C35904" w:rsidRDefault="00C35904" w:rsidP="00C35904">
      <w:pPr>
        <w:rPr>
          <w:rFonts w:eastAsia="SimSun"/>
        </w:rPr>
      </w:pPr>
      <w:r w:rsidRPr="00C35904">
        <w:rPr>
          <w:rFonts w:eastAsia="SimSun"/>
        </w:rPr>
        <w:t>The rate of correct events observed during repeated tests shall be at least 90%.</w:t>
      </w:r>
    </w:p>
    <w:p w14:paraId="4BF9EC50" w14:textId="77777777" w:rsidR="001D2A36" w:rsidRDefault="001D2A36" w:rsidP="001D2A36">
      <w:pPr>
        <w:spacing w:after="0"/>
        <w:rPr>
          <w:noProof/>
        </w:rPr>
      </w:pPr>
    </w:p>
    <w:p w14:paraId="4DEBA675" w14:textId="20729CD3" w:rsidR="001D2A36" w:rsidRPr="00EB32A1" w:rsidRDefault="001D2A36" w:rsidP="001D2A36">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463BD4">
        <w:rPr>
          <w:rFonts w:ascii="Arial" w:hAnsi="Arial" w:cs="Arial"/>
          <w:caps/>
          <w:noProof/>
          <w:color w:val="4F81BD" w:themeColor="accent1"/>
          <w:sz w:val="24"/>
          <w:szCs w:val="24"/>
        </w:rPr>
        <w:t>FIRST</w:t>
      </w:r>
      <w:r>
        <w:rPr>
          <w:rFonts w:ascii="Arial" w:hAnsi="Arial" w:cs="Arial"/>
          <w:caps/>
          <w:noProof/>
          <w:color w:val="4F81BD" w:themeColor="accent1"/>
          <w:sz w:val="24"/>
          <w:szCs w:val="24"/>
        </w:rPr>
        <w:t xml:space="preserve"> CHange</w:t>
      </w:r>
    </w:p>
    <w:p w14:paraId="645DB7D5" w14:textId="77777777" w:rsidR="001D2A36" w:rsidRDefault="001D2A36" w:rsidP="001D2A36">
      <w:pPr>
        <w:spacing w:after="0"/>
        <w:rPr>
          <w:noProof/>
        </w:rPr>
      </w:pPr>
    </w:p>
    <w:p w14:paraId="7A6264B4" w14:textId="77777777" w:rsidR="001D2A36" w:rsidRPr="00EB32A1" w:rsidRDefault="001D2A36" w:rsidP="001D2A36">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lastRenderedPageBreak/>
        <w:t>Unchanged sections omitted</w:t>
      </w:r>
    </w:p>
    <w:p w14:paraId="2BBE5709" w14:textId="77777777" w:rsidR="001D2A36" w:rsidRDefault="001D2A36" w:rsidP="001D2A36">
      <w:pPr>
        <w:spacing w:after="0"/>
        <w:rPr>
          <w:noProof/>
        </w:rPr>
      </w:pPr>
    </w:p>
    <w:p w14:paraId="401DC1AC" w14:textId="7919B71C" w:rsidR="001D2A36" w:rsidRPr="00EB32A1" w:rsidRDefault="001D2A36" w:rsidP="001D2A36">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SE</w:t>
      </w:r>
      <w:r w:rsidR="00463BD4">
        <w:rPr>
          <w:rFonts w:ascii="Arial" w:hAnsi="Arial" w:cs="Arial"/>
          <w:caps/>
          <w:noProof/>
          <w:color w:val="4F81BD" w:themeColor="accent1"/>
          <w:sz w:val="24"/>
          <w:szCs w:val="24"/>
        </w:rPr>
        <w:t>COND</w:t>
      </w:r>
      <w:r>
        <w:rPr>
          <w:rFonts w:ascii="Arial" w:hAnsi="Arial" w:cs="Arial"/>
          <w:caps/>
          <w:noProof/>
          <w:color w:val="4F81BD" w:themeColor="accent1"/>
          <w:sz w:val="24"/>
          <w:szCs w:val="24"/>
        </w:rPr>
        <w:t xml:space="preserve"> CHange</w:t>
      </w:r>
    </w:p>
    <w:p w14:paraId="0B801DE8" w14:textId="77777777" w:rsidR="00C35904" w:rsidRPr="00C35904" w:rsidRDefault="00C35904" w:rsidP="00C35904">
      <w:pPr>
        <w:keepNext/>
        <w:keepLines/>
        <w:spacing w:before="120"/>
        <w:ind w:left="1418" w:hanging="1418"/>
        <w:outlineLvl w:val="3"/>
        <w:rPr>
          <w:rFonts w:ascii="Arial" w:eastAsia="SimSun" w:hAnsi="Arial"/>
          <w:sz w:val="24"/>
        </w:rPr>
      </w:pPr>
      <w:bookmarkStart w:id="15" w:name="_Toc535476714"/>
      <w:bookmarkEnd w:id="4"/>
      <w:r w:rsidRPr="00C35904">
        <w:rPr>
          <w:rFonts w:ascii="Arial" w:eastAsia="SimSun" w:hAnsi="Arial"/>
          <w:sz w:val="24"/>
        </w:rPr>
        <w:t>A.7.5.1.7</w:t>
      </w:r>
      <w:r w:rsidRPr="00C35904">
        <w:rPr>
          <w:rFonts w:ascii="Arial" w:eastAsia="SimSun" w:hAnsi="Arial"/>
          <w:sz w:val="24"/>
        </w:rPr>
        <w:tab/>
        <w:t>Radio Link Monitoring Out-of-sync Test for FR2 PCell configured with CSI-RS-based RLM in DRX mode</w:t>
      </w:r>
      <w:bookmarkEnd w:id="15"/>
    </w:p>
    <w:p w14:paraId="4D0814EA" w14:textId="77777777" w:rsidR="00C35904" w:rsidRPr="00C35904" w:rsidRDefault="00C35904" w:rsidP="00C35904">
      <w:pPr>
        <w:keepNext/>
        <w:keepLines/>
        <w:spacing w:before="120"/>
        <w:ind w:left="1701" w:hanging="1701"/>
        <w:outlineLvl w:val="4"/>
        <w:rPr>
          <w:rFonts w:ascii="Arial" w:eastAsia="SimSun" w:hAnsi="Arial"/>
          <w:snapToGrid w:val="0"/>
          <w:sz w:val="22"/>
          <w:lang w:eastAsia="zh-CN"/>
        </w:rPr>
      </w:pPr>
      <w:bookmarkStart w:id="16" w:name="_Toc535476715"/>
      <w:r w:rsidRPr="00C35904">
        <w:rPr>
          <w:rFonts w:ascii="Arial" w:eastAsia="SimSun" w:hAnsi="Arial"/>
          <w:snapToGrid w:val="0"/>
          <w:sz w:val="22"/>
          <w:lang w:eastAsia="zh-CN"/>
        </w:rPr>
        <w:t>A.7.5.1.7.1</w:t>
      </w:r>
      <w:r w:rsidRPr="00C35904">
        <w:rPr>
          <w:rFonts w:ascii="Arial" w:eastAsia="SimSun" w:hAnsi="Arial"/>
          <w:snapToGrid w:val="0"/>
          <w:sz w:val="22"/>
          <w:lang w:eastAsia="zh-CN"/>
        </w:rPr>
        <w:tab/>
        <w:t>Test Purpose and Environment</w:t>
      </w:r>
      <w:bookmarkEnd w:id="16"/>
    </w:p>
    <w:p w14:paraId="4A17215C" w14:textId="77777777" w:rsidR="00C35904" w:rsidRPr="00C35904" w:rsidRDefault="00C35904" w:rsidP="00C35904">
      <w:pPr>
        <w:rPr>
          <w:rFonts w:eastAsia="SimSun"/>
        </w:rPr>
      </w:pPr>
      <w:r w:rsidRPr="00C35904">
        <w:rPr>
          <w:rFonts w:eastAsia="SimSun"/>
        </w:rPr>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7467A3C8" w14:textId="77777777" w:rsidR="00C35904" w:rsidRPr="00C35904" w:rsidRDefault="00C35904" w:rsidP="00C35904">
      <w:pPr>
        <w:rPr>
          <w:rFonts w:eastAsia="SimSun"/>
        </w:rPr>
      </w:pPr>
      <w:r w:rsidRPr="00C35904">
        <w:rPr>
          <w:rFonts w:eastAsia="SimSun"/>
        </w:rPr>
        <w:t>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6.</w:t>
      </w:r>
    </w:p>
    <w:p w14:paraId="470315EF"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5904" w:rsidRPr="00C35904" w14:paraId="72170EA1" w14:textId="77777777" w:rsidTr="00C3590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6D496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7A64E4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4DB1C203" w14:textId="77777777" w:rsidTr="00C3590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991FD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2673D92"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duplex mode, 120 kHz SSB SCS, 100MHz bandwidth</w:t>
            </w:r>
          </w:p>
        </w:tc>
      </w:tr>
    </w:tbl>
    <w:p w14:paraId="376CBADE" w14:textId="77777777" w:rsidR="00C35904" w:rsidRPr="00C35904" w:rsidRDefault="00C35904" w:rsidP="00C35904">
      <w:pPr>
        <w:rPr>
          <w:rFonts w:eastAsia="SimSun"/>
        </w:rPr>
      </w:pPr>
    </w:p>
    <w:p w14:paraId="6149B5F5"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A.7.5.1.7.1-2: General test parameters for FR2 PCell for CSI-RS out-of-sync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57"/>
        <w:gridCol w:w="64"/>
        <w:gridCol w:w="1435"/>
        <w:gridCol w:w="597"/>
        <w:gridCol w:w="2783"/>
        <w:gridCol w:w="2783"/>
      </w:tblGrid>
      <w:tr w:rsidR="00C35904" w:rsidRPr="00C35904" w14:paraId="1D7D19B0" w14:textId="77777777" w:rsidTr="00C35904">
        <w:trPr>
          <w:trHeight w:val="164"/>
          <w:jc w:val="center"/>
        </w:trPr>
        <w:tc>
          <w:tcPr>
            <w:tcW w:w="1614" w:type="pct"/>
            <w:gridSpan w:val="4"/>
            <w:vMerge w:val="restart"/>
            <w:tcBorders>
              <w:top w:val="single" w:sz="4" w:space="0" w:color="auto"/>
              <w:left w:val="single" w:sz="4" w:space="0" w:color="auto"/>
              <w:bottom w:val="single" w:sz="4" w:space="0" w:color="auto"/>
              <w:right w:val="single" w:sz="4" w:space="0" w:color="auto"/>
            </w:tcBorders>
            <w:hideMark/>
          </w:tcPr>
          <w:p w14:paraId="63D653A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Parameter</w:t>
            </w:r>
          </w:p>
        </w:tc>
        <w:tc>
          <w:tcPr>
            <w:tcW w:w="318" w:type="pct"/>
            <w:vMerge w:val="restart"/>
            <w:tcBorders>
              <w:top w:val="single" w:sz="4" w:space="0" w:color="auto"/>
              <w:left w:val="single" w:sz="4" w:space="0" w:color="auto"/>
              <w:bottom w:val="single" w:sz="4" w:space="0" w:color="auto"/>
              <w:right w:val="single" w:sz="4" w:space="0" w:color="auto"/>
            </w:tcBorders>
            <w:hideMark/>
          </w:tcPr>
          <w:p w14:paraId="30539A0A"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3068" w:type="pct"/>
            <w:gridSpan w:val="2"/>
            <w:tcBorders>
              <w:top w:val="single" w:sz="4" w:space="0" w:color="auto"/>
              <w:left w:val="single" w:sz="4" w:space="0" w:color="auto"/>
              <w:bottom w:val="single" w:sz="4" w:space="0" w:color="auto"/>
              <w:right w:val="single" w:sz="4" w:space="0" w:color="auto"/>
            </w:tcBorders>
            <w:hideMark/>
          </w:tcPr>
          <w:p w14:paraId="124934D9"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r>
      <w:tr w:rsidR="00C35904" w:rsidRPr="00C35904" w14:paraId="71B2E849" w14:textId="77777777" w:rsidTr="00C35904">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4F38E5" w14:textId="77777777" w:rsidR="00C35904" w:rsidRPr="00C35904" w:rsidRDefault="00C35904" w:rsidP="00C35904">
            <w:pPr>
              <w:spacing w:after="0" w:line="256" w:lineRule="auto"/>
              <w:rPr>
                <w:rFonts w:ascii="Arial" w:eastAsia="SimSun"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9FBA" w14:textId="77777777" w:rsidR="00C35904" w:rsidRPr="00C35904" w:rsidRDefault="00C35904" w:rsidP="00C35904">
            <w:pPr>
              <w:spacing w:after="0" w:line="256" w:lineRule="auto"/>
              <w:rPr>
                <w:rFonts w:ascii="Arial" w:eastAsia="SimSun" w:hAnsi="Arial"/>
                <w:b/>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3D6A8A0C"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5</w:t>
            </w:r>
          </w:p>
        </w:tc>
        <w:tc>
          <w:tcPr>
            <w:tcW w:w="1534" w:type="pct"/>
            <w:tcBorders>
              <w:top w:val="single" w:sz="4" w:space="0" w:color="auto"/>
              <w:left w:val="single" w:sz="4" w:space="0" w:color="auto"/>
              <w:bottom w:val="single" w:sz="4" w:space="0" w:color="auto"/>
              <w:right w:val="single" w:sz="4" w:space="0" w:color="auto"/>
            </w:tcBorders>
            <w:hideMark/>
          </w:tcPr>
          <w:p w14:paraId="3B3EC25B"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6</w:t>
            </w:r>
          </w:p>
        </w:tc>
      </w:tr>
      <w:tr w:rsidR="00C35904" w:rsidRPr="00C35904" w14:paraId="0F601325" w14:textId="77777777" w:rsidTr="00C35904">
        <w:trPr>
          <w:trHeight w:val="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7862071"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Active PCell </w:t>
            </w:r>
          </w:p>
        </w:tc>
        <w:tc>
          <w:tcPr>
            <w:tcW w:w="318" w:type="pct"/>
            <w:tcBorders>
              <w:top w:val="single" w:sz="4" w:space="0" w:color="auto"/>
              <w:left w:val="single" w:sz="4" w:space="0" w:color="auto"/>
              <w:bottom w:val="single" w:sz="4" w:space="0" w:color="auto"/>
              <w:right w:val="single" w:sz="4" w:space="0" w:color="auto"/>
            </w:tcBorders>
          </w:tcPr>
          <w:p w14:paraId="6F978CDA"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2403868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534" w:type="pct"/>
            <w:tcBorders>
              <w:top w:val="single" w:sz="4" w:space="0" w:color="auto"/>
              <w:left w:val="single" w:sz="4" w:space="0" w:color="auto"/>
              <w:bottom w:val="single" w:sz="4" w:space="0" w:color="auto"/>
              <w:right w:val="single" w:sz="4" w:space="0" w:color="auto"/>
            </w:tcBorders>
            <w:hideMark/>
          </w:tcPr>
          <w:p w14:paraId="364BA75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r>
      <w:tr w:rsidR="00C35904" w:rsidRPr="00C35904" w14:paraId="645B67D9"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3CB380C"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RF Channel Number</w:t>
            </w:r>
          </w:p>
        </w:tc>
        <w:tc>
          <w:tcPr>
            <w:tcW w:w="318" w:type="pct"/>
            <w:tcBorders>
              <w:top w:val="single" w:sz="4" w:space="0" w:color="auto"/>
              <w:left w:val="single" w:sz="4" w:space="0" w:color="auto"/>
              <w:bottom w:val="single" w:sz="4" w:space="0" w:color="auto"/>
              <w:right w:val="single" w:sz="4" w:space="0" w:color="auto"/>
            </w:tcBorders>
          </w:tcPr>
          <w:p w14:paraId="56321ABF"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B38EA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3199624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3F060CB6" w14:textId="77777777" w:rsidTr="00C35904">
        <w:trPr>
          <w:trHeight w:val="92"/>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21ABE2ED"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Duplex mode</w:t>
            </w:r>
          </w:p>
        </w:tc>
        <w:tc>
          <w:tcPr>
            <w:tcW w:w="807" w:type="pct"/>
            <w:tcBorders>
              <w:top w:val="single" w:sz="4" w:space="0" w:color="auto"/>
              <w:left w:val="single" w:sz="4" w:space="0" w:color="auto"/>
              <w:bottom w:val="single" w:sz="4" w:space="0" w:color="auto"/>
              <w:right w:val="single" w:sz="4" w:space="0" w:color="auto"/>
            </w:tcBorders>
            <w:hideMark/>
          </w:tcPr>
          <w:p w14:paraId="5A2D5192"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179F4614"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5450204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20F3AB7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r>
      <w:tr w:rsidR="00C35904" w:rsidRPr="00C35904" w14:paraId="61F04921"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66226E18"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TDD Configuration</w:t>
            </w:r>
          </w:p>
        </w:tc>
        <w:tc>
          <w:tcPr>
            <w:tcW w:w="807" w:type="pct"/>
            <w:tcBorders>
              <w:top w:val="single" w:sz="4" w:space="0" w:color="auto"/>
              <w:left w:val="single" w:sz="4" w:space="0" w:color="auto"/>
              <w:bottom w:val="single" w:sz="4" w:space="0" w:color="auto"/>
              <w:right w:val="single" w:sz="4" w:space="0" w:color="auto"/>
            </w:tcBorders>
            <w:hideMark/>
          </w:tcPr>
          <w:p w14:paraId="51E66F9A"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10543B78"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0A7A19E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534" w:type="pct"/>
            <w:tcBorders>
              <w:top w:val="single" w:sz="4" w:space="0" w:color="auto"/>
              <w:left w:val="single" w:sz="4" w:space="0" w:color="auto"/>
              <w:bottom w:val="single" w:sz="4" w:space="0" w:color="auto"/>
              <w:right w:val="single" w:sz="4" w:space="0" w:color="auto"/>
            </w:tcBorders>
            <w:hideMark/>
          </w:tcPr>
          <w:p w14:paraId="093F717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r>
      <w:tr w:rsidR="00C35904" w:rsidRPr="00C35904" w14:paraId="5C269911"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5A325698"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CORESET Reference Channel</w:t>
            </w:r>
          </w:p>
        </w:tc>
        <w:tc>
          <w:tcPr>
            <w:tcW w:w="807" w:type="pct"/>
            <w:tcBorders>
              <w:top w:val="single" w:sz="4" w:space="0" w:color="auto"/>
              <w:left w:val="single" w:sz="4" w:space="0" w:color="auto"/>
              <w:bottom w:val="single" w:sz="4" w:space="0" w:color="auto"/>
              <w:right w:val="single" w:sz="4" w:space="0" w:color="auto"/>
            </w:tcBorders>
            <w:hideMark/>
          </w:tcPr>
          <w:p w14:paraId="5830FCBA"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6A5C60E8"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4FE8F5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534" w:type="pct"/>
            <w:tcBorders>
              <w:top w:val="single" w:sz="4" w:space="0" w:color="auto"/>
              <w:left w:val="single" w:sz="4" w:space="0" w:color="auto"/>
              <w:bottom w:val="single" w:sz="4" w:space="0" w:color="auto"/>
              <w:right w:val="single" w:sz="4" w:space="0" w:color="auto"/>
            </w:tcBorders>
            <w:hideMark/>
          </w:tcPr>
          <w:p w14:paraId="64CE5F3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r>
      <w:tr w:rsidR="00C35904" w:rsidRPr="00C35904" w14:paraId="39BFB36C" w14:textId="77777777" w:rsidTr="00C35904">
        <w:trPr>
          <w:trHeight w:val="123"/>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4FCAF8D7"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SSB Configuration</w:t>
            </w:r>
          </w:p>
        </w:tc>
        <w:tc>
          <w:tcPr>
            <w:tcW w:w="807" w:type="pct"/>
            <w:tcBorders>
              <w:top w:val="single" w:sz="4" w:space="0" w:color="auto"/>
              <w:left w:val="single" w:sz="4" w:space="0" w:color="auto"/>
              <w:bottom w:val="single" w:sz="4" w:space="0" w:color="auto"/>
              <w:right w:val="single" w:sz="4" w:space="0" w:color="auto"/>
            </w:tcBorders>
            <w:hideMark/>
          </w:tcPr>
          <w:p w14:paraId="38B93DE0"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35879830"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2DE62CC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7251734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r>
      <w:tr w:rsidR="00C35904" w:rsidRPr="00C35904" w14:paraId="4CD6F3A2"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0A53073C"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SMTC Configuration</w:t>
            </w:r>
          </w:p>
        </w:tc>
        <w:tc>
          <w:tcPr>
            <w:tcW w:w="807" w:type="pct"/>
            <w:tcBorders>
              <w:top w:val="single" w:sz="4" w:space="0" w:color="auto"/>
              <w:left w:val="single" w:sz="4" w:space="0" w:color="auto"/>
              <w:bottom w:val="single" w:sz="4" w:space="0" w:color="auto"/>
              <w:right w:val="single" w:sz="4" w:space="0" w:color="auto"/>
            </w:tcBorders>
            <w:hideMark/>
          </w:tcPr>
          <w:p w14:paraId="2E4949D6"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4CA263B1"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CD76C0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3F58CDA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r>
      <w:tr w:rsidR="00C35904" w:rsidRPr="00C35904" w14:paraId="6E5A0423" w14:textId="77777777" w:rsidTr="00C35904">
        <w:trPr>
          <w:trHeight w:val="283"/>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6D4D77DF"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PDSCH/PDCCH subcarrier spacing</w:t>
            </w:r>
          </w:p>
        </w:tc>
        <w:tc>
          <w:tcPr>
            <w:tcW w:w="807" w:type="pct"/>
            <w:tcBorders>
              <w:top w:val="single" w:sz="4" w:space="0" w:color="auto"/>
              <w:left w:val="single" w:sz="4" w:space="0" w:color="auto"/>
              <w:bottom w:val="single" w:sz="4" w:space="0" w:color="auto"/>
              <w:right w:val="single" w:sz="4" w:space="0" w:color="auto"/>
            </w:tcBorders>
            <w:hideMark/>
          </w:tcPr>
          <w:p w14:paraId="4FFCA70A" w14:textId="77777777" w:rsidR="00C35904" w:rsidRPr="00C35904" w:rsidRDefault="00C35904" w:rsidP="00C35904">
            <w:pPr>
              <w:keepNext/>
              <w:keepLines/>
              <w:spacing w:after="0" w:line="256" w:lineRule="auto"/>
              <w:rPr>
                <w:rFonts w:ascii="Arial" w:eastAsia="SimSun" w:hAnsi="Arial"/>
                <w:noProof/>
                <w:sz w:val="18"/>
                <w:szCs w:val="18"/>
                <w:lang w:val="it-IT"/>
              </w:rPr>
            </w:pPr>
            <w:r w:rsidRPr="00C35904">
              <w:rPr>
                <w:rFonts w:ascii="Arial" w:eastAsia="SimSun" w:hAnsi="Arial"/>
                <w:noProof/>
                <w:sz w:val="18"/>
                <w:szCs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2AA0FC62"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CFEF59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534" w:type="pct"/>
            <w:tcBorders>
              <w:top w:val="single" w:sz="4" w:space="0" w:color="auto"/>
              <w:left w:val="single" w:sz="4" w:space="0" w:color="auto"/>
              <w:bottom w:val="single" w:sz="4" w:space="0" w:color="auto"/>
              <w:right w:val="single" w:sz="4" w:space="0" w:color="auto"/>
            </w:tcBorders>
            <w:hideMark/>
          </w:tcPr>
          <w:p w14:paraId="5C20B8A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r>
      <w:tr w:rsidR="00C35904" w:rsidRPr="00C35904" w14:paraId="4F5AFD56"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E5DA881"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csi-RS-Index assigned as RLM RS</w:t>
            </w:r>
          </w:p>
        </w:tc>
        <w:tc>
          <w:tcPr>
            <w:tcW w:w="318" w:type="pct"/>
            <w:tcBorders>
              <w:top w:val="single" w:sz="4" w:space="0" w:color="auto"/>
              <w:left w:val="single" w:sz="4" w:space="0" w:color="auto"/>
              <w:bottom w:val="single" w:sz="4" w:space="0" w:color="auto"/>
              <w:right w:val="single" w:sz="4" w:space="0" w:color="auto"/>
            </w:tcBorders>
          </w:tcPr>
          <w:p w14:paraId="3A16250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E97079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030AC60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28927847"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0B5B870"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OCNG parameters</w:t>
            </w:r>
          </w:p>
        </w:tc>
        <w:tc>
          <w:tcPr>
            <w:tcW w:w="318" w:type="pct"/>
            <w:tcBorders>
              <w:top w:val="single" w:sz="4" w:space="0" w:color="auto"/>
              <w:left w:val="single" w:sz="4" w:space="0" w:color="auto"/>
              <w:bottom w:val="single" w:sz="4" w:space="0" w:color="auto"/>
              <w:right w:val="single" w:sz="4" w:space="0" w:color="auto"/>
            </w:tcBorders>
          </w:tcPr>
          <w:p w14:paraId="06719C9F"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F92440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39485FD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0FFB42EE"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61D1137"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CP length</w:t>
            </w:r>
            <w:r w:rsidRPr="00C35904">
              <w:rPr>
                <w:rFonts w:ascii="Arial" w:eastAsia="SimSun" w:hAnsi="Arial"/>
                <w:noProof/>
                <w:sz w:val="18"/>
                <w:szCs w:val="18"/>
              </w:rPr>
              <w:tab/>
            </w:r>
          </w:p>
        </w:tc>
        <w:tc>
          <w:tcPr>
            <w:tcW w:w="318" w:type="pct"/>
            <w:tcBorders>
              <w:top w:val="single" w:sz="4" w:space="0" w:color="auto"/>
              <w:left w:val="single" w:sz="4" w:space="0" w:color="auto"/>
              <w:bottom w:val="single" w:sz="4" w:space="0" w:color="auto"/>
              <w:right w:val="single" w:sz="4" w:space="0" w:color="auto"/>
            </w:tcBorders>
          </w:tcPr>
          <w:p w14:paraId="742A2127"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F46BB8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534" w:type="pct"/>
            <w:tcBorders>
              <w:top w:val="single" w:sz="4" w:space="0" w:color="auto"/>
              <w:left w:val="single" w:sz="4" w:space="0" w:color="auto"/>
              <w:bottom w:val="single" w:sz="4" w:space="0" w:color="auto"/>
              <w:right w:val="single" w:sz="4" w:space="0" w:color="auto"/>
            </w:tcBorders>
            <w:hideMark/>
          </w:tcPr>
          <w:p w14:paraId="2794BBF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r>
      <w:tr w:rsidR="00C35904" w:rsidRPr="00C35904" w14:paraId="2B2454E9" w14:textId="77777777" w:rsidTr="00C35904">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5435C49"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Correlation Matrix and Antenna Configuration</w:t>
            </w:r>
          </w:p>
        </w:tc>
        <w:tc>
          <w:tcPr>
            <w:tcW w:w="318" w:type="pct"/>
            <w:tcBorders>
              <w:top w:val="single" w:sz="4" w:space="0" w:color="auto"/>
              <w:left w:val="single" w:sz="4" w:space="0" w:color="auto"/>
              <w:bottom w:val="single" w:sz="4" w:space="0" w:color="auto"/>
              <w:right w:val="single" w:sz="4" w:space="0" w:color="auto"/>
            </w:tcBorders>
          </w:tcPr>
          <w:p w14:paraId="74381C5B"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27A4C5F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534" w:type="pct"/>
            <w:tcBorders>
              <w:top w:val="single" w:sz="4" w:space="0" w:color="auto"/>
              <w:left w:val="single" w:sz="4" w:space="0" w:color="auto"/>
              <w:bottom w:val="single" w:sz="4" w:space="0" w:color="auto"/>
              <w:right w:val="single" w:sz="4" w:space="0" w:color="auto"/>
            </w:tcBorders>
            <w:hideMark/>
          </w:tcPr>
          <w:p w14:paraId="774B9F1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r>
      <w:tr w:rsidR="00C35904" w:rsidRPr="00C35904" w14:paraId="4880A71E" w14:textId="77777777" w:rsidTr="00C35904">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2BDA30CF" w14:textId="77777777" w:rsidR="00C35904" w:rsidRPr="00C35904" w:rsidRDefault="00C35904" w:rsidP="00C35904">
            <w:pPr>
              <w:keepNext/>
              <w:keepLines/>
              <w:spacing w:after="0" w:line="256" w:lineRule="auto"/>
              <w:rPr>
                <w:rFonts w:ascii="Arial" w:eastAsia="SimSun" w:hAnsi="Arial"/>
                <w:noProof/>
                <w:sz w:val="18"/>
                <w:szCs w:val="18"/>
              </w:rPr>
            </w:pPr>
          </w:p>
          <w:p w14:paraId="6C8F3795" w14:textId="77777777" w:rsidR="00C35904" w:rsidRPr="00C35904" w:rsidRDefault="00C35904" w:rsidP="00C35904">
            <w:pPr>
              <w:keepNext/>
              <w:keepLines/>
              <w:spacing w:after="0" w:line="256" w:lineRule="auto"/>
              <w:rPr>
                <w:rFonts w:ascii="Arial" w:eastAsia="SimSun" w:hAnsi="Arial"/>
                <w:noProof/>
                <w:sz w:val="18"/>
                <w:szCs w:val="18"/>
              </w:rPr>
            </w:pPr>
          </w:p>
          <w:p w14:paraId="4D544CC8"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Out of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36128606"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DCI format</w:t>
            </w:r>
          </w:p>
        </w:tc>
        <w:tc>
          <w:tcPr>
            <w:tcW w:w="318" w:type="pct"/>
            <w:tcBorders>
              <w:top w:val="single" w:sz="4" w:space="0" w:color="auto"/>
              <w:left w:val="single" w:sz="4" w:space="0" w:color="auto"/>
              <w:bottom w:val="single" w:sz="4" w:space="0" w:color="auto"/>
              <w:right w:val="single" w:sz="4" w:space="0" w:color="auto"/>
            </w:tcBorders>
          </w:tcPr>
          <w:p w14:paraId="7FAC6732"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3FFF34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5D23FBD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4D8802DA" w14:textId="77777777" w:rsidTr="00C3590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7FF18"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0422035B"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27E7600D"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25C89B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631C3E1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r>
      <w:tr w:rsidR="00C35904" w:rsidRPr="00C35904" w14:paraId="37A0736E" w14:textId="77777777" w:rsidTr="00C3590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24BFE"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058A5792"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274E3F1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7FD791B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534" w:type="pct"/>
            <w:tcBorders>
              <w:top w:val="single" w:sz="4" w:space="0" w:color="auto"/>
              <w:left w:val="single" w:sz="4" w:space="0" w:color="auto"/>
              <w:bottom w:val="single" w:sz="4" w:space="0" w:color="auto"/>
              <w:right w:val="single" w:sz="4" w:space="0" w:color="auto"/>
            </w:tcBorders>
            <w:hideMark/>
          </w:tcPr>
          <w:p w14:paraId="0BFE58C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r>
      <w:tr w:rsidR="00C35904" w:rsidRPr="00C35904" w14:paraId="7ADBAB09" w14:textId="77777777" w:rsidTr="00C35904">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1216"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3CB7A8A3"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 ??" w:hAnsi="Arial"/>
                <w:sz w:val="18"/>
                <w:szCs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6CCD5C7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1D61269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3312FF5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67CB9BC5" w14:textId="77777777" w:rsidTr="00C35904">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7C11"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49CD857F"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 ??" w:hAnsi="Arial"/>
                <w:sz w:val="18"/>
                <w:szCs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6C87337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19CF919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4B110A7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4EB6ECFF" w14:textId="77777777" w:rsidTr="00C35904">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D047"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3DF9E300" w14:textId="77777777" w:rsidR="00C35904" w:rsidRPr="00C35904" w:rsidRDefault="00C35904" w:rsidP="00C35904">
            <w:pPr>
              <w:keepNext/>
              <w:keepLines/>
              <w:spacing w:after="0" w:line="256" w:lineRule="auto"/>
              <w:rPr>
                <w:rFonts w:ascii="Arial" w:eastAsia="?? ??" w:hAnsi="Arial"/>
                <w:sz w:val="18"/>
                <w:szCs w:val="18"/>
              </w:rPr>
            </w:pPr>
            <w:r w:rsidRPr="00C35904">
              <w:rPr>
                <w:rFonts w:ascii="Arial" w:eastAsia="?? ??" w:hAnsi="Arial"/>
                <w:sz w:val="18"/>
                <w:szCs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36863B1C"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6967F4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669DCC6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r>
      <w:tr w:rsidR="00C35904" w:rsidRPr="00C35904" w14:paraId="6A5A5EFB" w14:textId="77777777" w:rsidTr="00C3590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ED637" w14:textId="77777777" w:rsidR="00C35904" w:rsidRPr="00C35904" w:rsidRDefault="00C35904" w:rsidP="00C35904">
            <w:pPr>
              <w:spacing w:after="0" w:line="256" w:lineRule="auto"/>
              <w:rPr>
                <w:rFonts w:ascii="Arial" w:eastAsia="SimSun" w:hAnsi="Arial"/>
                <w:noProof/>
                <w:sz w:val="18"/>
                <w:szCs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005CE52F" w14:textId="77777777" w:rsidR="00C35904" w:rsidRPr="00C35904" w:rsidRDefault="00C35904" w:rsidP="00C35904">
            <w:pPr>
              <w:keepNext/>
              <w:keepLines/>
              <w:spacing w:after="0" w:line="256" w:lineRule="auto"/>
              <w:rPr>
                <w:rFonts w:ascii="Arial" w:eastAsia="?? ??" w:hAnsi="Arial"/>
                <w:sz w:val="18"/>
                <w:szCs w:val="18"/>
              </w:rPr>
            </w:pPr>
            <w:r w:rsidRPr="00C35904">
              <w:rPr>
                <w:rFonts w:ascii="Arial" w:eastAsia="?? ??" w:hAnsi="Arial"/>
                <w:sz w:val="18"/>
                <w:szCs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06D0F074"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8A5445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173BC0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r>
      <w:tr w:rsidR="00C35904" w:rsidRPr="00C35904" w14:paraId="68844F92"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7FAADFF" w14:textId="05866D8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DRX</w:t>
            </w:r>
            <w:ins w:id="17" w:author="Joakim Axmon" w:date="2019-03-31T14:02:00Z">
              <w:r w:rsidR="001D2A36">
                <w:rPr>
                  <w:rFonts w:ascii="Arial" w:eastAsia="SimSun" w:hAnsi="Arial"/>
                  <w:noProof/>
                  <w:sz w:val="18"/>
                  <w:szCs w:val="18"/>
                </w:rPr>
                <w:t xml:space="preserve"> (Note 2)</w:t>
              </w:r>
            </w:ins>
          </w:p>
        </w:tc>
        <w:tc>
          <w:tcPr>
            <w:tcW w:w="318" w:type="pct"/>
            <w:tcBorders>
              <w:top w:val="single" w:sz="4" w:space="0" w:color="auto"/>
              <w:left w:val="single" w:sz="4" w:space="0" w:color="auto"/>
              <w:bottom w:val="single" w:sz="4" w:space="0" w:color="auto"/>
              <w:right w:val="single" w:sz="4" w:space="0" w:color="auto"/>
            </w:tcBorders>
          </w:tcPr>
          <w:p w14:paraId="56F1D38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64C84E3" w14:textId="1D8FADD4" w:rsidR="00C35904" w:rsidRPr="001D2A36" w:rsidRDefault="00C35904" w:rsidP="00C35904">
            <w:pPr>
              <w:keepNext/>
              <w:keepLines/>
              <w:spacing w:after="0" w:line="256" w:lineRule="auto"/>
              <w:jc w:val="center"/>
              <w:rPr>
                <w:rFonts w:ascii="Arial" w:eastAsia="SimSun" w:hAnsi="Arial"/>
                <w:iCs/>
                <w:sz w:val="18"/>
              </w:rPr>
            </w:pPr>
            <w:del w:id="18" w:author="Joakim Axmon" w:date="2019-03-31T14:02:00Z">
              <w:r w:rsidRPr="00C35904" w:rsidDel="001D2A36">
                <w:rPr>
                  <w:rFonts w:ascii="Arial" w:eastAsia="SimSun" w:hAnsi="Arial"/>
                  <w:i/>
                  <w:iCs/>
                  <w:sz w:val="18"/>
                </w:rPr>
                <w:delText>6</w:delText>
              </w:r>
            </w:del>
            <w:del w:id="19" w:author="Joakim Axmon" w:date="2019-03-31T14:01:00Z">
              <w:r w:rsidRPr="00C35904" w:rsidDel="001D2A36">
                <w:rPr>
                  <w:rFonts w:ascii="Arial" w:eastAsia="SimSun" w:hAnsi="Arial"/>
                  <w:i/>
                  <w:iCs/>
                  <w:sz w:val="18"/>
                </w:rPr>
                <w:delText>40</w:delText>
              </w:r>
            </w:del>
            <w:ins w:id="20" w:author="Joakim Axmon" w:date="2019-03-31T14:02:00Z">
              <w:r w:rsidR="001D2A36">
                <w:rPr>
                  <w:rFonts w:ascii="Arial" w:eastAsia="SimSun" w:hAnsi="Arial"/>
                  <w:iCs/>
                  <w:sz w:val="18"/>
                </w:rPr>
                <w:t>DRX.7</w:t>
              </w:r>
            </w:ins>
          </w:p>
        </w:tc>
        <w:tc>
          <w:tcPr>
            <w:tcW w:w="1534" w:type="pct"/>
            <w:tcBorders>
              <w:top w:val="single" w:sz="4" w:space="0" w:color="auto"/>
              <w:left w:val="single" w:sz="4" w:space="0" w:color="auto"/>
              <w:bottom w:val="single" w:sz="4" w:space="0" w:color="auto"/>
              <w:right w:val="single" w:sz="4" w:space="0" w:color="auto"/>
            </w:tcBorders>
            <w:hideMark/>
          </w:tcPr>
          <w:p w14:paraId="1092BDB4" w14:textId="5080E3CE" w:rsidR="00C35904" w:rsidRPr="001D2A36" w:rsidRDefault="00C35904" w:rsidP="00C35904">
            <w:pPr>
              <w:keepNext/>
              <w:keepLines/>
              <w:spacing w:after="0" w:line="256" w:lineRule="auto"/>
              <w:jc w:val="center"/>
              <w:rPr>
                <w:rFonts w:ascii="Arial" w:eastAsia="SimSun" w:hAnsi="Arial"/>
                <w:iCs/>
                <w:sz w:val="18"/>
              </w:rPr>
            </w:pPr>
            <w:del w:id="21" w:author="Joakim Axmon" w:date="2019-03-31T14:02:00Z">
              <w:r w:rsidRPr="00C35904" w:rsidDel="001D2A36">
                <w:rPr>
                  <w:rFonts w:ascii="Arial" w:eastAsia="SimSun" w:hAnsi="Arial"/>
                  <w:i/>
                  <w:iCs/>
                  <w:sz w:val="18"/>
                </w:rPr>
                <w:delText>640</w:delText>
              </w:r>
            </w:del>
            <w:ins w:id="22" w:author="Joakim Axmon" w:date="2019-03-31T14:02:00Z">
              <w:r w:rsidR="001D2A36">
                <w:rPr>
                  <w:rFonts w:ascii="Arial" w:eastAsia="SimSun" w:hAnsi="Arial"/>
                  <w:iCs/>
                  <w:sz w:val="18"/>
                </w:rPr>
                <w:t>DRX.3</w:t>
              </w:r>
            </w:ins>
          </w:p>
        </w:tc>
      </w:tr>
      <w:tr w:rsidR="00C35904" w:rsidRPr="00C35904" w14:paraId="48448763"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6ED822F"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Gap pattern ID </w:t>
            </w:r>
          </w:p>
        </w:tc>
        <w:tc>
          <w:tcPr>
            <w:tcW w:w="318" w:type="pct"/>
            <w:tcBorders>
              <w:top w:val="single" w:sz="4" w:space="0" w:color="auto"/>
              <w:left w:val="single" w:sz="4" w:space="0" w:color="auto"/>
              <w:bottom w:val="single" w:sz="4" w:space="0" w:color="auto"/>
              <w:right w:val="single" w:sz="4" w:space="0" w:color="auto"/>
            </w:tcBorders>
          </w:tcPr>
          <w:p w14:paraId="50A81F5D"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CC807E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534" w:type="pct"/>
            <w:tcBorders>
              <w:top w:val="single" w:sz="4" w:space="0" w:color="auto"/>
              <w:left w:val="single" w:sz="4" w:space="0" w:color="auto"/>
              <w:bottom w:val="single" w:sz="4" w:space="0" w:color="auto"/>
              <w:right w:val="single" w:sz="4" w:space="0" w:color="auto"/>
            </w:tcBorders>
            <w:hideMark/>
          </w:tcPr>
          <w:p w14:paraId="00E40FF3"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t>
            </w:r>
            <w:r w:rsidRPr="00C35904">
              <w:rPr>
                <w:rFonts w:ascii="Arial" w:eastAsia="SimSun" w:hAnsi="Arial"/>
                <w:i/>
                <w:iCs/>
                <w:sz w:val="18"/>
              </w:rPr>
              <w:t>gp0</w:t>
            </w:r>
            <w:r w:rsidRPr="00C35904">
              <w:rPr>
                <w:rFonts w:ascii="Arial" w:eastAsia="SimSun" w:hAnsi="Arial"/>
                <w:iCs/>
                <w:sz w:val="18"/>
              </w:rPr>
              <w:t>]</w:t>
            </w:r>
          </w:p>
        </w:tc>
      </w:tr>
      <w:tr w:rsidR="00C35904" w:rsidRPr="00C35904" w14:paraId="21FEF767" w14:textId="77777777" w:rsidTr="00C35904">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80ABDF5"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Layer 3 filtering</w:t>
            </w:r>
          </w:p>
        </w:tc>
        <w:tc>
          <w:tcPr>
            <w:tcW w:w="318" w:type="pct"/>
            <w:tcBorders>
              <w:top w:val="single" w:sz="4" w:space="0" w:color="auto"/>
              <w:left w:val="single" w:sz="4" w:space="0" w:color="auto"/>
              <w:bottom w:val="single" w:sz="4" w:space="0" w:color="auto"/>
              <w:right w:val="single" w:sz="4" w:space="0" w:color="auto"/>
            </w:tcBorders>
          </w:tcPr>
          <w:p w14:paraId="1F26088B"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1227A3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
                <w:iCs/>
                <w:sz w:val="18"/>
              </w:rPr>
              <w:t>Enabled</w:t>
            </w:r>
          </w:p>
        </w:tc>
        <w:tc>
          <w:tcPr>
            <w:tcW w:w="1534" w:type="pct"/>
            <w:tcBorders>
              <w:top w:val="single" w:sz="4" w:space="0" w:color="auto"/>
              <w:left w:val="single" w:sz="4" w:space="0" w:color="auto"/>
              <w:bottom w:val="single" w:sz="4" w:space="0" w:color="auto"/>
              <w:right w:val="single" w:sz="4" w:space="0" w:color="auto"/>
            </w:tcBorders>
            <w:hideMark/>
          </w:tcPr>
          <w:p w14:paraId="72B8436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
                <w:iCs/>
                <w:sz w:val="18"/>
              </w:rPr>
              <w:t>Enabled</w:t>
            </w:r>
          </w:p>
        </w:tc>
      </w:tr>
      <w:tr w:rsidR="00C35904" w:rsidRPr="00C35904" w14:paraId="78766D08"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D65DF64"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T310 timer</w:t>
            </w:r>
          </w:p>
        </w:tc>
        <w:tc>
          <w:tcPr>
            <w:tcW w:w="318" w:type="pct"/>
            <w:tcBorders>
              <w:top w:val="single" w:sz="4" w:space="0" w:color="auto"/>
              <w:left w:val="single" w:sz="4" w:space="0" w:color="auto"/>
              <w:bottom w:val="single" w:sz="4" w:space="0" w:color="auto"/>
              <w:right w:val="single" w:sz="4" w:space="0" w:color="auto"/>
            </w:tcBorders>
            <w:hideMark/>
          </w:tcPr>
          <w:p w14:paraId="5837E94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73FD1C7C"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i/>
                <w:iCs/>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503ABD21"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i/>
                <w:iCs/>
                <w:sz w:val="18"/>
              </w:rPr>
              <w:t>0</w:t>
            </w:r>
          </w:p>
        </w:tc>
      </w:tr>
      <w:tr w:rsidR="00C35904" w:rsidRPr="00C35904" w14:paraId="283DA94C"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241C822"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T311 timer</w:t>
            </w:r>
          </w:p>
        </w:tc>
        <w:tc>
          <w:tcPr>
            <w:tcW w:w="318" w:type="pct"/>
            <w:tcBorders>
              <w:top w:val="single" w:sz="4" w:space="0" w:color="auto"/>
              <w:left w:val="single" w:sz="4" w:space="0" w:color="auto"/>
              <w:bottom w:val="single" w:sz="4" w:space="0" w:color="auto"/>
              <w:right w:val="single" w:sz="4" w:space="0" w:color="auto"/>
            </w:tcBorders>
            <w:hideMark/>
          </w:tcPr>
          <w:p w14:paraId="60A7C6D9"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noProof/>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1F844E79"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c>
          <w:tcPr>
            <w:tcW w:w="1534" w:type="pct"/>
            <w:tcBorders>
              <w:top w:val="single" w:sz="4" w:space="0" w:color="auto"/>
              <w:left w:val="single" w:sz="4" w:space="0" w:color="auto"/>
              <w:bottom w:val="single" w:sz="4" w:space="0" w:color="auto"/>
              <w:right w:val="single" w:sz="4" w:space="0" w:color="auto"/>
            </w:tcBorders>
            <w:hideMark/>
          </w:tcPr>
          <w:p w14:paraId="31C3310E"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r>
      <w:tr w:rsidR="00C35904" w:rsidRPr="00C35904" w14:paraId="2EEBC1AC"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0949FD3"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N310</w:t>
            </w:r>
          </w:p>
        </w:tc>
        <w:tc>
          <w:tcPr>
            <w:tcW w:w="318" w:type="pct"/>
            <w:tcBorders>
              <w:top w:val="single" w:sz="4" w:space="0" w:color="auto"/>
              <w:left w:val="single" w:sz="4" w:space="0" w:color="auto"/>
              <w:bottom w:val="single" w:sz="4" w:space="0" w:color="auto"/>
              <w:right w:val="single" w:sz="4" w:space="0" w:color="auto"/>
            </w:tcBorders>
          </w:tcPr>
          <w:p w14:paraId="40C44BFA"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5A385F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2D5848C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1C49FA31"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571A7BF"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N311</w:t>
            </w:r>
          </w:p>
        </w:tc>
        <w:tc>
          <w:tcPr>
            <w:tcW w:w="318" w:type="pct"/>
            <w:tcBorders>
              <w:top w:val="single" w:sz="4" w:space="0" w:color="auto"/>
              <w:left w:val="single" w:sz="4" w:space="0" w:color="auto"/>
              <w:bottom w:val="single" w:sz="4" w:space="0" w:color="auto"/>
              <w:right w:val="single" w:sz="4" w:space="0" w:color="auto"/>
            </w:tcBorders>
          </w:tcPr>
          <w:p w14:paraId="143D1013"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59E598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26DD8BD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439C0549" w14:textId="77777777" w:rsidTr="00C35904">
        <w:trPr>
          <w:trHeight w:val="261"/>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D0FE9CA"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NZP CSI-RS configuration </w:t>
            </w:r>
          </w:p>
        </w:tc>
        <w:tc>
          <w:tcPr>
            <w:tcW w:w="318" w:type="pct"/>
            <w:tcBorders>
              <w:top w:val="single" w:sz="4" w:space="0" w:color="auto"/>
              <w:left w:val="single" w:sz="4" w:space="0" w:color="auto"/>
              <w:bottom w:val="single" w:sz="4" w:space="0" w:color="auto"/>
              <w:right w:val="single" w:sz="4" w:space="0" w:color="auto"/>
            </w:tcBorders>
          </w:tcPr>
          <w:p w14:paraId="4688C8DE"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88EC85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w:t>
            </w:r>
            <w:r w:rsidRPr="00C35904">
              <w:rPr>
                <w:rFonts w:ascii="Arial" w:eastAsia="SimSun" w:hAnsi="Arial"/>
                <w:noProof/>
                <w:sz w:val="18"/>
                <w:lang w:val="fi-FI"/>
              </w:rPr>
              <w:t>ResourceId 1</w:t>
            </w:r>
            <w:r w:rsidRPr="00C35904">
              <w:rPr>
                <w:rFonts w:ascii="Arial" w:eastAsia="SimSun" w:hAnsi="Arial"/>
                <w:noProof/>
                <w:sz w:val="18"/>
              </w:rPr>
              <w:t>]</w:t>
            </w:r>
          </w:p>
        </w:tc>
        <w:tc>
          <w:tcPr>
            <w:tcW w:w="1534" w:type="pct"/>
            <w:tcBorders>
              <w:top w:val="single" w:sz="4" w:space="0" w:color="auto"/>
              <w:left w:val="single" w:sz="4" w:space="0" w:color="auto"/>
              <w:bottom w:val="single" w:sz="4" w:space="0" w:color="auto"/>
              <w:right w:val="single" w:sz="4" w:space="0" w:color="auto"/>
            </w:tcBorders>
            <w:hideMark/>
          </w:tcPr>
          <w:p w14:paraId="68A957D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w:t>
            </w:r>
            <w:r w:rsidRPr="00C35904">
              <w:rPr>
                <w:rFonts w:ascii="Arial" w:eastAsia="SimSun" w:hAnsi="Arial"/>
                <w:noProof/>
                <w:sz w:val="18"/>
                <w:lang w:val="fi-FI"/>
              </w:rPr>
              <w:t>ResourceId 0</w:t>
            </w:r>
            <w:r w:rsidRPr="00C35904">
              <w:rPr>
                <w:rFonts w:ascii="Arial" w:eastAsia="SimSun" w:hAnsi="Arial"/>
                <w:noProof/>
                <w:sz w:val="18"/>
              </w:rPr>
              <w:t>]</w:t>
            </w:r>
          </w:p>
        </w:tc>
      </w:tr>
      <w:tr w:rsidR="00C35904" w:rsidRPr="00C35904" w14:paraId="34F1CB9C"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383991C"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ZP CSI-RS configuation </w:t>
            </w:r>
          </w:p>
        </w:tc>
        <w:tc>
          <w:tcPr>
            <w:tcW w:w="318" w:type="pct"/>
            <w:tcBorders>
              <w:top w:val="single" w:sz="4" w:space="0" w:color="auto"/>
              <w:left w:val="single" w:sz="4" w:space="0" w:color="auto"/>
              <w:bottom w:val="single" w:sz="4" w:space="0" w:color="auto"/>
              <w:right w:val="single" w:sz="4" w:space="0" w:color="auto"/>
            </w:tcBorders>
          </w:tcPr>
          <w:p w14:paraId="7A95ADF8"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B400B6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4301BE6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0EE69AA5"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B1CEBE0"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 xml:space="preserve">CSI-IM configuration </w:t>
            </w:r>
          </w:p>
        </w:tc>
        <w:tc>
          <w:tcPr>
            <w:tcW w:w="318" w:type="pct"/>
            <w:tcBorders>
              <w:top w:val="single" w:sz="4" w:space="0" w:color="auto"/>
              <w:left w:val="single" w:sz="4" w:space="0" w:color="auto"/>
              <w:bottom w:val="single" w:sz="4" w:space="0" w:color="auto"/>
              <w:right w:val="single" w:sz="4" w:space="0" w:color="auto"/>
            </w:tcBorders>
          </w:tcPr>
          <w:p w14:paraId="5F91BFCC"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577E3A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13646E4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57D418ED"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FC7560D"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Periodic CSI reporting</w:t>
            </w:r>
          </w:p>
        </w:tc>
        <w:tc>
          <w:tcPr>
            <w:tcW w:w="318" w:type="pct"/>
            <w:tcBorders>
              <w:top w:val="single" w:sz="4" w:space="0" w:color="auto"/>
              <w:left w:val="single" w:sz="4" w:space="0" w:color="auto"/>
              <w:bottom w:val="single" w:sz="4" w:space="0" w:color="auto"/>
              <w:right w:val="single" w:sz="4" w:space="0" w:color="auto"/>
            </w:tcBorders>
          </w:tcPr>
          <w:p w14:paraId="5D3D0DB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A43C28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534" w:type="pct"/>
            <w:tcBorders>
              <w:top w:val="single" w:sz="4" w:space="0" w:color="auto"/>
              <w:left w:val="single" w:sz="4" w:space="0" w:color="auto"/>
              <w:bottom w:val="single" w:sz="4" w:space="0" w:color="auto"/>
              <w:right w:val="single" w:sz="4" w:space="0" w:color="auto"/>
            </w:tcBorders>
            <w:hideMark/>
          </w:tcPr>
          <w:p w14:paraId="648B875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r>
      <w:tr w:rsidR="00C35904" w:rsidRPr="00C35904" w14:paraId="45718908" w14:textId="77777777" w:rsidTr="00C35904">
        <w:trPr>
          <w:trHeight w:val="185"/>
          <w:jc w:val="center"/>
        </w:trPr>
        <w:tc>
          <w:tcPr>
            <w:tcW w:w="767" w:type="pct"/>
            <w:gridSpan w:val="2"/>
            <w:tcBorders>
              <w:top w:val="single" w:sz="4" w:space="0" w:color="auto"/>
              <w:left w:val="single" w:sz="4" w:space="0" w:color="auto"/>
              <w:bottom w:val="single" w:sz="4" w:space="0" w:color="auto"/>
              <w:right w:val="single" w:sz="4" w:space="0" w:color="auto"/>
            </w:tcBorders>
            <w:hideMark/>
          </w:tcPr>
          <w:p w14:paraId="7ECD33C1"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CSI reporting periodicity</w:t>
            </w:r>
          </w:p>
        </w:tc>
        <w:tc>
          <w:tcPr>
            <w:tcW w:w="847" w:type="pct"/>
            <w:gridSpan w:val="2"/>
            <w:tcBorders>
              <w:top w:val="single" w:sz="4" w:space="0" w:color="auto"/>
              <w:left w:val="single" w:sz="4" w:space="0" w:color="auto"/>
              <w:bottom w:val="single" w:sz="4" w:space="0" w:color="auto"/>
              <w:right w:val="single" w:sz="4" w:space="0" w:color="auto"/>
            </w:tcBorders>
            <w:hideMark/>
          </w:tcPr>
          <w:p w14:paraId="21477664"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Config 1</w:t>
            </w:r>
          </w:p>
        </w:tc>
        <w:tc>
          <w:tcPr>
            <w:tcW w:w="318" w:type="pct"/>
            <w:tcBorders>
              <w:top w:val="single" w:sz="4" w:space="0" w:color="auto"/>
              <w:left w:val="single" w:sz="4" w:space="0" w:color="auto"/>
              <w:bottom w:val="single" w:sz="4" w:space="0" w:color="auto"/>
              <w:right w:val="single" w:sz="4" w:space="0" w:color="auto"/>
            </w:tcBorders>
            <w:hideMark/>
          </w:tcPr>
          <w:p w14:paraId="4D9596C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slot</w:t>
            </w:r>
          </w:p>
        </w:tc>
        <w:tc>
          <w:tcPr>
            <w:tcW w:w="1534" w:type="pct"/>
            <w:tcBorders>
              <w:top w:val="single" w:sz="4" w:space="0" w:color="auto"/>
              <w:left w:val="single" w:sz="4" w:space="0" w:color="auto"/>
              <w:bottom w:val="single" w:sz="4" w:space="0" w:color="auto"/>
              <w:right w:val="single" w:sz="4" w:space="0" w:color="auto"/>
            </w:tcBorders>
            <w:hideMark/>
          </w:tcPr>
          <w:p w14:paraId="7EC6D9F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2DA59C7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5B4EBDA0"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FA2CA07"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T1</w:t>
            </w:r>
          </w:p>
        </w:tc>
        <w:tc>
          <w:tcPr>
            <w:tcW w:w="318" w:type="pct"/>
            <w:tcBorders>
              <w:top w:val="single" w:sz="4" w:space="0" w:color="auto"/>
              <w:left w:val="single" w:sz="4" w:space="0" w:color="auto"/>
              <w:bottom w:val="single" w:sz="4" w:space="0" w:color="auto"/>
              <w:right w:val="single" w:sz="4" w:space="0" w:color="auto"/>
            </w:tcBorders>
            <w:hideMark/>
          </w:tcPr>
          <w:p w14:paraId="132D4B6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BB1A41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78F1477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65BAB5C0"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6CD7B76"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T2</w:t>
            </w:r>
          </w:p>
        </w:tc>
        <w:tc>
          <w:tcPr>
            <w:tcW w:w="318" w:type="pct"/>
            <w:tcBorders>
              <w:top w:val="single" w:sz="4" w:space="0" w:color="auto"/>
              <w:left w:val="single" w:sz="4" w:space="0" w:color="auto"/>
              <w:bottom w:val="single" w:sz="4" w:space="0" w:color="auto"/>
              <w:right w:val="single" w:sz="4" w:space="0" w:color="auto"/>
            </w:tcBorders>
            <w:hideMark/>
          </w:tcPr>
          <w:p w14:paraId="440663F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436C02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534" w:type="pct"/>
            <w:tcBorders>
              <w:top w:val="single" w:sz="4" w:space="0" w:color="auto"/>
              <w:left w:val="single" w:sz="4" w:space="0" w:color="auto"/>
              <w:bottom w:val="single" w:sz="4" w:space="0" w:color="auto"/>
              <w:right w:val="single" w:sz="4" w:space="0" w:color="auto"/>
            </w:tcBorders>
            <w:hideMark/>
          </w:tcPr>
          <w:p w14:paraId="037620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r>
      <w:tr w:rsidR="00C35904" w:rsidRPr="00C35904" w14:paraId="127D215D"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6DB6FF3"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T3</w:t>
            </w:r>
          </w:p>
        </w:tc>
        <w:tc>
          <w:tcPr>
            <w:tcW w:w="318" w:type="pct"/>
            <w:tcBorders>
              <w:top w:val="single" w:sz="4" w:space="0" w:color="auto"/>
              <w:left w:val="single" w:sz="4" w:space="0" w:color="auto"/>
              <w:bottom w:val="single" w:sz="4" w:space="0" w:color="auto"/>
              <w:right w:val="single" w:sz="4" w:space="0" w:color="auto"/>
            </w:tcBorders>
            <w:hideMark/>
          </w:tcPr>
          <w:p w14:paraId="6B62980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06EAA0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c>
          <w:tcPr>
            <w:tcW w:w="1534" w:type="pct"/>
            <w:tcBorders>
              <w:top w:val="single" w:sz="4" w:space="0" w:color="auto"/>
              <w:left w:val="single" w:sz="4" w:space="0" w:color="auto"/>
              <w:bottom w:val="single" w:sz="4" w:space="0" w:color="auto"/>
              <w:right w:val="single" w:sz="4" w:space="0" w:color="auto"/>
            </w:tcBorders>
            <w:hideMark/>
          </w:tcPr>
          <w:p w14:paraId="707D504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r>
      <w:tr w:rsidR="00C35904" w:rsidRPr="00C35904" w14:paraId="79C3F2C8"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575AC8C" w14:textId="77777777" w:rsidR="00C35904" w:rsidRPr="00C35904" w:rsidRDefault="00C35904" w:rsidP="00C35904">
            <w:pPr>
              <w:keepNext/>
              <w:keepLines/>
              <w:spacing w:after="0" w:line="256" w:lineRule="auto"/>
              <w:rPr>
                <w:rFonts w:ascii="Arial" w:eastAsia="SimSun" w:hAnsi="Arial"/>
                <w:noProof/>
                <w:sz w:val="18"/>
                <w:szCs w:val="18"/>
              </w:rPr>
            </w:pPr>
            <w:r w:rsidRPr="00C35904">
              <w:rPr>
                <w:rFonts w:ascii="Arial" w:eastAsia="SimSun" w:hAnsi="Arial"/>
                <w:noProof/>
                <w:sz w:val="18"/>
                <w:szCs w:val="18"/>
              </w:rPr>
              <w:t>D1</w:t>
            </w:r>
          </w:p>
        </w:tc>
        <w:tc>
          <w:tcPr>
            <w:tcW w:w="318" w:type="pct"/>
            <w:tcBorders>
              <w:top w:val="single" w:sz="4" w:space="0" w:color="auto"/>
              <w:left w:val="single" w:sz="4" w:space="0" w:color="auto"/>
              <w:bottom w:val="single" w:sz="4" w:space="0" w:color="auto"/>
              <w:right w:val="single" w:sz="4" w:space="0" w:color="auto"/>
            </w:tcBorders>
            <w:hideMark/>
          </w:tcPr>
          <w:p w14:paraId="6E6966C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5C99AE8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[0.24]</w:t>
            </w:r>
          </w:p>
        </w:tc>
        <w:tc>
          <w:tcPr>
            <w:tcW w:w="1534" w:type="pct"/>
            <w:tcBorders>
              <w:top w:val="single" w:sz="4" w:space="0" w:color="auto"/>
              <w:left w:val="single" w:sz="4" w:space="0" w:color="auto"/>
              <w:bottom w:val="single" w:sz="4" w:space="0" w:color="auto"/>
              <w:right w:val="single" w:sz="4" w:space="0" w:color="auto"/>
            </w:tcBorders>
            <w:hideMark/>
          </w:tcPr>
          <w:p w14:paraId="0ECA163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[0.44]</w:t>
            </w:r>
          </w:p>
        </w:tc>
      </w:tr>
      <w:tr w:rsidR="00C35904" w:rsidRPr="00C35904" w14:paraId="72397E9A" w14:textId="77777777" w:rsidTr="00463BD4">
        <w:trPr>
          <w:trHeight w:val="483"/>
          <w:jc w:val="center"/>
        </w:trPr>
        <w:tc>
          <w:tcPr>
            <w:tcW w:w="5000" w:type="pct"/>
            <w:gridSpan w:val="7"/>
            <w:tcBorders>
              <w:top w:val="single" w:sz="4" w:space="0" w:color="auto"/>
              <w:left w:val="single" w:sz="4" w:space="0" w:color="auto"/>
              <w:bottom w:val="single" w:sz="4" w:space="0" w:color="auto"/>
              <w:right w:val="single" w:sz="4" w:space="0" w:color="auto"/>
            </w:tcBorders>
          </w:tcPr>
          <w:p w14:paraId="6D45CD94" w14:textId="43410BA7" w:rsidR="00C35904" w:rsidRDefault="00C35904" w:rsidP="00C35904">
            <w:pPr>
              <w:keepNext/>
              <w:keepLines/>
              <w:spacing w:after="0" w:line="256" w:lineRule="auto"/>
              <w:ind w:left="851" w:hanging="851"/>
              <w:rPr>
                <w:ins w:id="23" w:author="Joakim Axmon" w:date="2019-03-31T14:02:00Z"/>
                <w:rFonts w:ascii="Arial" w:eastAsia="SimSun" w:hAnsi="Arial"/>
                <w:sz w:val="18"/>
              </w:rPr>
            </w:pPr>
            <w:r w:rsidRPr="00C35904">
              <w:rPr>
                <w:rFonts w:ascii="Arial" w:eastAsia="SimSun" w:hAnsi="Arial"/>
                <w:sz w:val="18"/>
              </w:rPr>
              <w:t>Note 1:</w:t>
            </w:r>
            <w:r w:rsidRPr="00C35904">
              <w:rPr>
                <w:rFonts w:ascii="Arial" w:eastAsia="SimSun" w:hAnsi="Arial"/>
                <w:sz w:val="18"/>
              </w:rPr>
              <w:tab/>
              <w:t>UE-specific PDCCH is not transmitted after T1 starts.</w:t>
            </w:r>
          </w:p>
          <w:p w14:paraId="29EC8866" w14:textId="3894DC6E" w:rsidR="00C35904" w:rsidRPr="00C35904" w:rsidRDefault="001D2A36" w:rsidP="00463BD4">
            <w:pPr>
              <w:keepNext/>
              <w:keepLines/>
              <w:spacing w:after="0" w:line="256" w:lineRule="auto"/>
              <w:ind w:left="851" w:hanging="851"/>
              <w:rPr>
                <w:rFonts w:ascii="Arial" w:eastAsia="SimSun" w:hAnsi="Arial"/>
                <w:sz w:val="18"/>
              </w:rPr>
            </w:pPr>
            <w:ins w:id="24" w:author="Joakim Axmon" w:date="2019-03-31T14:02:00Z">
              <w:r>
                <w:rPr>
                  <w:rFonts w:ascii="Arial" w:eastAsia="SimSun" w:hAnsi="Arial"/>
                  <w:sz w:val="18"/>
                </w:rPr>
                <w:t>Note 2:</w:t>
              </w:r>
              <w:r>
                <w:rPr>
                  <w:rFonts w:ascii="Arial" w:eastAsia="SimSun" w:hAnsi="Arial"/>
                  <w:sz w:val="18"/>
                </w:rPr>
                <w:tab/>
              </w:r>
            </w:ins>
            <w:ins w:id="25" w:author="Joakim Axmon" w:date="2019-03-31T14:03:00Z">
              <w:r>
                <w:rPr>
                  <w:rFonts w:ascii="Arial" w:eastAsia="SimSun" w:hAnsi="Arial"/>
                  <w:sz w:val="18"/>
                </w:rPr>
                <w:t>Reference DRX configurations are provided in Section A.3.3.</w:t>
              </w:r>
            </w:ins>
          </w:p>
        </w:tc>
      </w:tr>
    </w:tbl>
    <w:p w14:paraId="22BADA13" w14:textId="77777777" w:rsidR="00C35904" w:rsidRPr="00C35904" w:rsidRDefault="00C35904" w:rsidP="00C35904">
      <w:pPr>
        <w:rPr>
          <w:rFonts w:eastAsia="SimSun"/>
        </w:rPr>
      </w:pPr>
    </w:p>
    <w:p w14:paraId="754CD5C1" w14:textId="77777777" w:rsidR="00C35904" w:rsidRPr="00C35904" w:rsidRDefault="00C35904" w:rsidP="00C35904">
      <w:pPr>
        <w:keepNext/>
        <w:keepLines/>
        <w:spacing w:before="60"/>
        <w:jc w:val="center"/>
        <w:rPr>
          <w:rFonts w:ascii="Arial" w:eastAsia="Malgun Gothic" w:hAnsi="Arial"/>
          <w:b/>
          <w:kern w:val="20"/>
        </w:rPr>
      </w:pPr>
      <w:r w:rsidRPr="00C35904">
        <w:rPr>
          <w:rFonts w:ascii="Arial" w:eastAsia="Malgun Gothic" w:hAnsi="Arial"/>
          <w:b/>
          <w:kern w:val="20"/>
        </w:rPr>
        <w:t xml:space="preserve">Table A.7.5.1.7.1-3: </w:t>
      </w:r>
      <w:r w:rsidRPr="00C35904">
        <w:rPr>
          <w:rFonts w:ascii="Arial" w:eastAsia="SimSun" w:hAnsi="Arial"/>
          <w:b/>
        </w:rPr>
        <w:t>Cell specific test parameters for FR2 for CSI-RS out-of-sync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4"/>
        <w:gridCol w:w="646"/>
        <w:gridCol w:w="1198"/>
        <w:gridCol w:w="1198"/>
        <w:gridCol w:w="1198"/>
        <w:gridCol w:w="1198"/>
        <w:gridCol w:w="1198"/>
        <w:gridCol w:w="1199"/>
      </w:tblGrid>
      <w:tr w:rsidR="00C35904" w:rsidRPr="00C35904" w14:paraId="1B655BC4" w14:textId="77777777" w:rsidTr="00C3590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1FB1389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CD3B21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Unit</w:t>
            </w:r>
          </w:p>
        </w:tc>
        <w:tc>
          <w:tcPr>
            <w:tcW w:w="3597" w:type="dxa"/>
            <w:gridSpan w:val="3"/>
            <w:tcBorders>
              <w:top w:val="single" w:sz="4" w:space="0" w:color="auto"/>
              <w:left w:val="single" w:sz="4" w:space="0" w:color="auto"/>
              <w:bottom w:val="single" w:sz="4" w:space="0" w:color="auto"/>
              <w:right w:val="single" w:sz="4" w:space="0" w:color="auto"/>
            </w:tcBorders>
            <w:hideMark/>
          </w:tcPr>
          <w:p w14:paraId="10633A8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5</w:t>
            </w:r>
          </w:p>
        </w:tc>
        <w:tc>
          <w:tcPr>
            <w:tcW w:w="3598" w:type="dxa"/>
            <w:gridSpan w:val="3"/>
            <w:tcBorders>
              <w:top w:val="single" w:sz="4" w:space="0" w:color="auto"/>
              <w:left w:val="single" w:sz="4" w:space="0" w:color="auto"/>
              <w:bottom w:val="single" w:sz="4" w:space="0" w:color="auto"/>
              <w:right w:val="single" w:sz="4" w:space="0" w:color="auto"/>
            </w:tcBorders>
            <w:hideMark/>
          </w:tcPr>
          <w:p w14:paraId="49C811F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6</w:t>
            </w:r>
          </w:p>
        </w:tc>
      </w:tr>
      <w:tr w:rsidR="00C35904" w:rsidRPr="00C35904" w14:paraId="0DE6A026" w14:textId="77777777" w:rsidTr="00C3590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1A7E226E"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3FBA096" w14:textId="77777777" w:rsidR="00C35904" w:rsidRPr="00C35904" w:rsidRDefault="00C35904" w:rsidP="00C35904">
            <w:pPr>
              <w:spacing w:after="0" w:line="256" w:lineRule="auto"/>
              <w:rPr>
                <w:rFonts w:ascii="Arial" w:eastAsia="SimSun" w:hAnsi="Arial"/>
                <w:b/>
                <w:sz w:val="18"/>
              </w:rPr>
            </w:pPr>
          </w:p>
        </w:tc>
        <w:tc>
          <w:tcPr>
            <w:tcW w:w="1199" w:type="dxa"/>
            <w:tcBorders>
              <w:top w:val="single" w:sz="4" w:space="0" w:color="auto"/>
              <w:left w:val="single" w:sz="4" w:space="0" w:color="auto"/>
              <w:bottom w:val="single" w:sz="4" w:space="0" w:color="auto"/>
              <w:right w:val="single" w:sz="4" w:space="0" w:color="auto"/>
            </w:tcBorders>
            <w:hideMark/>
          </w:tcPr>
          <w:p w14:paraId="174C976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7058F61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1199" w:type="dxa"/>
            <w:tcBorders>
              <w:top w:val="single" w:sz="4" w:space="0" w:color="auto"/>
              <w:left w:val="single" w:sz="4" w:space="0" w:color="auto"/>
              <w:bottom w:val="single" w:sz="4" w:space="0" w:color="auto"/>
              <w:right w:val="single" w:sz="4" w:space="0" w:color="auto"/>
            </w:tcBorders>
            <w:hideMark/>
          </w:tcPr>
          <w:p w14:paraId="1FE6195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1199" w:type="dxa"/>
            <w:tcBorders>
              <w:top w:val="single" w:sz="4" w:space="0" w:color="auto"/>
              <w:left w:val="single" w:sz="4" w:space="0" w:color="auto"/>
              <w:bottom w:val="single" w:sz="4" w:space="0" w:color="auto"/>
              <w:right w:val="single" w:sz="4" w:space="0" w:color="auto"/>
            </w:tcBorders>
            <w:hideMark/>
          </w:tcPr>
          <w:p w14:paraId="5965F23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370943B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1200" w:type="dxa"/>
            <w:tcBorders>
              <w:top w:val="single" w:sz="4" w:space="0" w:color="auto"/>
              <w:left w:val="single" w:sz="4" w:space="0" w:color="auto"/>
              <w:bottom w:val="single" w:sz="4" w:space="0" w:color="auto"/>
              <w:right w:val="single" w:sz="4" w:space="0" w:color="auto"/>
            </w:tcBorders>
            <w:hideMark/>
          </w:tcPr>
          <w:p w14:paraId="79780F0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r>
      <w:tr w:rsidR="00C35904" w:rsidRPr="00C35904" w14:paraId="20F96FB9"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39A8248"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lastRenderedPageBreak/>
              <w:t>PDCCH_beta</w:t>
            </w:r>
          </w:p>
        </w:tc>
        <w:tc>
          <w:tcPr>
            <w:tcW w:w="646" w:type="dxa"/>
            <w:tcBorders>
              <w:top w:val="single" w:sz="4" w:space="0" w:color="auto"/>
              <w:left w:val="single" w:sz="4" w:space="0" w:color="auto"/>
              <w:bottom w:val="single" w:sz="4" w:space="0" w:color="auto"/>
              <w:right w:val="single" w:sz="4" w:space="0" w:color="auto"/>
            </w:tcBorders>
            <w:hideMark/>
          </w:tcPr>
          <w:p w14:paraId="3984F20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3C44CEC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36BD8DE6"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2D7435D1"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C3FC468"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555E8619"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264B4F6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32316EC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4015FC50"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E41651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0DD13A1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vMerge w:val="restart"/>
            <w:tcBorders>
              <w:top w:val="single" w:sz="4" w:space="0" w:color="auto"/>
              <w:left w:val="single" w:sz="4" w:space="0" w:color="auto"/>
              <w:bottom w:val="single" w:sz="4" w:space="0" w:color="auto"/>
              <w:right w:val="single" w:sz="4" w:space="0" w:color="auto"/>
            </w:tcBorders>
          </w:tcPr>
          <w:p w14:paraId="2EAD75EB" w14:textId="77777777" w:rsidR="00C35904" w:rsidRPr="00C35904" w:rsidRDefault="00C35904" w:rsidP="00C35904">
            <w:pPr>
              <w:keepNext/>
              <w:keepLines/>
              <w:spacing w:after="0" w:line="256" w:lineRule="auto"/>
              <w:jc w:val="center"/>
              <w:rPr>
                <w:rFonts w:ascii="Arial" w:eastAsia="SimSun" w:hAnsi="Arial"/>
                <w:sz w:val="18"/>
              </w:rPr>
            </w:pPr>
          </w:p>
          <w:p w14:paraId="4F9186BF" w14:textId="77777777" w:rsidR="00C35904" w:rsidRPr="00C35904" w:rsidRDefault="00C35904" w:rsidP="00C35904">
            <w:pPr>
              <w:keepNext/>
              <w:keepLines/>
              <w:spacing w:after="0" w:line="256" w:lineRule="auto"/>
              <w:jc w:val="center"/>
              <w:rPr>
                <w:rFonts w:ascii="Arial" w:eastAsia="SimSun" w:hAnsi="Arial"/>
                <w:sz w:val="18"/>
              </w:rPr>
            </w:pPr>
          </w:p>
          <w:p w14:paraId="1CEB271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c>
          <w:tcPr>
            <w:tcW w:w="3598" w:type="dxa"/>
            <w:gridSpan w:val="3"/>
            <w:vMerge w:val="restart"/>
            <w:tcBorders>
              <w:top w:val="single" w:sz="4" w:space="0" w:color="auto"/>
              <w:left w:val="single" w:sz="4" w:space="0" w:color="auto"/>
              <w:bottom w:val="single" w:sz="4" w:space="0" w:color="auto"/>
              <w:right w:val="single" w:sz="4" w:space="0" w:color="auto"/>
            </w:tcBorders>
          </w:tcPr>
          <w:p w14:paraId="0446EE01" w14:textId="77777777" w:rsidR="00C35904" w:rsidRPr="00C35904" w:rsidRDefault="00C35904" w:rsidP="00C35904">
            <w:pPr>
              <w:keepNext/>
              <w:keepLines/>
              <w:spacing w:after="0" w:line="256" w:lineRule="auto"/>
              <w:jc w:val="center"/>
              <w:rPr>
                <w:rFonts w:ascii="Arial" w:eastAsia="SimSun" w:hAnsi="Arial"/>
                <w:sz w:val="18"/>
              </w:rPr>
            </w:pPr>
          </w:p>
          <w:p w14:paraId="302557A2" w14:textId="77777777" w:rsidR="00C35904" w:rsidRPr="00C35904" w:rsidRDefault="00C35904" w:rsidP="00C35904">
            <w:pPr>
              <w:keepNext/>
              <w:keepLines/>
              <w:spacing w:after="0" w:line="256" w:lineRule="auto"/>
              <w:jc w:val="center"/>
              <w:rPr>
                <w:rFonts w:ascii="Arial" w:eastAsia="SimSun" w:hAnsi="Arial"/>
                <w:sz w:val="18"/>
              </w:rPr>
            </w:pPr>
          </w:p>
          <w:p w14:paraId="239FAF5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2981530C"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267D57E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31A17C9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1B35F152"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7F77944D" w14:textId="77777777" w:rsidR="00C35904" w:rsidRPr="00C35904" w:rsidRDefault="00C35904" w:rsidP="00C35904">
            <w:pPr>
              <w:spacing w:after="0" w:line="256" w:lineRule="auto"/>
              <w:rPr>
                <w:rFonts w:ascii="Arial" w:eastAsia="SimSun" w:hAnsi="Arial"/>
                <w:sz w:val="18"/>
              </w:rPr>
            </w:pPr>
          </w:p>
        </w:tc>
      </w:tr>
      <w:tr w:rsidR="00C35904" w:rsidRPr="00C35904" w14:paraId="31075D96"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15BBD9D"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17860A1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0C3E47AA"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4C4FEB6C" w14:textId="77777777" w:rsidR="00C35904" w:rsidRPr="00C35904" w:rsidRDefault="00C35904" w:rsidP="00C35904">
            <w:pPr>
              <w:spacing w:after="0" w:line="256" w:lineRule="auto"/>
              <w:rPr>
                <w:rFonts w:ascii="Arial" w:eastAsia="SimSun" w:hAnsi="Arial"/>
                <w:sz w:val="18"/>
              </w:rPr>
            </w:pPr>
          </w:p>
        </w:tc>
      </w:tr>
      <w:tr w:rsidR="00C35904" w:rsidRPr="00C35904" w14:paraId="2D14F623"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29E04A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0326621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728E3F95"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562A3A8C" w14:textId="77777777" w:rsidR="00C35904" w:rsidRPr="00C35904" w:rsidRDefault="00C35904" w:rsidP="00C35904">
            <w:pPr>
              <w:spacing w:after="0" w:line="256" w:lineRule="auto"/>
              <w:rPr>
                <w:rFonts w:ascii="Arial" w:eastAsia="SimSun" w:hAnsi="Arial"/>
                <w:sz w:val="18"/>
              </w:rPr>
            </w:pPr>
          </w:p>
        </w:tc>
      </w:tr>
      <w:tr w:rsidR="00C35904" w:rsidRPr="00C35904" w14:paraId="7614D371"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18335810"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04C60BE6"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3CC31EDE"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2483F9DA" w14:textId="77777777" w:rsidR="00C35904" w:rsidRPr="00C35904" w:rsidRDefault="00C35904" w:rsidP="00C35904">
            <w:pPr>
              <w:spacing w:after="0" w:line="256" w:lineRule="auto"/>
              <w:rPr>
                <w:rFonts w:ascii="Arial" w:eastAsia="SimSun" w:hAnsi="Arial"/>
                <w:sz w:val="18"/>
              </w:rPr>
            </w:pPr>
          </w:p>
        </w:tc>
      </w:tr>
      <w:tr w:rsidR="00C35904" w:rsidRPr="00C35904" w14:paraId="4B26BB9F" w14:textId="77777777" w:rsidTr="00C35904">
        <w:trPr>
          <w:cantSplit/>
          <w:trHeight w:val="135"/>
          <w:jc w:val="center"/>
        </w:trPr>
        <w:tc>
          <w:tcPr>
            <w:tcW w:w="846" w:type="dxa"/>
            <w:tcBorders>
              <w:top w:val="single" w:sz="4" w:space="0" w:color="auto"/>
              <w:left w:val="single" w:sz="4" w:space="0" w:color="auto"/>
              <w:bottom w:val="single" w:sz="4" w:space="0" w:color="auto"/>
              <w:right w:val="single" w:sz="4" w:space="0" w:color="auto"/>
            </w:tcBorders>
            <w:hideMark/>
          </w:tcPr>
          <w:p w14:paraId="18009F8C"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S</w:t>
            </w:r>
            <w:r w:rsidRPr="00C35904">
              <w:rPr>
                <w:rFonts w:ascii="Arial" w:eastAsia="Malgun Gothic" w:hAnsi="Arial"/>
                <w:kern w:val="20"/>
                <w:sz w:val="18"/>
              </w:rPr>
              <w:t>NR</w:t>
            </w:r>
          </w:p>
        </w:tc>
        <w:tc>
          <w:tcPr>
            <w:tcW w:w="1055" w:type="dxa"/>
            <w:tcBorders>
              <w:top w:val="single" w:sz="4" w:space="0" w:color="auto"/>
              <w:left w:val="single" w:sz="4" w:space="0" w:color="auto"/>
              <w:bottom w:val="single" w:sz="4" w:space="0" w:color="auto"/>
              <w:right w:val="single" w:sz="4" w:space="0" w:color="auto"/>
            </w:tcBorders>
            <w:hideMark/>
          </w:tcPr>
          <w:p w14:paraId="6AF57D52"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tcBorders>
              <w:top w:val="single" w:sz="4" w:space="0" w:color="auto"/>
              <w:left w:val="single" w:sz="4" w:space="0" w:color="auto"/>
              <w:bottom w:val="single" w:sz="4" w:space="0" w:color="auto"/>
              <w:right w:val="single" w:sz="4" w:space="0" w:color="auto"/>
            </w:tcBorders>
            <w:hideMark/>
          </w:tcPr>
          <w:p w14:paraId="66D5AD3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1199" w:type="dxa"/>
            <w:tcBorders>
              <w:top w:val="single" w:sz="4" w:space="0" w:color="auto"/>
              <w:left w:val="single" w:sz="4" w:space="0" w:color="auto"/>
              <w:bottom w:val="single" w:sz="4" w:space="0" w:color="auto"/>
              <w:right w:val="single" w:sz="4" w:space="0" w:color="auto"/>
            </w:tcBorders>
            <w:hideMark/>
          </w:tcPr>
          <w:p w14:paraId="2E63360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2F1D827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1A22DEB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46C77B0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DC8C11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49A49CF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4D5C7ED5" w14:textId="77777777" w:rsidTr="00C3590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27F8A153"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position w:val="-12"/>
                <w:sz w:val="18"/>
              </w:rPr>
              <w:object w:dxaOrig="420" w:dyaOrig="390" w14:anchorId="0C989D90">
                <v:shape id="_x0000_i1027" type="#_x0000_t75" style="width:21pt;height:18.75pt" o:ole="" fillcolor="window">
                  <v:imagedata r:id="rId13" o:title=""/>
                </v:shape>
                <o:OLEObject Type="Embed" ProgID="Equation.3" ShapeID="_x0000_i1027" DrawAspect="Content" ObjectID="_1615628743" r:id="rId20"/>
              </w:object>
            </w:r>
          </w:p>
        </w:tc>
        <w:tc>
          <w:tcPr>
            <w:tcW w:w="1055" w:type="dxa"/>
            <w:tcBorders>
              <w:top w:val="single" w:sz="4" w:space="0" w:color="auto"/>
              <w:left w:val="single" w:sz="4" w:space="0" w:color="auto"/>
              <w:bottom w:val="single" w:sz="4" w:space="0" w:color="auto"/>
              <w:right w:val="single" w:sz="4" w:space="0" w:color="auto"/>
            </w:tcBorders>
            <w:hideMark/>
          </w:tcPr>
          <w:p w14:paraId="0851A97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tcBorders>
              <w:top w:val="single" w:sz="4" w:space="0" w:color="auto"/>
              <w:left w:val="single" w:sz="4" w:space="0" w:color="auto"/>
              <w:bottom w:val="single" w:sz="4" w:space="0" w:color="auto"/>
              <w:right w:val="single" w:sz="4" w:space="0" w:color="auto"/>
            </w:tcBorders>
            <w:hideMark/>
          </w:tcPr>
          <w:p w14:paraId="3FDF42E6"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dBm/15KHz</w:t>
            </w:r>
          </w:p>
        </w:tc>
        <w:tc>
          <w:tcPr>
            <w:tcW w:w="3597" w:type="dxa"/>
            <w:gridSpan w:val="3"/>
            <w:tcBorders>
              <w:top w:val="single" w:sz="4" w:space="0" w:color="auto"/>
              <w:left w:val="single" w:sz="4" w:space="0" w:color="auto"/>
              <w:bottom w:val="single" w:sz="4" w:space="0" w:color="auto"/>
              <w:right w:val="single" w:sz="4" w:space="0" w:color="auto"/>
            </w:tcBorders>
            <w:hideMark/>
          </w:tcPr>
          <w:p w14:paraId="73165761"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3B231EAC"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74678B17" w14:textId="77777777" w:rsidTr="00C3590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07A7CC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2610EDFA"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72865F04"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c>
          <w:tcPr>
            <w:tcW w:w="3598" w:type="dxa"/>
            <w:gridSpan w:val="3"/>
            <w:tcBorders>
              <w:top w:val="single" w:sz="4" w:space="0" w:color="auto"/>
              <w:left w:val="single" w:sz="4" w:space="0" w:color="auto"/>
              <w:bottom w:val="single" w:sz="4" w:space="0" w:color="auto"/>
              <w:right w:val="single" w:sz="4" w:space="0" w:color="auto"/>
            </w:tcBorders>
            <w:hideMark/>
          </w:tcPr>
          <w:p w14:paraId="27F81C6F"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r>
      <w:tr w:rsidR="00C35904" w:rsidRPr="00C35904" w14:paraId="640F03B5" w14:textId="77777777" w:rsidTr="00C35904">
        <w:trPr>
          <w:cantSplit/>
          <w:trHeight w:val="2119"/>
          <w:jc w:val="center"/>
        </w:trPr>
        <w:tc>
          <w:tcPr>
            <w:tcW w:w="9742" w:type="dxa"/>
            <w:gridSpan w:val="9"/>
            <w:tcBorders>
              <w:top w:val="single" w:sz="4" w:space="0" w:color="auto"/>
              <w:left w:val="single" w:sz="4" w:space="0" w:color="auto"/>
              <w:bottom w:val="single" w:sz="4" w:space="0" w:color="auto"/>
              <w:right w:val="single" w:sz="4" w:space="0" w:color="auto"/>
            </w:tcBorders>
            <w:hideMark/>
          </w:tcPr>
          <w:p w14:paraId="434FD71C"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OCNG shall be used such that the resources in Cell 1 are fully allocated and a constant total transmitted power spectral density is achieved for all OFDM symbols.</w:t>
            </w:r>
          </w:p>
          <w:p w14:paraId="68FC1A6C"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2:</w:t>
            </w:r>
            <w:r w:rsidRPr="00C35904">
              <w:rPr>
                <w:rFonts w:ascii="Arial" w:eastAsia="SimSun" w:hAnsi="Arial"/>
                <w:sz w:val="18"/>
              </w:rPr>
              <w:tab/>
              <w:t>The uplink resources for CSI reporting are assigned to the UE prior to the start of time period T1.</w:t>
            </w:r>
          </w:p>
          <w:p w14:paraId="2A8E857D"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3:</w:t>
            </w:r>
            <w:r w:rsidRPr="00C35904">
              <w:rPr>
                <w:rFonts w:ascii="Arial" w:eastAsia="SimSun" w:hAnsi="Arial"/>
                <w:sz w:val="18"/>
              </w:rPr>
              <w:tab/>
              <w:t>NZP CSI-RS resource set configuration for CSI reporting are assigned to the UE prior to the start of time period T1.</w:t>
            </w:r>
          </w:p>
          <w:p w14:paraId="38A3E79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4:</w:t>
            </w:r>
            <w:r w:rsidRPr="00C35904">
              <w:rPr>
                <w:rFonts w:ascii="Arial" w:eastAsia="SimSun" w:hAnsi="Arial"/>
                <w:sz w:val="18"/>
              </w:rPr>
              <w:tab/>
              <w:t>Measurement gap configuration is assigned to the UE prior to the start of time period T1.</w:t>
            </w:r>
          </w:p>
          <w:p w14:paraId="02F8B49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5:</w:t>
            </w:r>
            <w:r w:rsidRPr="00C35904">
              <w:rPr>
                <w:rFonts w:ascii="Arial" w:eastAsia="SimSun" w:hAnsi="Arial"/>
                <w:sz w:val="18"/>
              </w:rPr>
              <w:tab/>
              <w:t>The timers and layer 3 filtering related parameters are configured prior to the start of time period T1.</w:t>
            </w:r>
          </w:p>
          <w:p w14:paraId="1A35072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6:</w:t>
            </w:r>
            <w:r w:rsidRPr="00C35904">
              <w:rPr>
                <w:rFonts w:ascii="Arial" w:eastAsia="SimSun" w:hAnsi="Arial"/>
                <w:sz w:val="18"/>
              </w:rPr>
              <w:tab/>
              <w:t>The signal contains PDCCH for UEs other than the device under test as part of OCNG.</w:t>
            </w:r>
          </w:p>
          <w:p w14:paraId="7F605E80"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7:</w:t>
            </w:r>
            <w:r w:rsidRPr="00C35904">
              <w:rPr>
                <w:rFonts w:ascii="Arial" w:eastAsia="SimSun" w:hAnsi="Arial"/>
                <w:sz w:val="18"/>
              </w:rPr>
              <w:tab/>
              <w:t>SNR levels correspond to the signal to noise ratio over the SSS REs.</w:t>
            </w:r>
          </w:p>
          <w:p w14:paraId="2F164498"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8:</w:t>
            </w:r>
            <w:r w:rsidRPr="00C35904">
              <w:rPr>
                <w:rFonts w:ascii="Arial" w:eastAsia="SimSun" w:hAnsi="Arial"/>
                <w:sz w:val="18"/>
              </w:rPr>
              <w:tab/>
              <w:t xml:space="preserve">The SNR in time periods T1, T2 and T3 is denoted as SNR1, SNR2 and SNR3 respectively in figure </w:t>
            </w:r>
            <w:r w:rsidRPr="00C35904">
              <w:rPr>
                <w:rFonts w:ascii="Arial" w:eastAsia="SimSun" w:hAnsi="Arial"/>
                <w:sz w:val="18"/>
                <w:lang w:val="en-US"/>
              </w:rPr>
              <w:t>A.7.5.1.7.1-1</w:t>
            </w:r>
            <w:r w:rsidRPr="00C35904">
              <w:rPr>
                <w:rFonts w:ascii="Arial" w:eastAsia="SimSun" w:hAnsi="Arial"/>
                <w:sz w:val="18"/>
              </w:rPr>
              <w:t>.</w:t>
            </w:r>
          </w:p>
          <w:p w14:paraId="04524ADF" w14:textId="77777777" w:rsidR="00C35904" w:rsidRPr="00C35904" w:rsidRDefault="00C35904" w:rsidP="00C35904">
            <w:pPr>
              <w:keepNext/>
              <w:keepLines/>
              <w:spacing w:after="0" w:line="256" w:lineRule="auto"/>
              <w:ind w:left="851" w:hanging="851"/>
              <w:rPr>
                <w:rFonts w:ascii="Arial" w:eastAsia="SimSun" w:hAnsi="Arial"/>
                <w:snapToGrid w:val="0"/>
                <w:sz w:val="18"/>
              </w:rPr>
            </w:pPr>
            <w:r w:rsidRPr="00C35904">
              <w:rPr>
                <w:rFonts w:ascii="Arial" w:eastAsia="SimSun" w:hAnsi="Arial"/>
                <w:sz w:val="18"/>
              </w:rPr>
              <w:t>Note 9:</w:t>
            </w:r>
            <w:r w:rsidRPr="00C35904">
              <w:rPr>
                <w:rFonts w:ascii="Arial" w:eastAsia="MS Mincho" w:hAnsi="Arial"/>
                <w:snapToGrid w:val="0"/>
                <w:sz w:val="18"/>
              </w:rPr>
              <w:tab/>
            </w:r>
            <w:r w:rsidRPr="00C35904">
              <w:rPr>
                <w:rFonts w:ascii="Arial" w:eastAsia="SimSun" w:hAnsi="Arial"/>
                <w:sz w:val="18"/>
              </w:rPr>
              <w:t>The SNR values are specified for testing a UE which supports 2RX on at least one band. For testing of a UE which supports 4RX on all bands, the SNR during T3 is [A.3.6]</w:t>
            </w:r>
            <w:r w:rsidRPr="00C35904">
              <w:rPr>
                <w:rFonts w:ascii="Arial" w:eastAsia="SimSun" w:hAnsi="Arial"/>
                <w:snapToGrid w:val="0"/>
                <w:sz w:val="18"/>
              </w:rPr>
              <w:t>.</w:t>
            </w:r>
          </w:p>
        </w:tc>
      </w:tr>
    </w:tbl>
    <w:p w14:paraId="2F0E2786" w14:textId="77777777" w:rsidR="00C35904" w:rsidRPr="00C35904" w:rsidRDefault="00C35904" w:rsidP="00C35904">
      <w:pPr>
        <w:spacing w:before="120" w:after="120"/>
        <w:ind w:left="2438" w:hanging="1134"/>
        <w:rPr>
          <w:rFonts w:eastAsia="Malgun Gothic"/>
          <w:kern w:val="20"/>
          <w:lang w:val="en-US"/>
        </w:rPr>
      </w:pPr>
    </w:p>
    <w:p w14:paraId="4D0F0151" w14:textId="77777777" w:rsidR="00C35904" w:rsidRPr="00C35904" w:rsidRDefault="00C35904" w:rsidP="00C35904">
      <w:pPr>
        <w:keepNext/>
        <w:keepLines/>
        <w:spacing w:before="60"/>
        <w:jc w:val="center"/>
        <w:rPr>
          <w:rFonts w:ascii="Arial" w:eastAsia="Malgun Gothic" w:hAnsi="Arial"/>
          <w:b/>
          <w:kern w:val="20"/>
          <w:lang w:val="en-US"/>
        </w:rPr>
      </w:pPr>
      <w:r w:rsidRPr="00C35904">
        <w:rPr>
          <w:rFonts w:ascii="Arial" w:eastAsia="Malgun Gothic" w:hAnsi="Arial"/>
          <w:b/>
          <w:kern w:val="20"/>
          <w:lang w:val="en-US"/>
        </w:rPr>
        <w:t xml:space="preserve">Table A.7.5.1.7.1-3: </w:t>
      </w:r>
      <w:r w:rsidRPr="00C35904">
        <w:rPr>
          <w:rFonts w:ascii="Arial" w:eastAsia="SimSun" w:hAnsi="Arial"/>
          <w:b/>
        </w:rPr>
        <w:t>Measurement gap configuration for FR2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C35904" w:rsidRPr="00C35904" w14:paraId="3EBE71B4" w14:textId="77777777" w:rsidTr="00C3590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53B25EC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7CEA2C9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6</w:t>
            </w:r>
          </w:p>
        </w:tc>
      </w:tr>
      <w:tr w:rsidR="00C35904" w:rsidRPr="00C35904" w14:paraId="58398E3C" w14:textId="77777777" w:rsidTr="00C35904">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B1CEB2C"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F76B63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292F07F8" w14:textId="77777777" w:rsidTr="00C3590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312725C"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5B9EFBD"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2BF16605" w14:textId="77777777" w:rsidTr="00C35904">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C517490"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r>
            <w:r w:rsidRPr="00C35904">
              <w:rPr>
                <w:rFonts w:ascii="Arial" w:eastAsia="SimSun" w:hAnsi="Arial"/>
                <w:sz w:val="18"/>
                <w:lang w:eastAsia="zh-CN"/>
              </w:rPr>
              <w:t>RLM RS is partially overlapped with measurement gap</w:t>
            </w:r>
          </w:p>
        </w:tc>
      </w:tr>
    </w:tbl>
    <w:p w14:paraId="66E3A003" w14:textId="77777777" w:rsidR="00C35904" w:rsidRPr="00C35904" w:rsidRDefault="00C35904" w:rsidP="00C35904">
      <w:pPr>
        <w:rPr>
          <w:rFonts w:eastAsia="SimSun"/>
        </w:rPr>
      </w:pPr>
    </w:p>
    <w:p w14:paraId="457E76E5" w14:textId="77777777" w:rsidR="00C35904" w:rsidRPr="00C35904" w:rsidRDefault="00C35904" w:rsidP="00C35904">
      <w:pPr>
        <w:keepNext/>
        <w:keepLines/>
        <w:spacing w:before="60"/>
        <w:jc w:val="center"/>
        <w:rPr>
          <w:rFonts w:ascii="Arial" w:eastAsia="SimSun" w:hAnsi="Arial"/>
          <w:b/>
        </w:rPr>
      </w:pPr>
      <w:r w:rsidRPr="00C35904">
        <w:rPr>
          <w:rFonts w:ascii="Arial" w:eastAsia="Malgun Gothic" w:hAnsi="Arial"/>
          <w:b/>
          <w:kern w:val="20"/>
          <w:lang w:val="en-US"/>
        </w:rPr>
        <w:t xml:space="preserve">Table A.7.5.1.7.1-4: </w:t>
      </w:r>
      <w:r w:rsidRPr="00C35904">
        <w:rPr>
          <w:rFonts w:ascii="Arial" w:eastAsia="SimSun" w:hAnsi="Arial"/>
          <w:b/>
          <w:lang w:val="en-US"/>
        </w:rPr>
        <w:t>NZP-CSI-RS resource</w:t>
      </w:r>
      <w:r w:rsidRPr="00C35904">
        <w:rPr>
          <w:rFonts w:ascii="Arial" w:eastAsia="SimSun" w:hAnsi="Arial"/>
          <w:b/>
        </w:rPr>
        <w:t xml:space="preserve"> configuration for FR2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C35904" w:rsidRPr="00C35904" w14:paraId="10AEE328" w14:textId="77777777" w:rsidTr="00C35904">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1FA406E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72AACD3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D8EF73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1</w:t>
            </w:r>
          </w:p>
        </w:tc>
      </w:tr>
      <w:tr w:rsidR="00C35904" w:rsidRPr="00C35904" w14:paraId="2E185096" w14:textId="77777777" w:rsidTr="00C35904">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204D37C5"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4D6149E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85DB5E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65FF1A4A"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75D85305" w14:textId="77777777" w:rsidR="00C35904" w:rsidRPr="00C35904" w:rsidRDefault="00C35904" w:rsidP="00C35904">
            <w:pPr>
              <w:keepNext/>
              <w:keepLines/>
              <w:spacing w:after="0" w:line="256" w:lineRule="auto"/>
              <w:jc w:val="center"/>
              <w:rPr>
                <w:rFonts w:ascii="Arial" w:eastAsia="SimSun" w:hAnsi="Arial"/>
                <w:sz w:val="18"/>
                <w:szCs w:val="18"/>
                <w:vertAlign w:val="superscript"/>
              </w:rPr>
            </w:pPr>
            <w:r w:rsidRPr="00C35904">
              <w:rPr>
                <w:rFonts w:ascii="Arial" w:eastAsia="SimSun" w:hAnsi="Arial"/>
                <w:sz w:val="18"/>
              </w:rPr>
              <w:t>frequencyDomainAllocation</w:t>
            </w:r>
            <w:r w:rsidRPr="00C35904">
              <w:rPr>
                <w:rFonts w:ascii="Arial" w:eastAsia="SimSun" w:hAnsi="Arial"/>
                <w:sz w:val="18"/>
                <w:vertAlign w:val="superscript"/>
              </w:rPr>
              <w:t>Note 1</w:t>
            </w:r>
          </w:p>
        </w:tc>
        <w:tc>
          <w:tcPr>
            <w:tcW w:w="1219" w:type="dxa"/>
            <w:tcBorders>
              <w:top w:val="single" w:sz="4" w:space="0" w:color="auto"/>
              <w:left w:val="single" w:sz="4" w:space="0" w:color="auto"/>
              <w:bottom w:val="single" w:sz="4" w:space="0" w:color="auto"/>
              <w:right w:val="single" w:sz="4" w:space="0" w:color="auto"/>
            </w:tcBorders>
            <w:hideMark/>
          </w:tcPr>
          <w:p w14:paraId="06F5E06E"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row1</w:t>
            </w:r>
          </w:p>
        </w:tc>
        <w:tc>
          <w:tcPr>
            <w:tcW w:w="1222" w:type="dxa"/>
            <w:tcBorders>
              <w:top w:val="single" w:sz="4" w:space="0" w:color="auto"/>
              <w:left w:val="single" w:sz="4" w:space="0" w:color="auto"/>
              <w:bottom w:val="single" w:sz="4" w:space="0" w:color="auto"/>
              <w:right w:val="single" w:sz="4" w:space="0" w:color="auto"/>
            </w:tcBorders>
            <w:hideMark/>
          </w:tcPr>
          <w:p w14:paraId="21AF87F2"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row2</w:t>
            </w:r>
          </w:p>
        </w:tc>
      </w:tr>
      <w:tr w:rsidR="00C35904" w:rsidRPr="00C35904" w14:paraId="2067DD0D"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06A07EC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562B3483"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0</w:t>
            </w:r>
          </w:p>
        </w:tc>
        <w:tc>
          <w:tcPr>
            <w:tcW w:w="1222" w:type="dxa"/>
            <w:tcBorders>
              <w:top w:val="single" w:sz="4" w:space="0" w:color="auto"/>
              <w:left w:val="single" w:sz="4" w:space="0" w:color="auto"/>
              <w:bottom w:val="single" w:sz="4" w:space="0" w:color="auto"/>
              <w:right w:val="single" w:sz="4" w:space="0" w:color="auto"/>
            </w:tcBorders>
            <w:hideMark/>
          </w:tcPr>
          <w:p w14:paraId="528A583C"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0</w:t>
            </w:r>
          </w:p>
        </w:tc>
      </w:tr>
      <w:tr w:rsidR="00C35904" w:rsidRPr="00C35904" w14:paraId="09F5FED3"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4B97FABD"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207AF549"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2820B615"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Note 2</w:t>
            </w:r>
          </w:p>
        </w:tc>
      </w:tr>
      <w:tr w:rsidR="00C35904" w:rsidRPr="00C35904" w14:paraId="73FD6C02" w14:textId="77777777" w:rsidTr="00C35904">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3D3DAB2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 xml:space="preserve">Note 1: </w:t>
            </w:r>
            <w:r w:rsidRPr="00C35904">
              <w:rPr>
                <w:rFonts w:ascii="Arial" w:eastAsia="SimSun" w:hAnsi="Arial"/>
                <w:sz w:val="18"/>
              </w:rPr>
              <w:tab/>
              <w:t>TS 38.211 [6] table 7.4.1.5.3-1</w:t>
            </w:r>
          </w:p>
          <w:p w14:paraId="01DC1AD1" w14:textId="77777777" w:rsidR="00C35904" w:rsidRPr="00C35904" w:rsidRDefault="00C35904" w:rsidP="00C35904">
            <w:pPr>
              <w:keepNext/>
              <w:keepLines/>
              <w:spacing w:after="0" w:line="256" w:lineRule="auto"/>
              <w:ind w:left="851" w:hanging="851"/>
              <w:rPr>
                <w:rFonts w:ascii="Arial" w:eastAsia="SimSun" w:hAnsi="Arial"/>
                <w:sz w:val="18"/>
                <w:lang w:eastAsia="zh-CN"/>
              </w:rPr>
            </w:pPr>
            <w:r w:rsidRPr="00C35904">
              <w:rPr>
                <w:rFonts w:ascii="Arial" w:eastAsia="SimSun" w:hAnsi="Arial"/>
                <w:sz w:val="18"/>
              </w:rPr>
              <w:t>Note 2:</w:t>
            </w:r>
            <w:r w:rsidRPr="00C35904">
              <w:rPr>
                <w:rFonts w:ascii="Arial" w:eastAsia="SimSun" w:hAnsi="Arial"/>
                <w:sz w:val="18"/>
              </w:rPr>
              <w:tab/>
              <w:t>nrofRBs is derived based on the Configuration in Table A.7.5.1.7.1-1</w:t>
            </w:r>
          </w:p>
        </w:tc>
      </w:tr>
    </w:tbl>
    <w:p w14:paraId="5C258FC0" w14:textId="77777777" w:rsidR="00C35904" w:rsidRPr="00C35904" w:rsidRDefault="00C35904" w:rsidP="00C35904">
      <w:pPr>
        <w:rPr>
          <w:rFonts w:eastAsia="SimSun"/>
        </w:rPr>
      </w:pPr>
    </w:p>
    <w:p w14:paraId="28088F72" w14:textId="2AA1EC46" w:rsidR="00C35904" w:rsidRPr="00C35904" w:rsidDel="001D2A36" w:rsidRDefault="00C35904" w:rsidP="001D2A36">
      <w:pPr>
        <w:keepNext/>
        <w:keepLines/>
        <w:spacing w:before="60"/>
        <w:jc w:val="center"/>
        <w:rPr>
          <w:del w:id="26" w:author="Joakim Axmon" w:date="2019-03-31T14:03:00Z"/>
          <w:rFonts w:ascii="Arial" w:eastAsia="SimSun" w:hAnsi="Arial"/>
          <w:b/>
        </w:rPr>
      </w:pPr>
      <w:r w:rsidRPr="00C35904">
        <w:rPr>
          <w:rFonts w:ascii="Arial" w:eastAsia="SimSun" w:hAnsi="Arial"/>
          <w:b/>
        </w:rPr>
        <w:lastRenderedPageBreak/>
        <w:t xml:space="preserve">Table A.7.5.1.7.1-5: </w:t>
      </w:r>
      <w:ins w:id="27" w:author="Joakim Axmon" w:date="2019-03-31T14:03:00Z">
        <w:r w:rsidR="001D2A36">
          <w:rPr>
            <w:rFonts w:ascii="Arial" w:eastAsia="SimSun" w:hAnsi="Arial"/>
            <w:b/>
          </w:rPr>
          <w:t xml:space="preserve">Void </w:t>
        </w:r>
      </w:ins>
      <w:del w:id="28" w:author="Joakim Axmon" w:date="2019-03-31T14:03:00Z">
        <w:r w:rsidRPr="00C35904" w:rsidDel="001D2A36">
          <w:rPr>
            <w:rFonts w:ascii="Arial" w:eastAsia="SimSun" w:hAnsi="Arial"/>
            <w:b/>
          </w:rPr>
          <w:delText>DRX-Configuration for FR2 CSI-RS out-of-sync radio link monitoring in DRX mode.</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C35904" w:rsidRPr="00C35904" w:rsidDel="001D2A36" w14:paraId="724E4758" w14:textId="5C39900C" w:rsidTr="00C35904">
        <w:trPr>
          <w:trHeight w:val="141"/>
          <w:jc w:val="center"/>
          <w:del w:id="29" w:author="Joakim Axmon" w:date="2019-03-31T14:03: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6B73C1F5" w14:textId="625A5CC7" w:rsidR="00C35904" w:rsidRPr="00C35904" w:rsidDel="001D2A36" w:rsidRDefault="00C35904">
            <w:pPr>
              <w:keepNext/>
              <w:keepLines/>
              <w:spacing w:before="60"/>
              <w:jc w:val="center"/>
              <w:rPr>
                <w:del w:id="30" w:author="Joakim Axmon" w:date="2019-03-31T14:03:00Z"/>
                <w:rFonts w:ascii="Arial" w:eastAsia="SimSun" w:hAnsi="Arial"/>
                <w:b/>
                <w:sz w:val="18"/>
              </w:rPr>
              <w:pPrChange w:id="31" w:author="Joakim Axmon" w:date="2019-03-31T14:03:00Z">
                <w:pPr>
                  <w:keepNext/>
                  <w:keepLines/>
                  <w:spacing w:after="0" w:line="256" w:lineRule="auto"/>
                  <w:jc w:val="center"/>
                </w:pPr>
              </w:pPrChange>
            </w:pPr>
            <w:del w:id="32" w:author="Joakim Axmon" w:date="2019-03-31T14:03:00Z">
              <w:r w:rsidRPr="00C35904" w:rsidDel="001D2A36">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52E4C106" w14:textId="62435EA9" w:rsidR="00C35904" w:rsidRPr="00C35904" w:rsidDel="001D2A36" w:rsidRDefault="00C35904">
            <w:pPr>
              <w:keepNext/>
              <w:keepLines/>
              <w:spacing w:before="60"/>
              <w:jc w:val="center"/>
              <w:rPr>
                <w:del w:id="33" w:author="Joakim Axmon" w:date="2019-03-31T14:03:00Z"/>
                <w:rFonts w:ascii="Arial" w:eastAsia="SimSun" w:hAnsi="Arial"/>
                <w:b/>
                <w:sz w:val="18"/>
              </w:rPr>
              <w:pPrChange w:id="34" w:author="Joakim Axmon" w:date="2019-03-31T14:03:00Z">
                <w:pPr>
                  <w:keepNext/>
                  <w:keepLines/>
                  <w:spacing w:after="0" w:line="256" w:lineRule="auto"/>
                  <w:jc w:val="center"/>
                </w:pPr>
              </w:pPrChange>
            </w:pPr>
            <w:del w:id="35" w:author="Joakim Axmon" w:date="2019-03-31T14:03:00Z">
              <w:r w:rsidRPr="00C35904" w:rsidDel="001D2A36">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2CCDE81C" w14:textId="290C698A" w:rsidR="00C35904" w:rsidRPr="00C35904" w:rsidDel="001D2A36" w:rsidRDefault="00C35904">
            <w:pPr>
              <w:keepNext/>
              <w:keepLines/>
              <w:spacing w:before="60"/>
              <w:jc w:val="center"/>
              <w:rPr>
                <w:del w:id="36" w:author="Joakim Axmon" w:date="2019-03-31T14:03:00Z"/>
                <w:rFonts w:ascii="Arial" w:eastAsia="SimSun" w:hAnsi="Arial"/>
                <w:b/>
                <w:sz w:val="18"/>
              </w:rPr>
              <w:pPrChange w:id="37" w:author="Joakim Axmon" w:date="2019-03-31T14:03:00Z">
                <w:pPr>
                  <w:keepNext/>
                  <w:keepLines/>
                  <w:spacing w:after="0" w:line="256" w:lineRule="auto"/>
                  <w:jc w:val="center"/>
                </w:pPr>
              </w:pPrChange>
            </w:pPr>
            <w:del w:id="38" w:author="Joakim Axmon" w:date="2019-03-31T14:03:00Z">
              <w:r w:rsidRPr="00C35904" w:rsidDel="001D2A36">
                <w:rPr>
                  <w:rFonts w:ascii="Arial" w:eastAsia="SimSun" w:hAnsi="Arial"/>
                  <w:b/>
                  <w:sz w:val="18"/>
                </w:rPr>
                <w:delText>Test 6</w:delText>
              </w:r>
            </w:del>
          </w:p>
        </w:tc>
      </w:tr>
      <w:tr w:rsidR="00C35904" w:rsidRPr="00C35904" w:rsidDel="001D2A36" w14:paraId="4E0C56AD" w14:textId="151DF8B4" w:rsidTr="00C35904">
        <w:trPr>
          <w:trHeight w:val="141"/>
          <w:jc w:val="center"/>
          <w:del w:id="39" w:author="Joakim Axmon" w:date="2019-03-31T14:03: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4013FE9E" w14:textId="2758100D" w:rsidR="00C35904" w:rsidRPr="00C35904" w:rsidDel="001D2A36" w:rsidRDefault="00C35904">
            <w:pPr>
              <w:keepNext/>
              <w:keepLines/>
              <w:spacing w:before="60"/>
              <w:jc w:val="center"/>
              <w:rPr>
                <w:del w:id="40" w:author="Joakim Axmon" w:date="2019-03-31T14:03:00Z"/>
                <w:rFonts w:ascii="Arial" w:eastAsia="SimSun" w:hAnsi="Arial"/>
                <w:b/>
                <w:sz w:val="18"/>
              </w:rPr>
              <w:pPrChange w:id="41" w:author="Joakim Axmon" w:date="2019-03-31T14:03: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5A1BD2C8" w14:textId="786C8794" w:rsidR="00C35904" w:rsidRPr="00C35904" w:rsidDel="001D2A36" w:rsidRDefault="00C35904">
            <w:pPr>
              <w:keepNext/>
              <w:keepLines/>
              <w:spacing w:before="60"/>
              <w:jc w:val="center"/>
              <w:rPr>
                <w:del w:id="42" w:author="Joakim Axmon" w:date="2019-03-31T14:03:00Z"/>
                <w:rFonts w:ascii="Arial" w:eastAsia="SimSun" w:hAnsi="Arial"/>
                <w:b/>
                <w:sz w:val="18"/>
              </w:rPr>
              <w:pPrChange w:id="43" w:author="Joakim Axmon" w:date="2019-03-31T14:03:00Z">
                <w:pPr>
                  <w:keepNext/>
                  <w:keepLines/>
                  <w:spacing w:after="0" w:line="256" w:lineRule="auto"/>
                  <w:jc w:val="center"/>
                </w:pPr>
              </w:pPrChange>
            </w:pPr>
            <w:del w:id="44" w:author="Joakim Axmon" w:date="2019-03-31T14:03:00Z">
              <w:r w:rsidRPr="00C35904" w:rsidDel="001D2A36">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78722542" w14:textId="769A3631" w:rsidR="00C35904" w:rsidRPr="00C35904" w:rsidDel="001D2A36" w:rsidRDefault="00C35904">
            <w:pPr>
              <w:keepNext/>
              <w:keepLines/>
              <w:spacing w:before="60"/>
              <w:jc w:val="center"/>
              <w:rPr>
                <w:del w:id="45" w:author="Joakim Axmon" w:date="2019-03-31T14:03:00Z"/>
                <w:rFonts w:ascii="Arial" w:eastAsia="SimSun" w:hAnsi="Arial"/>
                <w:b/>
                <w:sz w:val="18"/>
              </w:rPr>
              <w:pPrChange w:id="46" w:author="Joakim Axmon" w:date="2019-03-31T14:03:00Z">
                <w:pPr>
                  <w:keepNext/>
                  <w:keepLines/>
                  <w:spacing w:after="0" w:line="256" w:lineRule="auto"/>
                  <w:jc w:val="center"/>
                </w:pPr>
              </w:pPrChange>
            </w:pPr>
            <w:del w:id="47" w:author="Joakim Axmon" w:date="2019-03-31T14:03:00Z">
              <w:r w:rsidRPr="00C35904" w:rsidDel="001D2A36">
                <w:rPr>
                  <w:rFonts w:ascii="Arial" w:eastAsia="SimSun" w:hAnsi="Arial"/>
                  <w:b/>
                  <w:sz w:val="18"/>
                </w:rPr>
                <w:delText>Value</w:delText>
              </w:r>
            </w:del>
          </w:p>
        </w:tc>
      </w:tr>
      <w:tr w:rsidR="00C35904" w:rsidRPr="00C35904" w:rsidDel="001D2A36" w14:paraId="63487ED5" w14:textId="364F2600" w:rsidTr="00C35904">
        <w:trPr>
          <w:trHeight w:val="243"/>
          <w:jc w:val="center"/>
          <w:del w:id="4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4A6614DF" w14:textId="39DAD174" w:rsidR="00C35904" w:rsidRPr="00C35904" w:rsidDel="001D2A36" w:rsidRDefault="00C35904">
            <w:pPr>
              <w:keepNext/>
              <w:keepLines/>
              <w:spacing w:before="60"/>
              <w:jc w:val="center"/>
              <w:rPr>
                <w:del w:id="49" w:author="Joakim Axmon" w:date="2019-03-31T14:03:00Z"/>
                <w:rFonts w:ascii="Arial" w:eastAsia="SimSun" w:hAnsi="Arial"/>
                <w:sz w:val="18"/>
              </w:rPr>
              <w:pPrChange w:id="50" w:author="Joakim Axmon" w:date="2019-03-31T14:03:00Z">
                <w:pPr>
                  <w:keepNext/>
                  <w:keepLines/>
                  <w:spacing w:after="0" w:line="256" w:lineRule="auto"/>
                </w:pPr>
              </w:pPrChange>
            </w:pPr>
            <w:del w:id="51" w:author="Joakim Axmon" w:date="2019-03-31T14:03:00Z">
              <w:r w:rsidRPr="00C35904" w:rsidDel="001D2A36">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493B89AD" w14:textId="1AA23499" w:rsidR="00C35904" w:rsidRPr="00C35904" w:rsidDel="001D2A36" w:rsidRDefault="00C35904">
            <w:pPr>
              <w:keepNext/>
              <w:keepLines/>
              <w:spacing w:before="60"/>
              <w:jc w:val="center"/>
              <w:rPr>
                <w:del w:id="52" w:author="Joakim Axmon" w:date="2019-03-31T14:03:00Z"/>
                <w:rFonts w:ascii="Arial" w:eastAsia="SimSun" w:hAnsi="Arial"/>
                <w:sz w:val="18"/>
              </w:rPr>
              <w:pPrChange w:id="53" w:author="Joakim Axmon" w:date="2019-03-31T14:03:00Z">
                <w:pPr>
                  <w:keepNext/>
                  <w:keepLines/>
                  <w:spacing w:after="0" w:line="256" w:lineRule="auto"/>
                  <w:jc w:val="center"/>
                </w:pPr>
              </w:pPrChange>
            </w:pPr>
            <w:del w:id="54" w:author="Joakim Axmon" w:date="2019-03-31T14:03:00Z">
              <w:r w:rsidRPr="00C35904" w:rsidDel="001D2A36">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0C1D8373" w14:textId="5BC882CF" w:rsidR="00C35904" w:rsidRPr="00C35904" w:rsidDel="001D2A36" w:rsidRDefault="00C35904">
            <w:pPr>
              <w:keepNext/>
              <w:keepLines/>
              <w:spacing w:before="60"/>
              <w:jc w:val="center"/>
              <w:rPr>
                <w:del w:id="55" w:author="Joakim Axmon" w:date="2019-03-31T14:03:00Z"/>
                <w:rFonts w:ascii="Arial" w:eastAsia="SimSun" w:hAnsi="Arial"/>
                <w:sz w:val="18"/>
              </w:rPr>
              <w:pPrChange w:id="56" w:author="Joakim Axmon" w:date="2019-03-31T14:03:00Z">
                <w:pPr>
                  <w:keepNext/>
                  <w:keepLines/>
                  <w:spacing w:after="0" w:line="256" w:lineRule="auto"/>
                  <w:jc w:val="center"/>
                </w:pPr>
              </w:pPrChange>
            </w:pPr>
            <w:del w:id="57" w:author="Joakim Axmon" w:date="2019-03-31T14:03:00Z">
              <w:r w:rsidRPr="00C35904" w:rsidDel="001D2A36">
                <w:rPr>
                  <w:rFonts w:ascii="Arial" w:eastAsia="SimSun" w:hAnsi="Arial"/>
                  <w:sz w:val="18"/>
                </w:rPr>
                <w:delText>[ms6]</w:delText>
              </w:r>
            </w:del>
          </w:p>
        </w:tc>
      </w:tr>
      <w:tr w:rsidR="00C35904" w:rsidRPr="00C35904" w:rsidDel="001D2A36" w14:paraId="4D0086F9" w14:textId="36E0B214" w:rsidTr="00C35904">
        <w:trPr>
          <w:trHeight w:val="284"/>
          <w:jc w:val="center"/>
          <w:del w:id="5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6F36AA16" w14:textId="1571AFEF" w:rsidR="00C35904" w:rsidRPr="00C35904" w:rsidDel="001D2A36" w:rsidRDefault="00C35904">
            <w:pPr>
              <w:keepNext/>
              <w:keepLines/>
              <w:spacing w:before="60"/>
              <w:jc w:val="center"/>
              <w:rPr>
                <w:del w:id="59" w:author="Joakim Axmon" w:date="2019-03-31T14:03:00Z"/>
                <w:rFonts w:ascii="Arial" w:eastAsia="SimSun" w:hAnsi="Arial"/>
                <w:sz w:val="18"/>
              </w:rPr>
              <w:pPrChange w:id="60" w:author="Joakim Axmon" w:date="2019-03-31T14:03:00Z">
                <w:pPr>
                  <w:keepNext/>
                  <w:keepLines/>
                  <w:spacing w:after="0" w:line="256" w:lineRule="auto"/>
                </w:pPr>
              </w:pPrChange>
            </w:pPr>
            <w:del w:id="61" w:author="Joakim Axmon" w:date="2019-03-31T14:03:00Z">
              <w:r w:rsidRPr="00C35904" w:rsidDel="001D2A36">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1F27FFBC" w14:textId="457726CF" w:rsidR="00C35904" w:rsidRPr="00C35904" w:rsidDel="001D2A36" w:rsidRDefault="00C35904">
            <w:pPr>
              <w:keepNext/>
              <w:keepLines/>
              <w:spacing w:before="60"/>
              <w:jc w:val="center"/>
              <w:rPr>
                <w:del w:id="62" w:author="Joakim Axmon" w:date="2019-03-31T14:03:00Z"/>
                <w:rFonts w:ascii="Arial" w:eastAsia="SimSun" w:hAnsi="Arial"/>
                <w:sz w:val="18"/>
              </w:rPr>
              <w:pPrChange w:id="63" w:author="Joakim Axmon" w:date="2019-03-31T14:03:00Z">
                <w:pPr>
                  <w:keepNext/>
                  <w:keepLines/>
                  <w:spacing w:after="0" w:line="256" w:lineRule="auto"/>
                  <w:jc w:val="center"/>
                </w:pPr>
              </w:pPrChange>
            </w:pPr>
            <w:del w:id="64" w:author="Joakim Axmon" w:date="2019-03-31T14:03:00Z">
              <w:r w:rsidRPr="00C35904" w:rsidDel="001D2A36">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5C8A9EF2" w14:textId="5AEC50B2" w:rsidR="00C35904" w:rsidRPr="00C35904" w:rsidDel="001D2A36" w:rsidRDefault="00C35904">
            <w:pPr>
              <w:keepNext/>
              <w:keepLines/>
              <w:spacing w:before="60"/>
              <w:jc w:val="center"/>
              <w:rPr>
                <w:del w:id="65" w:author="Joakim Axmon" w:date="2019-03-31T14:03:00Z"/>
                <w:rFonts w:ascii="Arial" w:eastAsia="SimSun" w:hAnsi="Arial"/>
                <w:sz w:val="18"/>
              </w:rPr>
              <w:pPrChange w:id="66" w:author="Joakim Axmon" w:date="2019-03-31T14:03:00Z">
                <w:pPr>
                  <w:keepNext/>
                  <w:keepLines/>
                  <w:spacing w:after="0" w:line="256" w:lineRule="auto"/>
                  <w:jc w:val="center"/>
                </w:pPr>
              </w:pPrChange>
            </w:pPr>
            <w:del w:id="67" w:author="Joakim Axmon" w:date="2019-03-31T14:03:00Z">
              <w:r w:rsidRPr="00C35904" w:rsidDel="001D2A36">
                <w:rPr>
                  <w:rFonts w:ascii="Arial" w:eastAsia="SimSun" w:hAnsi="Arial"/>
                  <w:sz w:val="18"/>
                </w:rPr>
                <w:delText>[ms1]</w:delText>
              </w:r>
            </w:del>
          </w:p>
        </w:tc>
      </w:tr>
      <w:tr w:rsidR="00C35904" w:rsidRPr="00C35904" w:rsidDel="001D2A36" w14:paraId="4066B322" w14:textId="7A12ACCD" w:rsidTr="00C35904">
        <w:trPr>
          <w:trHeight w:val="284"/>
          <w:jc w:val="center"/>
          <w:del w:id="6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2846EF3A" w14:textId="651C74F1" w:rsidR="00C35904" w:rsidRPr="00C35904" w:rsidDel="001D2A36" w:rsidRDefault="00C35904">
            <w:pPr>
              <w:keepNext/>
              <w:keepLines/>
              <w:spacing w:before="60"/>
              <w:jc w:val="center"/>
              <w:rPr>
                <w:del w:id="69" w:author="Joakim Axmon" w:date="2019-03-31T14:03:00Z"/>
                <w:rFonts w:ascii="Arial" w:eastAsia="SimSun" w:hAnsi="Arial"/>
                <w:sz w:val="18"/>
              </w:rPr>
              <w:pPrChange w:id="70" w:author="Joakim Axmon" w:date="2019-03-31T14:03:00Z">
                <w:pPr>
                  <w:keepNext/>
                  <w:keepLines/>
                  <w:spacing w:after="0" w:line="256" w:lineRule="auto"/>
                </w:pPr>
              </w:pPrChange>
            </w:pPr>
            <w:del w:id="71" w:author="Joakim Axmon" w:date="2019-03-31T14:03:00Z">
              <w:r w:rsidRPr="00C35904" w:rsidDel="001D2A36">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445445B5" w14:textId="0FBF2CED" w:rsidR="00C35904" w:rsidRPr="00C35904" w:rsidDel="001D2A36" w:rsidRDefault="00C35904">
            <w:pPr>
              <w:keepNext/>
              <w:keepLines/>
              <w:spacing w:before="60"/>
              <w:jc w:val="center"/>
              <w:rPr>
                <w:del w:id="72" w:author="Joakim Axmon" w:date="2019-03-31T14:03:00Z"/>
                <w:rFonts w:ascii="Arial" w:eastAsia="SimSun" w:hAnsi="Arial"/>
                <w:sz w:val="18"/>
              </w:rPr>
              <w:pPrChange w:id="73" w:author="Joakim Axmon" w:date="2019-03-31T14:03:00Z">
                <w:pPr>
                  <w:keepNext/>
                  <w:keepLines/>
                  <w:spacing w:after="0" w:line="256" w:lineRule="auto"/>
                  <w:jc w:val="center"/>
                </w:pPr>
              </w:pPrChange>
            </w:pPr>
            <w:del w:id="74" w:author="Joakim Axmon" w:date="2019-03-31T14:03:00Z">
              <w:r w:rsidRPr="00C35904" w:rsidDel="001D2A36">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70030F16" w14:textId="342B3EBD" w:rsidR="00C35904" w:rsidRPr="00C35904" w:rsidDel="001D2A36" w:rsidRDefault="00C35904">
            <w:pPr>
              <w:keepNext/>
              <w:keepLines/>
              <w:spacing w:before="60"/>
              <w:jc w:val="center"/>
              <w:rPr>
                <w:del w:id="75" w:author="Joakim Axmon" w:date="2019-03-31T14:03:00Z"/>
                <w:rFonts w:ascii="Arial" w:eastAsia="SimSun" w:hAnsi="Arial"/>
                <w:sz w:val="18"/>
              </w:rPr>
              <w:pPrChange w:id="76" w:author="Joakim Axmon" w:date="2019-03-31T14:03:00Z">
                <w:pPr>
                  <w:keepNext/>
                  <w:keepLines/>
                  <w:spacing w:after="0" w:line="256" w:lineRule="auto"/>
                  <w:jc w:val="center"/>
                </w:pPr>
              </w:pPrChange>
            </w:pPr>
            <w:del w:id="77" w:author="Joakim Axmon" w:date="2019-03-31T14:03:00Z">
              <w:r w:rsidRPr="00C35904" w:rsidDel="001D2A36">
                <w:rPr>
                  <w:rFonts w:ascii="Arial" w:eastAsia="SimSun" w:hAnsi="Arial"/>
                  <w:sz w:val="18"/>
                </w:rPr>
                <w:delText>[sl1]</w:delText>
              </w:r>
            </w:del>
          </w:p>
        </w:tc>
      </w:tr>
      <w:tr w:rsidR="00C35904" w:rsidRPr="00C35904" w:rsidDel="001D2A36" w14:paraId="15D4B285" w14:textId="44366D16" w:rsidTr="00C35904">
        <w:trPr>
          <w:trHeight w:val="269"/>
          <w:jc w:val="center"/>
          <w:del w:id="7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3EF2E7CF" w14:textId="397C3400" w:rsidR="00C35904" w:rsidRPr="00C35904" w:rsidDel="001D2A36" w:rsidRDefault="00C35904">
            <w:pPr>
              <w:keepNext/>
              <w:keepLines/>
              <w:spacing w:before="60"/>
              <w:jc w:val="center"/>
              <w:rPr>
                <w:del w:id="79" w:author="Joakim Axmon" w:date="2019-03-31T14:03:00Z"/>
                <w:rFonts w:ascii="Arial" w:eastAsia="SimSun" w:hAnsi="Arial"/>
                <w:sz w:val="18"/>
              </w:rPr>
              <w:pPrChange w:id="80" w:author="Joakim Axmon" w:date="2019-03-31T14:03:00Z">
                <w:pPr>
                  <w:keepNext/>
                  <w:keepLines/>
                  <w:spacing w:after="0" w:line="256" w:lineRule="auto"/>
                </w:pPr>
              </w:pPrChange>
            </w:pPr>
            <w:del w:id="81" w:author="Joakim Axmon" w:date="2019-03-31T14:03:00Z">
              <w:r w:rsidRPr="00C35904" w:rsidDel="001D2A36">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07B3BC7B" w14:textId="6CE3C3D5" w:rsidR="00C35904" w:rsidRPr="00C35904" w:rsidDel="001D2A36" w:rsidRDefault="00C35904">
            <w:pPr>
              <w:keepNext/>
              <w:keepLines/>
              <w:spacing w:before="60"/>
              <w:jc w:val="center"/>
              <w:rPr>
                <w:del w:id="82" w:author="Joakim Axmon" w:date="2019-03-31T14:03:00Z"/>
                <w:rFonts w:ascii="Arial" w:eastAsia="SimSun" w:hAnsi="Arial"/>
                <w:sz w:val="18"/>
              </w:rPr>
              <w:pPrChange w:id="83" w:author="Joakim Axmon" w:date="2019-03-31T14:03:00Z">
                <w:pPr>
                  <w:keepNext/>
                  <w:keepLines/>
                  <w:spacing w:after="0" w:line="256" w:lineRule="auto"/>
                  <w:jc w:val="center"/>
                </w:pPr>
              </w:pPrChange>
            </w:pPr>
            <w:del w:id="84" w:author="Joakim Axmon" w:date="2019-03-31T14:03:00Z">
              <w:r w:rsidRPr="00C35904" w:rsidDel="001D2A36">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15526AB7" w14:textId="78DCA86E" w:rsidR="00C35904" w:rsidRPr="00C35904" w:rsidDel="001D2A36" w:rsidRDefault="00C35904">
            <w:pPr>
              <w:keepNext/>
              <w:keepLines/>
              <w:spacing w:before="60"/>
              <w:jc w:val="center"/>
              <w:rPr>
                <w:del w:id="85" w:author="Joakim Axmon" w:date="2019-03-31T14:03:00Z"/>
                <w:rFonts w:ascii="Arial" w:eastAsia="SimSun" w:hAnsi="Arial"/>
                <w:sz w:val="18"/>
              </w:rPr>
              <w:pPrChange w:id="86" w:author="Joakim Axmon" w:date="2019-03-31T14:03:00Z">
                <w:pPr>
                  <w:keepNext/>
                  <w:keepLines/>
                  <w:spacing w:after="0" w:line="256" w:lineRule="auto"/>
                  <w:jc w:val="center"/>
                </w:pPr>
              </w:pPrChange>
            </w:pPr>
            <w:del w:id="87" w:author="Joakim Axmon" w:date="2019-03-31T14:03:00Z">
              <w:r w:rsidRPr="00C35904" w:rsidDel="001D2A36">
                <w:rPr>
                  <w:rFonts w:ascii="Arial" w:eastAsia="SimSun" w:hAnsi="Arial"/>
                  <w:sz w:val="18"/>
                </w:rPr>
                <w:delText>[sl1]</w:delText>
              </w:r>
            </w:del>
          </w:p>
        </w:tc>
      </w:tr>
      <w:tr w:rsidR="00C35904" w:rsidRPr="00C35904" w:rsidDel="001D2A36" w14:paraId="6A100743" w14:textId="539453DA" w:rsidTr="00C35904">
        <w:trPr>
          <w:trHeight w:val="203"/>
          <w:jc w:val="center"/>
          <w:del w:id="8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1BD14919" w14:textId="64D6CD65" w:rsidR="00C35904" w:rsidRPr="00C35904" w:rsidDel="001D2A36" w:rsidRDefault="00C35904">
            <w:pPr>
              <w:keepNext/>
              <w:keepLines/>
              <w:spacing w:before="60"/>
              <w:jc w:val="center"/>
              <w:rPr>
                <w:del w:id="89" w:author="Joakim Axmon" w:date="2019-03-31T14:03:00Z"/>
                <w:rFonts w:ascii="Arial" w:eastAsia="SimSun" w:hAnsi="Arial"/>
                <w:sz w:val="18"/>
                <w:vertAlign w:val="superscript"/>
              </w:rPr>
              <w:pPrChange w:id="90" w:author="Joakim Axmon" w:date="2019-03-31T14:03:00Z">
                <w:pPr>
                  <w:keepNext/>
                  <w:keepLines/>
                  <w:spacing w:after="0" w:line="256" w:lineRule="auto"/>
                </w:pPr>
              </w:pPrChange>
            </w:pPr>
            <w:del w:id="91" w:author="Joakim Axmon" w:date="2019-03-31T14:03:00Z">
              <w:r w:rsidRPr="00C35904" w:rsidDel="001D2A36">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46EE0113" w14:textId="1F928C03" w:rsidR="00C35904" w:rsidRPr="00C35904" w:rsidDel="001D2A36" w:rsidRDefault="00C35904">
            <w:pPr>
              <w:keepNext/>
              <w:keepLines/>
              <w:spacing w:before="60"/>
              <w:jc w:val="center"/>
              <w:rPr>
                <w:del w:id="92" w:author="Joakim Axmon" w:date="2019-03-31T14:03:00Z"/>
                <w:rFonts w:ascii="Arial" w:eastAsia="SimSun" w:hAnsi="Arial"/>
                <w:sz w:val="18"/>
              </w:rPr>
              <w:pPrChange w:id="93" w:author="Joakim Axmon" w:date="2019-03-31T14:03:00Z">
                <w:pPr>
                  <w:keepNext/>
                  <w:keepLines/>
                  <w:spacing w:after="0" w:line="256" w:lineRule="auto"/>
                  <w:jc w:val="center"/>
                </w:pPr>
              </w:pPrChange>
            </w:pPr>
            <w:del w:id="94" w:author="Joakim Axmon" w:date="2019-03-31T14:03:00Z">
              <w:r w:rsidRPr="00C35904" w:rsidDel="001D2A36">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33AC0A33" w14:textId="54120D48" w:rsidR="00C35904" w:rsidRPr="00C35904" w:rsidDel="001D2A36" w:rsidRDefault="00C35904">
            <w:pPr>
              <w:keepNext/>
              <w:keepLines/>
              <w:spacing w:before="60"/>
              <w:jc w:val="center"/>
              <w:rPr>
                <w:del w:id="95" w:author="Joakim Axmon" w:date="2019-03-31T14:03:00Z"/>
                <w:rFonts w:ascii="Arial" w:eastAsia="SimSun" w:hAnsi="Arial"/>
                <w:sz w:val="18"/>
              </w:rPr>
              <w:pPrChange w:id="96" w:author="Joakim Axmon" w:date="2019-03-31T14:03:00Z">
                <w:pPr>
                  <w:keepNext/>
                  <w:keepLines/>
                  <w:spacing w:after="0" w:line="256" w:lineRule="auto"/>
                  <w:jc w:val="center"/>
                </w:pPr>
              </w:pPrChange>
            </w:pPr>
            <w:del w:id="97" w:author="Joakim Axmon" w:date="2019-03-31T14:03:00Z">
              <w:r w:rsidRPr="00C35904" w:rsidDel="001D2A36">
                <w:rPr>
                  <w:rFonts w:ascii="Arial" w:eastAsia="SimSun" w:hAnsi="Arial"/>
                  <w:sz w:val="18"/>
                </w:rPr>
                <w:delText>[ms40]</w:delText>
              </w:r>
            </w:del>
          </w:p>
        </w:tc>
      </w:tr>
      <w:tr w:rsidR="00C35904" w:rsidRPr="00C35904" w:rsidDel="001D2A36" w14:paraId="12CAB8D4" w14:textId="6C9B10BB" w:rsidTr="00C35904">
        <w:trPr>
          <w:trHeight w:val="284"/>
          <w:jc w:val="center"/>
          <w:del w:id="98" w:author="Joakim Axmon" w:date="2019-03-31T14:03:00Z"/>
        </w:trPr>
        <w:tc>
          <w:tcPr>
            <w:tcW w:w="2297" w:type="dxa"/>
            <w:tcBorders>
              <w:top w:val="single" w:sz="4" w:space="0" w:color="auto"/>
              <w:left w:val="single" w:sz="4" w:space="0" w:color="auto"/>
              <w:bottom w:val="single" w:sz="4" w:space="0" w:color="auto"/>
              <w:right w:val="single" w:sz="4" w:space="0" w:color="auto"/>
            </w:tcBorders>
            <w:vAlign w:val="center"/>
            <w:hideMark/>
          </w:tcPr>
          <w:p w14:paraId="03F39326" w14:textId="7C61C415" w:rsidR="00C35904" w:rsidRPr="00C35904" w:rsidDel="001D2A36" w:rsidRDefault="00C35904">
            <w:pPr>
              <w:keepNext/>
              <w:keepLines/>
              <w:spacing w:before="60"/>
              <w:jc w:val="center"/>
              <w:rPr>
                <w:del w:id="99" w:author="Joakim Axmon" w:date="2019-03-31T14:03:00Z"/>
                <w:rFonts w:ascii="Arial" w:eastAsia="SimSun" w:hAnsi="Arial"/>
                <w:sz w:val="18"/>
              </w:rPr>
              <w:pPrChange w:id="100" w:author="Joakim Axmon" w:date="2019-03-31T14:03:00Z">
                <w:pPr>
                  <w:keepNext/>
                  <w:keepLines/>
                  <w:spacing w:after="0" w:line="256" w:lineRule="auto"/>
                </w:pPr>
              </w:pPrChange>
            </w:pPr>
            <w:del w:id="101" w:author="Joakim Axmon" w:date="2019-03-31T14:03:00Z">
              <w:r w:rsidRPr="00C35904" w:rsidDel="001D2A36">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3260CB4F" w14:textId="4DAC5D6D" w:rsidR="00C35904" w:rsidRPr="00C35904" w:rsidDel="001D2A36" w:rsidRDefault="00C35904">
            <w:pPr>
              <w:keepNext/>
              <w:keepLines/>
              <w:spacing w:before="60"/>
              <w:jc w:val="center"/>
              <w:rPr>
                <w:del w:id="102" w:author="Joakim Axmon" w:date="2019-03-31T14:03:00Z"/>
                <w:rFonts w:ascii="Arial" w:eastAsia="SimSun" w:hAnsi="Arial"/>
                <w:sz w:val="18"/>
              </w:rPr>
              <w:pPrChange w:id="103" w:author="Joakim Axmon" w:date="2019-03-31T14:03:00Z">
                <w:pPr>
                  <w:keepNext/>
                  <w:keepLines/>
                  <w:spacing w:after="0" w:line="256" w:lineRule="auto"/>
                  <w:jc w:val="center"/>
                </w:pPr>
              </w:pPrChange>
            </w:pPr>
            <w:del w:id="104" w:author="Joakim Axmon" w:date="2019-03-31T14:03:00Z">
              <w:r w:rsidRPr="00C35904" w:rsidDel="001D2A36">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46645982" w14:textId="68890BEA" w:rsidR="00C35904" w:rsidRPr="00C35904" w:rsidDel="001D2A36" w:rsidRDefault="00C35904">
            <w:pPr>
              <w:keepNext/>
              <w:keepLines/>
              <w:spacing w:before="60"/>
              <w:jc w:val="center"/>
              <w:rPr>
                <w:del w:id="105" w:author="Joakim Axmon" w:date="2019-03-31T14:03:00Z"/>
                <w:rFonts w:ascii="Arial" w:eastAsia="SimSun" w:hAnsi="Arial"/>
                <w:sz w:val="18"/>
              </w:rPr>
              <w:pPrChange w:id="106" w:author="Joakim Axmon" w:date="2019-03-31T14:03:00Z">
                <w:pPr>
                  <w:keepNext/>
                  <w:keepLines/>
                  <w:spacing w:after="0" w:line="256" w:lineRule="auto"/>
                  <w:jc w:val="center"/>
                </w:pPr>
              </w:pPrChange>
            </w:pPr>
            <w:del w:id="107" w:author="Joakim Axmon" w:date="2019-03-31T14:03:00Z">
              <w:r w:rsidRPr="00C35904" w:rsidDel="001D2A36">
                <w:rPr>
                  <w:rFonts w:ascii="Arial" w:eastAsia="SimSun" w:hAnsi="Arial"/>
                  <w:sz w:val="18"/>
                </w:rPr>
                <w:delText>disable</w:delText>
              </w:r>
            </w:del>
          </w:p>
        </w:tc>
      </w:tr>
    </w:tbl>
    <w:p w14:paraId="06216660" w14:textId="77777777" w:rsidR="00C35904" w:rsidRPr="00C35904" w:rsidRDefault="00C35904" w:rsidP="00C35904">
      <w:pPr>
        <w:rPr>
          <w:rFonts w:eastAsia="SimSun"/>
        </w:rPr>
      </w:pPr>
    </w:p>
    <w:p w14:paraId="4A611DAF"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A.7.5.1.7.1-6: TimeAlignmentTimer -Configuration for FR2 CSI-RS out-of-sync radio link monitoring in DRX mode.</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515"/>
        <w:gridCol w:w="1892"/>
        <w:gridCol w:w="1892"/>
      </w:tblGrid>
      <w:tr w:rsidR="00C35904" w:rsidRPr="00C35904" w14:paraId="49985269" w14:textId="77777777" w:rsidTr="00C35904">
        <w:trPr>
          <w:trHeight w:val="151"/>
          <w:jc w:val="center"/>
        </w:trPr>
        <w:tc>
          <w:tcPr>
            <w:tcW w:w="40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C8DE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E9BB94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71F5F5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6</w:t>
            </w:r>
          </w:p>
        </w:tc>
      </w:tr>
      <w:tr w:rsidR="00C35904" w:rsidRPr="00C35904" w14:paraId="43706442" w14:textId="77777777" w:rsidTr="00C35904">
        <w:trPr>
          <w:trHeight w:val="151"/>
          <w:jc w:val="center"/>
        </w:trPr>
        <w:tc>
          <w:tcPr>
            <w:tcW w:w="5577" w:type="dxa"/>
            <w:gridSpan w:val="2"/>
            <w:vMerge/>
            <w:tcBorders>
              <w:top w:val="single" w:sz="4" w:space="0" w:color="auto"/>
              <w:left w:val="single" w:sz="4" w:space="0" w:color="auto"/>
              <w:bottom w:val="single" w:sz="4" w:space="0" w:color="auto"/>
              <w:right w:val="single" w:sz="4" w:space="0" w:color="auto"/>
            </w:tcBorders>
            <w:vAlign w:val="center"/>
            <w:hideMark/>
          </w:tcPr>
          <w:p w14:paraId="739E5185" w14:textId="77777777" w:rsidR="00C35904" w:rsidRPr="00C35904" w:rsidRDefault="00C35904" w:rsidP="00C35904">
            <w:pPr>
              <w:spacing w:after="0" w:line="256" w:lineRule="auto"/>
              <w:rPr>
                <w:rFonts w:ascii="Arial" w:eastAsia="SimSun" w:hAnsi="Arial"/>
                <w:b/>
                <w:sz w:val="18"/>
              </w:rPr>
            </w:pPr>
          </w:p>
        </w:tc>
        <w:tc>
          <w:tcPr>
            <w:tcW w:w="1892" w:type="dxa"/>
            <w:tcBorders>
              <w:top w:val="single" w:sz="4" w:space="0" w:color="auto"/>
              <w:left w:val="single" w:sz="4" w:space="0" w:color="auto"/>
              <w:bottom w:val="single" w:sz="4" w:space="0" w:color="auto"/>
              <w:right w:val="single" w:sz="4" w:space="0" w:color="auto"/>
            </w:tcBorders>
            <w:vAlign w:val="center"/>
            <w:hideMark/>
          </w:tcPr>
          <w:p w14:paraId="1BAA512E"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FF920E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4121B5D3" w14:textId="77777777" w:rsidTr="00C35904">
        <w:trPr>
          <w:trHeight w:val="252"/>
          <w:jc w:val="center"/>
        </w:trPr>
        <w:tc>
          <w:tcPr>
            <w:tcW w:w="4062" w:type="dxa"/>
            <w:gridSpan w:val="2"/>
            <w:tcBorders>
              <w:top w:val="single" w:sz="4" w:space="0" w:color="auto"/>
              <w:left w:val="single" w:sz="4" w:space="0" w:color="auto"/>
              <w:bottom w:val="single" w:sz="4" w:space="0" w:color="auto"/>
              <w:right w:val="single" w:sz="4" w:space="0" w:color="auto"/>
            </w:tcBorders>
            <w:vAlign w:val="center"/>
            <w:hideMark/>
          </w:tcPr>
          <w:p w14:paraId="49C31B1B"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TimeAlignmentTimer</w:t>
            </w:r>
          </w:p>
        </w:tc>
        <w:tc>
          <w:tcPr>
            <w:tcW w:w="1892" w:type="dxa"/>
            <w:tcBorders>
              <w:top w:val="single" w:sz="4" w:space="0" w:color="auto"/>
              <w:left w:val="single" w:sz="4" w:space="0" w:color="auto"/>
              <w:bottom w:val="single" w:sz="4" w:space="0" w:color="auto"/>
              <w:right w:val="single" w:sz="4" w:space="0" w:color="auto"/>
            </w:tcBorders>
            <w:vAlign w:val="center"/>
            <w:hideMark/>
          </w:tcPr>
          <w:p w14:paraId="5CF3C08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lang w:eastAsia="ja-JP"/>
              </w:rPr>
              <w:t>infinity</w:t>
            </w:r>
          </w:p>
        </w:tc>
        <w:tc>
          <w:tcPr>
            <w:tcW w:w="1892" w:type="dxa"/>
            <w:tcBorders>
              <w:top w:val="single" w:sz="4" w:space="0" w:color="auto"/>
              <w:left w:val="single" w:sz="4" w:space="0" w:color="auto"/>
              <w:bottom w:val="single" w:sz="4" w:space="0" w:color="auto"/>
              <w:right w:val="single" w:sz="4" w:space="0" w:color="auto"/>
            </w:tcBorders>
            <w:vAlign w:val="center"/>
            <w:hideMark/>
          </w:tcPr>
          <w:p w14:paraId="0E2F216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lang w:eastAsia="ja-JP"/>
              </w:rPr>
              <w:t>infinity</w:t>
            </w:r>
          </w:p>
        </w:tc>
      </w:tr>
      <w:tr w:rsidR="00C35904" w:rsidRPr="00C35904" w14:paraId="36699FCC" w14:textId="77777777" w:rsidTr="00C35904">
        <w:trPr>
          <w:trHeight w:val="60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494315"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periodicityAndOffset in SchedulingRequestResourceConfig</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69F57E5"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Config 1</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9FBA8CF" w14:textId="77777777" w:rsidR="00C35904" w:rsidRPr="00C35904" w:rsidRDefault="00C35904" w:rsidP="00C35904">
            <w:pPr>
              <w:keepNext/>
              <w:keepLines/>
              <w:spacing w:after="0" w:line="256" w:lineRule="auto"/>
              <w:jc w:val="center"/>
              <w:rPr>
                <w:rFonts w:ascii="Arial" w:eastAsia="SimSun" w:hAnsi="Arial"/>
                <w:sz w:val="18"/>
                <w:lang w:eastAsia="ja-JP"/>
              </w:rPr>
            </w:pPr>
            <w:r w:rsidRPr="00C35904">
              <w:rPr>
                <w:rFonts w:ascii="Arial" w:eastAsia="SimSun" w:hAnsi="Arial"/>
                <w:sz w:val="18"/>
                <w:lang w:eastAsia="ja-JP"/>
              </w:rPr>
              <w:t>[sl5]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5687E504" w14:textId="77777777" w:rsidR="00C35904" w:rsidRPr="00C35904" w:rsidRDefault="00C35904" w:rsidP="00C35904">
            <w:pPr>
              <w:keepNext/>
              <w:keepLines/>
              <w:spacing w:after="0" w:line="256" w:lineRule="auto"/>
              <w:jc w:val="center"/>
              <w:rPr>
                <w:rFonts w:ascii="Arial" w:eastAsia="SimSun" w:hAnsi="Arial"/>
                <w:sz w:val="18"/>
                <w:lang w:eastAsia="ja-JP"/>
              </w:rPr>
            </w:pPr>
            <w:r w:rsidRPr="00C35904">
              <w:rPr>
                <w:rFonts w:ascii="Arial" w:eastAsia="SimSun" w:hAnsi="Arial"/>
                <w:sz w:val="18"/>
                <w:lang w:eastAsia="ja-JP"/>
              </w:rPr>
              <w:t>[sl5]</w:t>
            </w:r>
          </w:p>
        </w:tc>
      </w:tr>
    </w:tbl>
    <w:p w14:paraId="0D242AAE" w14:textId="77777777" w:rsidR="00C35904" w:rsidRPr="00C35904" w:rsidRDefault="00C35904" w:rsidP="00C35904">
      <w:pPr>
        <w:rPr>
          <w:rFonts w:eastAsia="SimSun"/>
        </w:rPr>
      </w:pPr>
    </w:p>
    <w:p w14:paraId="3F861952"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object w:dxaOrig="8280" w:dyaOrig="3840" w14:anchorId="55E1488C">
          <v:shape id="_x0000_i1028" type="#_x0000_t75" style="width:414.75pt;height:191.25pt" o:ole="">
            <v:imagedata r:id="rId21" o:title=""/>
          </v:shape>
          <o:OLEObject Type="Embed" ProgID="Word.Picture.8" ShapeID="_x0000_i1028" DrawAspect="Content" ObjectID="_1615628744" r:id="rId22"/>
        </w:object>
      </w:r>
    </w:p>
    <w:p w14:paraId="16863CE7" w14:textId="77777777" w:rsidR="00C35904" w:rsidRPr="00C35904" w:rsidRDefault="00C35904" w:rsidP="00C35904">
      <w:pPr>
        <w:keepLines/>
        <w:spacing w:after="240"/>
        <w:jc w:val="center"/>
        <w:rPr>
          <w:rFonts w:ascii="Arial" w:eastAsia="SimSun" w:hAnsi="Arial"/>
          <w:lang w:val="en-US"/>
        </w:rPr>
      </w:pPr>
      <w:r w:rsidRPr="00C35904">
        <w:rPr>
          <w:rFonts w:ascii="Arial" w:eastAsia="SimSun" w:hAnsi="Arial"/>
          <w:b/>
          <w:lang w:val="en-US"/>
        </w:rPr>
        <w:t>Figure A.7.5.1.7.1-1: SNR variation for CSI-RS out-of-sync testing</w:t>
      </w:r>
    </w:p>
    <w:p w14:paraId="36DB22CA"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108" w:name="_Toc535476716"/>
      <w:r w:rsidRPr="00C35904">
        <w:rPr>
          <w:rFonts w:ascii="Arial" w:eastAsia="SimSun" w:hAnsi="Arial"/>
          <w:snapToGrid w:val="0"/>
          <w:sz w:val="22"/>
        </w:rPr>
        <w:t>A.7.5.1.7.2</w:t>
      </w:r>
      <w:r w:rsidRPr="00C35904">
        <w:rPr>
          <w:rFonts w:ascii="Arial" w:eastAsia="SimSun" w:hAnsi="Arial"/>
          <w:snapToGrid w:val="0"/>
          <w:sz w:val="22"/>
        </w:rPr>
        <w:tab/>
        <w:t>Test Requirements</w:t>
      </w:r>
      <w:bookmarkEnd w:id="108"/>
    </w:p>
    <w:p w14:paraId="0FD2740E" w14:textId="77777777" w:rsidR="00C35904" w:rsidRPr="00C35904" w:rsidRDefault="00C35904" w:rsidP="00C35904">
      <w:pPr>
        <w:rPr>
          <w:rFonts w:eastAsia="SimSun"/>
        </w:rPr>
      </w:pPr>
      <w:r w:rsidRPr="00C35904">
        <w:rPr>
          <w:rFonts w:eastAsia="SimSun"/>
        </w:rPr>
        <w:t xml:space="preserve">The UE behaviour during time durations T1, T2, </w:t>
      </w:r>
      <w:r w:rsidRPr="00C35904">
        <w:rPr>
          <w:rFonts w:eastAsia="SimSun"/>
          <w:lang w:eastAsia="zh-CN"/>
        </w:rPr>
        <w:t xml:space="preserve">and </w:t>
      </w:r>
      <w:r w:rsidRPr="00C35904">
        <w:rPr>
          <w:rFonts w:eastAsia="SimSun"/>
        </w:rPr>
        <w:t>T3 shall be as follows:</w:t>
      </w:r>
    </w:p>
    <w:p w14:paraId="17BAFA4E" w14:textId="77777777" w:rsidR="00C35904" w:rsidRPr="00C35904" w:rsidRDefault="00C35904" w:rsidP="00C35904">
      <w:pPr>
        <w:rPr>
          <w:rFonts w:eastAsia="SimSun"/>
          <w:lang w:eastAsia="zh-CN"/>
        </w:rPr>
      </w:pPr>
      <w:r w:rsidRPr="00C35904">
        <w:rPr>
          <w:rFonts w:eastAsia="SimSun"/>
          <w:lang w:eastAsia="zh-CN"/>
        </w:rPr>
        <w:t>During time durations T1, T2 and T3, the UE shall transmit uplink signal at least in all subframes configured for CSI transmission on PCell.</w:t>
      </w:r>
    </w:p>
    <w:p w14:paraId="7B21452B" w14:textId="77777777" w:rsidR="00C35904" w:rsidRPr="00C35904" w:rsidRDefault="00C35904" w:rsidP="00C35904">
      <w:pPr>
        <w:rPr>
          <w:rFonts w:eastAsia="SimSun"/>
        </w:rPr>
      </w:pPr>
      <w:r w:rsidRPr="00C35904">
        <w:rPr>
          <w:rFonts w:eastAsia="SimSun"/>
        </w:rPr>
        <w:t>During the period from time point A to time point B the UE shall transmit uplink signal in Cell 1 (PCell) at least in all uplink slots configured for CSI transmission according to the configured periodic CSI reporting for Cell 1.</w:t>
      </w:r>
    </w:p>
    <w:p w14:paraId="466783B9" w14:textId="77777777" w:rsidR="00C35904" w:rsidRPr="00C35904" w:rsidRDefault="00C35904" w:rsidP="00C35904">
      <w:pPr>
        <w:rPr>
          <w:rFonts w:eastAsia="SimSun"/>
        </w:rPr>
      </w:pPr>
      <w:r w:rsidRPr="00C35904">
        <w:rPr>
          <w:rFonts w:eastAsia="SimSun"/>
        </w:rPr>
        <w:lastRenderedPageBreak/>
        <w:t>The UE shall stop transmitting uplink signal in Cell 1 (PCell) no later than time point C (D</w:t>
      </w:r>
      <w:r w:rsidRPr="00C35904">
        <w:rPr>
          <w:rFonts w:eastAsia="SimSun"/>
          <w:vertAlign w:val="subscript"/>
        </w:rPr>
        <w:t>1</w:t>
      </w:r>
      <w:r w:rsidRPr="00C35904">
        <w:rPr>
          <w:rFonts w:eastAsia="SimSun"/>
        </w:rPr>
        <w:t xml:space="preserve"> = [TBD] ms after the start of the time duration T3) on the PCell.</w:t>
      </w:r>
    </w:p>
    <w:p w14:paraId="0C3528DA" w14:textId="77777777" w:rsidR="00C35904" w:rsidRPr="00C35904" w:rsidRDefault="00C35904" w:rsidP="00C35904">
      <w:pPr>
        <w:tabs>
          <w:tab w:val="left" w:pos="567"/>
        </w:tabs>
        <w:rPr>
          <w:rFonts w:eastAsia="SimSun"/>
          <w:iCs/>
          <w:lang w:eastAsia="ja-JP"/>
        </w:rPr>
      </w:pPr>
      <w:r w:rsidRPr="00C35904">
        <w:rPr>
          <w:rFonts w:eastAsia="SimSun"/>
        </w:rPr>
        <w:t>The rate of correct events observed during repeated tests shall be at least 90%.</w:t>
      </w:r>
    </w:p>
    <w:p w14:paraId="6E6CE219" w14:textId="77777777" w:rsidR="00C35904" w:rsidRPr="00C35904" w:rsidRDefault="00C35904" w:rsidP="00C35904">
      <w:pPr>
        <w:keepNext/>
        <w:keepLines/>
        <w:spacing w:before="120"/>
        <w:ind w:left="1418" w:hanging="1418"/>
        <w:outlineLvl w:val="3"/>
        <w:rPr>
          <w:rFonts w:ascii="Arial" w:eastAsia="SimSun" w:hAnsi="Arial"/>
          <w:sz w:val="24"/>
        </w:rPr>
      </w:pPr>
      <w:bookmarkStart w:id="109" w:name="_Toc535476717"/>
      <w:r w:rsidRPr="00C35904">
        <w:rPr>
          <w:rFonts w:ascii="Arial" w:eastAsia="SimSun" w:hAnsi="Arial"/>
          <w:sz w:val="24"/>
        </w:rPr>
        <w:t>A.7.5.1.8</w:t>
      </w:r>
      <w:r w:rsidRPr="00C35904">
        <w:rPr>
          <w:rFonts w:ascii="Arial" w:eastAsia="SimSun" w:hAnsi="Arial"/>
          <w:sz w:val="24"/>
        </w:rPr>
        <w:tab/>
        <w:t>Radio Link Monitoring In-sync Test for FR2 PCell configured with CSI-RS-based RLM in DRX mode</w:t>
      </w:r>
      <w:bookmarkEnd w:id="109"/>
    </w:p>
    <w:p w14:paraId="622ACE0B" w14:textId="77777777" w:rsidR="00C35904" w:rsidRPr="00C35904" w:rsidRDefault="00C35904" w:rsidP="00C35904">
      <w:pPr>
        <w:keepNext/>
        <w:keepLines/>
        <w:spacing w:before="120"/>
        <w:ind w:left="1701" w:hanging="1701"/>
        <w:outlineLvl w:val="4"/>
        <w:rPr>
          <w:rFonts w:ascii="Arial" w:eastAsia="SimSun" w:hAnsi="Arial"/>
          <w:snapToGrid w:val="0"/>
          <w:sz w:val="22"/>
          <w:lang w:eastAsia="zh-CN"/>
        </w:rPr>
      </w:pPr>
      <w:bookmarkStart w:id="110" w:name="_Toc535476718"/>
      <w:r w:rsidRPr="00C35904">
        <w:rPr>
          <w:rFonts w:ascii="Arial" w:eastAsia="SimSun" w:hAnsi="Arial"/>
          <w:snapToGrid w:val="0"/>
          <w:sz w:val="22"/>
          <w:lang w:eastAsia="zh-CN"/>
        </w:rPr>
        <w:t>A.7.5.1.8.1</w:t>
      </w:r>
      <w:r w:rsidRPr="00C35904">
        <w:rPr>
          <w:rFonts w:ascii="Arial" w:eastAsia="SimSun" w:hAnsi="Arial"/>
          <w:snapToGrid w:val="0"/>
          <w:sz w:val="22"/>
          <w:lang w:eastAsia="zh-CN"/>
        </w:rPr>
        <w:tab/>
        <w:t>Test Purpose and Environment</w:t>
      </w:r>
      <w:bookmarkEnd w:id="110"/>
    </w:p>
    <w:p w14:paraId="1F2F6AAB" w14:textId="77777777" w:rsidR="00C35904" w:rsidRPr="00C35904" w:rsidRDefault="00C35904" w:rsidP="00C35904">
      <w:pPr>
        <w:rPr>
          <w:rFonts w:eastAsia="SimSun"/>
        </w:rPr>
      </w:pPr>
      <w:r w:rsidRPr="00C35904">
        <w:rPr>
          <w:rFonts w:eastAsia="SimSun"/>
        </w:rPr>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791BE075" w14:textId="05DF4910" w:rsidR="00C35904" w:rsidRPr="00C35904" w:rsidRDefault="00C35904" w:rsidP="00C35904">
      <w:pPr>
        <w:rPr>
          <w:rFonts w:eastAsia="SimSun"/>
        </w:rPr>
      </w:pPr>
      <w:r w:rsidRPr="00C35904">
        <w:rPr>
          <w:rFonts w:eastAsia="SimSun"/>
        </w:rPr>
        <w:t>The test parameters are given in Tables A.7.5.1.8.1-1, A.7.5.1.8</w:t>
      </w:r>
      <w:ins w:id="111" w:author="Joakim Axmon" w:date="2019-03-31T14:09:00Z">
        <w:r w:rsidR="008E307D">
          <w:rPr>
            <w:rFonts w:eastAsia="SimSun"/>
          </w:rPr>
          <w:t>.</w:t>
        </w:r>
      </w:ins>
      <w:r w:rsidRPr="00C35904">
        <w:rPr>
          <w:rFonts w:eastAsia="SimSun"/>
        </w:rPr>
        <w:t>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7.</w:t>
      </w:r>
    </w:p>
    <w:p w14:paraId="3D7EED81"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5904" w:rsidRPr="00C35904" w14:paraId="39FEA601" w14:textId="77777777" w:rsidTr="00C3590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6A313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9EF3CD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79EA1EC9" w14:textId="77777777" w:rsidTr="00C3590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334548"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EF5E1F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duplex mode, 120 kHz SSB SCS, 100MHz bandwidth</w:t>
            </w:r>
          </w:p>
        </w:tc>
      </w:tr>
    </w:tbl>
    <w:p w14:paraId="25ABFA5C" w14:textId="77777777" w:rsidR="00C35904" w:rsidRPr="00C35904" w:rsidRDefault="00C35904" w:rsidP="00C35904">
      <w:pPr>
        <w:spacing w:before="120"/>
        <w:rPr>
          <w:rFonts w:eastAsia="SimSun"/>
        </w:rPr>
      </w:pPr>
    </w:p>
    <w:p w14:paraId="51B06048"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A.7.5.1.8.1-2: General test parameters for FR2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57"/>
        <w:gridCol w:w="64"/>
        <w:gridCol w:w="1435"/>
        <w:gridCol w:w="597"/>
        <w:gridCol w:w="2783"/>
        <w:gridCol w:w="2783"/>
      </w:tblGrid>
      <w:tr w:rsidR="00C35904" w:rsidRPr="00C35904" w14:paraId="22895007" w14:textId="77777777" w:rsidTr="00C35904">
        <w:trPr>
          <w:trHeight w:val="164"/>
          <w:jc w:val="center"/>
        </w:trPr>
        <w:tc>
          <w:tcPr>
            <w:tcW w:w="1614" w:type="pct"/>
            <w:gridSpan w:val="4"/>
            <w:vMerge w:val="restart"/>
            <w:tcBorders>
              <w:top w:val="single" w:sz="4" w:space="0" w:color="auto"/>
              <w:left w:val="single" w:sz="4" w:space="0" w:color="auto"/>
              <w:bottom w:val="single" w:sz="4" w:space="0" w:color="auto"/>
              <w:right w:val="single" w:sz="4" w:space="0" w:color="auto"/>
            </w:tcBorders>
            <w:hideMark/>
          </w:tcPr>
          <w:p w14:paraId="766A8138"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Parameter</w:t>
            </w:r>
          </w:p>
        </w:tc>
        <w:tc>
          <w:tcPr>
            <w:tcW w:w="318" w:type="pct"/>
            <w:vMerge w:val="restart"/>
            <w:tcBorders>
              <w:top w:val="single" w:sz="4" w:space="0" w:color="auto"/>
              <w:left w:val="single" w:sz="4" w:space="0" w:color="auto"/>
              <w:bottom w:val="single" w:sz="4" w:space="0" w:color="auto"/>
              <w:right w:val="single" w:sz="4" w:space="0" w:color="auto"/>
            </w:tcBorders>
            <w:hideMark/>
          </w:tcPr>
          <w:p w14:paraId="6EEC4417"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3068" w:type="pct"/>
            <w:gridSpan w:val="2"/>
            <w:tcBorders>
              <w:top w:val="single" w:sz="4" w:space="0" w:color="auto"/>
              <w:left w:val="single" w:sz="4" w:space="0" w:color="auto"/>
              <w:bottom w:val="single" w:sz="4" w:space="0" w:color="auto"/>
              <w:right w:val="single" w:sz="4" w:space="0" w:color="auto"/>
            </w:tcBorders>
            <w:hideMark/>
          </w:tcPr>
          <w:p w14:paraId="78FD2535"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r>
      <w:tr w:rsidR="00C35904" w:rsidRPr="00C35904" w14:paraId="4FBC93B4" w14:textId="77777777" w:rsidTr="00C35904">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CFD412" w14:textId="77777777" w:rsidR="00C35904" w:rsidRPr="00C35904" w:rsidRDefault="00C35904" w:rsidP="00C35904">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5A82" w14:textId="77777777" w:rsidR="00C35904" w:rsidRPr="00C35904" w:rsidRDefault="00C35904" w:rsidP="00C35904">
            <w:pPr>
              <w:spacing w:after="0" w:line="256" w:lineRule="auto"/>
              <w:rPr>
                <w:rFonts w:ascii="Arial" w:eastAsia="SimSun" w:hAnsi="Arial"/>
                <w:b/>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3D27E7E5"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7</w:t>
            </w:r>
          </w:p>
        </w:tc>
        <w:tc>
          <w:tcPr>
            <w:tcW w:w="1534" w:type="pct"/>
            <w:tcBorders>
              <w:top w:val="single" w:sz="4" w:space="0" w:color="auto"/>
              <w:left w:val="single" w:sz="4" w:space="0" w:color="auto"/>
              <w:bottom w:val="single" w:sz="4" w:space="0" w:color="auto"/>
              <w:right w:val="single" w:sz="4" w:space="0" w:color="auto"/>
            </w:tcBorders>
            <w:hideMark/>
          </w:tcPr>
          <w:p w14:paraId="3EF81EA6"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8</w:t>
            </w:r>
          </w:p>
        </w:tc>
      </w:tr>
      <w:tr w:rsidR="00C35904" w:rsidRPr="00C35904" w14:paraId="006E00CB" w14:textId="77777777" w:rsidTr="00C35904">
        <w:trPr>
          <w:trHeight w:val="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07B5296"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Active PCell </w:t>
            </w:r>
          </w:p>
        </w:tc>
        <w:tc>
          <w:tcPr>
            <w:tcW w:w="318" w:type="pct"/>
            <w:tcBorders>
              <w:top w:val="single" w:sz="4" w:space="0" w:color="auto"/>
              <w:left w:val="single" w:sz="4" w:space="0" w:color="auto"/>
              <w:bottom w:val="single" w:sz="4" w:space="0" w:color="auto"/>
              <w:right w:val="single" w:sz="4" w:space="0" w:color="auto"/>
            </w:tcBorders>
          </w:tcPr>
          <w:p w14:paraId="661BF113"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8FC42A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534" w:type="pct"/>
            <w:tcBorders>
              <w:top w:val="single" w:sz="4" w:space="0" w:color="auto"/>
              <w:left w:val="single" w:sz="4" w:space="0" w:color="auto"/>
              <w:bottom w:val="single" w:sz="4" w:space="0" w:color="auto"/>
              <w:right w:val="single" w:sz="4" w:space="0" w:color="auto"/>
            </w:tcBorders>
            <w:hideMark/>
          </w:tcPr>
          <w:p w14:paraId="609648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r>
      <w:tr w:rsidR="00C35904" w:rsidRPr="00C35904" w14:paraId="59ED3004"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721223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RF Channel Number</w:t>
            </w:r>
          </w:p>
        </w:tc>
        <w:tc>
          <w:tcPr>
            <w:tcW w:w="318" w:type="pct"/>
            <w:tcBorders>
              <w:top w:val="single" w:sz="4" w:space="0" w:color="auto"/>
              <w:left w:val="single" w:sz="4" w:space="0" w:color="auto"/>
              <w:bottom w:val="single" w:sz="4" w:space="0" w:color="auto"/>
              <w:right w:val="single" w:sz="4" w:space="0" w:color="auto"/>
            </w:tcBorders>
          </w:tcPr>
          <w:p w14:paraId="6D2A9A34"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66ABCC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17D8241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73E4741B" w14:textId="77777777" w:rsidTr="00C35904">
        <w:trPr>
          <w:trHeight w:val="92"/>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7B57E2FD"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Duplex mode</w:t>
            </w:r>
          </w:p>
        </w:tc>
        <w:tc>
          <w:tcPr>
            <w:tcW w:w="807" w:type="pct"/>
            <w:tcBorders>
              <w:top w:val="single" w:sz="4" w:space="0" w:color="auto"/>
              <w:left w:val="single" w:sz="4" w:space="0" w:color="auto"/>
              <w:bottom w:val="single" w:sz="4" w:space="0" w:color="auto"/>
              <w:right w:val="single" w:sz="4" w:space="0" w:color="auto"/>
            </w:tcBorders>
            <w:hideMark/>
          </w:tcPr>
          <w:p w14:paraId="75AC066F"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637FBA59"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361CC31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0874621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r>
      <w:tr w:rsidR="00C35904" w:rsidRPr="00C35904" w14:paraId="339CC7AC"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1E4728E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TDD Configuration</w:t>
            </w:r>
          </w:p>
        </w:tc>
        <w:tc>
          <w:tcPr>
            <w:tcW w:w="807" w:type="pct"/>
            <w:tcBorders>
              <w:top w:val="single" w:sz="4" w:space="0" w:color="auto"/>
              <w:left w:val="single" w:sz="4" w:space="0" w:color="auto"/>
              <w:bottom w:val="single" w:sz="4" w:space="0" w:color="auto"/>
              <w:right w:val="single" w:sz="4" w:space="0" w:color="auto"/>
            </w:tcBorders>
            <w:hideMark/>
          </w:tcPr>
          <w:p w14:paraId="2AF8A10D"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1F472A9E"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083AC06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534" w:type="pct"/>
            <w:tcBorders>
              <w:top w:val="single" w:sz="4" w:space="0" w:color="auto"/>
              <w:left w:val="single" w:sz="4" w:space="0" w:color="auto"/>
              <w:bottom w:val="single" w:sz="4" w:space="0" w:color="auto"/>
              <w:right w:val="single" w:sz="4" w:space="0" w:color="auto"/>
            </w:tcBorders>
            <w:hideMark/>
          </w:tcPr>
          <w:p w14:paraId="50F3CA1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r>
      <w:tr w:rsidR="00C35904" w:rsidRPr="00C35904" w14:paraId="5331DFA5"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20A4D9D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CORESET Reference Channel</w:t>
            </w:r>
          </w:p>
        </w:tc>
        <w:tc>
          <w:tcPr>
            <w:tcW w:w="807" w:type="pct"/>
            <w:tcBorders>
              <w:top w:val="single" w:sz="4" w:space="0" w:color="auto"/>
              <w:left w:val="single" w:sz="4" w:space="0" w:color="auto"/>
              <w:bottom w:val="single" w:sz="4" w:space="0" w:color="auto"/>
              <w:right w:val="single" w:sz="4" w:space="0" w:color="auto"/>
            </w:tcBorders>
            <w:hideMark/>
          </w:tcPr>
          <w:p w14:paraId="6F46DEF4"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0CE4378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2A32ACF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534" w:type="pct"/>
            <w:tcBorders>
              <w:top w:val="single" w:sz="4" w:space="0" w:color="auto"/>
              <w:left w:val="single" w:sz="4" w:space="0" w:color="auto"/>
              <w:bottom w:val="single" w:sz="4" w:space="0" w:color="auto"/>
              <w:right w:val="single" w:sz="4" w:space="0" w:color="auto"/>
            </w:tcBorders>
            <w:hideMark/>
          </w:tcPr>
          <w:p w14:paraId="7522CD7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r>
      <w:tr w:rsidR="00C35904" w:rsidRPr="00C35904" w14:paraId="1A85CF55" w14:textId="77777777" w:rsidTr="00C35904">
        <w:trPr>
          <w:trHeight w:val="123"/>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3B5D8F7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SSB Configuration</w:t>
            </w:r>
          </w:p>
        </w:tc>
        <w:tc>
          <w:tcPr>
            <w:tcW w:w="807" w:type="pct"/>
            <w:tcBorders>
              <w:top w:val="single" w:sz="4" w:space="0" w:color="auto"/>
              <w:left w:val="single" w:sz="4" w:space="0" w:color="auto"/>
              <w:bottom w:val="single" w:sz="4" w:space="0" w:color="auto"/>
              <w:right w:val="single" w:sz="4" w:space="0" w:color="auto"/>
            </w:tcBorders>
            <w:hideMark/>
          </w:tcPr>
          <w:p w14:paraId="0F549501"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3AE50E9F"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06EB9A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32D46DD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r>
      <w:tr w:rsidR="00C35904" w:rsidRPr="00C35904" w14:paraId="4778A840" w14:textId="77777777" w:rsidTr="00C35904">
        <w:trPr>
          <w:trHeight w:val="189"/>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1A6FBE2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SMTC Configuration</w:t>
            </w:r>
          </w:p>
        </w:tc>
        <w:tc>
          <w:tcPr>
            <w:tcW w:w="807" w:type="pct"/>
            <w:tcBorders>
              <w:top w:val="single" w:sz="4" w:space="0" w:color="auto"/>
              <w:left w:val="single" w:sz="4" w:space="0" w:color="auto"/>
              <w:bottom w:val="single" w:sz="4" w:space="0" w:color="auto"/>
              <w:right w:val="single" w:sz="4" w:space="0" w:color="auto"/>
            </w:tcBorders>
            <w:hideMark/>
          </w:tcPr>
          <w:p w14:paraId="4BDE4D7F"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2A4FDE3D"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50D84E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02B07B5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r>
      <w:tr w:rsidR="00C35904" w:rsidRPr="00C35904" w14:paraId="6994F8E2" w14:textId="77777777" w:rsidTr="00C35904">
        <w:trPr>
          <w:trHeight w:val="283"/>
          <w:jc w:val="center"/>
        </w:trPr>
        <w:tc>
          <w:tcPr>
            <w:tcW w:w="807" w:type="pct"/>
            <w:gridSpan w:val="3"/>
            <w:tcBorders>
              <w:top w:val="single" w:sz="4" w:space="0" w:color="auto"/>
              <w:left w:val="single" w:sz="4" w:space="0" w:color="auto"/>
              <w:bottom w:val="single" w:sz="4" w:space="0" w:color="auto"/>
              <w:right w:val="single" w:sz="4" w:space="0" w:color="auto"/>
            </w:tcBorders>
            <w:hideMark/>
          </w:tcPr>
          <w:p w14:paraId="7ADB6B73"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PDSCH/PDCCH subcarrier spacing</w:t>
            </w:r>
          </w:p>
        </w:tc>
        <w:tc>
          <w:tcPr>
            <w:tcW w:w="807" w:type="pct"/>
            <w:tcBorders>
              <w:top w:val="single" w:sz="4" w:space="0" w:color="auto"/>
              <w:left w:val="single" w:sz="4" w:space="0" w:color="auto"/>
              <w:bottom w:val="single" w:sz="4" w:space="0" w:color="auto"/>
              <w:right w:val="single" w:sz="4" w:space="0" w:color="auto"/>
            </w:tcBorders>
            <w:hideMark/>
          </w:tcPr>
          <w:p w14:paraId="4EB62791"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18" w:type="pct"/>
            <w:tcBorders>
              <w:top w:val="single" w:sz="4" w:space="0" w:color="auto"/>
              <w:left w:val="single" w:sz="4" w:space="0" w:color="auto"/>
              <w:bottom w:val="single" w:sz="4" w:space="0" w:color="auto"/>
              <w:right w:val="single" w:sz="4" w:space="0" w:color="auto"/>
            </w:tcBorders>
          </w:tcPr>
          <w:p w14:paraId="3D18CB34"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B38687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534" w:type="pct"/>
            <w:tcBorders>
              <w:top w:val="single" w:sz="4" w:space="0" w:color="auto"/>
              <w:left w:val="single" w:sz="4" w:space="0" w:color="auto"/>
              <w:bottom w:val="single" w:sz="4" w:space="0" w:color="auto"/>
              <w:right w:val="single" w:sz="4" w:space="0" w:color="auto"/>
            </w:tcBorders>
            <w:hideMark/>
          </w:tcPr>
          <w:p w14:paraId="3E0BE67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r>
      <w:tr w:rsidR="00C35904" w:rsidRPr="00C35904" w14:paraId="6E18E1E1"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31CE2E7"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csi-RS-Index assigned as RLM RS</w:t>
            </w:r>
          </w:p>
        </w:tc>
        <w:tc>
          <w:tcPr>
            <w:tcW w:w="318" w:type="pct"/>
            <w:tcBorders>
              <w:top w:val="single" w:sz="4" w:space="0" w:color="auto"/>
              <w:left w:val="single" w:sz="4" w:space="0" w:color="auto"/>
              <w:bottom w:val="single" w:sz="4" w:space="0" w:color="auto"/>
              <w:right w:val="single" w:sz="4" w:space="0" w:color="auto"/>
            </w:tcBorders>
          </w:tcPr>
          <w:p w14:paraId="56396181"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25E646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2A3FD69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64614C89"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B9E725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OCNG parameters</w:t>
            </w:r>
          </w:p>
        </w:tc>
        <w:tc>
          <w:tcPr>
            <w:tcW w:w="318" w:type="pct"/>
            <w:tcBorders>
              <w:top w:val="single" w:sz="4" w:space="0" w:color="auto"/>
              <w:left w:val="single" w:sz="4" w:space="0" w:color="auto"/>
              <w:bottom w:val="single" w:sz="4" w:space="0" w:color="auto"/>
              <w:right w:val="single" w:sz="4" w:space="0" w:color="auto"/>
            </w:tcBorders>
          </w:tcPr>
          <w:p w14:paraId="189477C0"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2C2D0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56D5D53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2CFA91B7"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3C20E66"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CP length</w:t>
            </w:r>
            <w:r w:rsidRPr="00C35904">
              <w:rPr>
                <w:rFonts w:ascii="Arial" w:eastAsia="SimSun" w:hAnsi="Arial"/>
                <w:noProof/>
                <w:sz w:val="18"/>
              </w:rPr>
              <w:tab/>
            </w:r>
          </w:p>
        </w:tc>
        <w:tc>
          <w:tcPr>
            <w:tcW w:w="318" w:type="pct"/>
            <w:tcBorders>
              <w:top w:val="single" w:sz="4" w:space="0" w:color="auto"/>
              <w:left w:val="single" w:sz="4" w:space="0" w:color="auto"/>
              <w:bottom w:val="single" w:sz="4" w:space="0" w:color="auto"/>
              <w:right w:val="single" w:sz="4" w:space="0" w:color="auto"/>
            </w:tcBorders>
          </w:tcPr>
          <w:p w14:paraId="46AEFE60"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2617FD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534" w:type="pct"/>
            <w:tcBorders>
              <w:top w:val="single" w:sz="4" w:space="0" w:color="auto"/>
              <w:left w:val="single" w:sz="4" w:space="0" w:color="auto"/>
              <w:bottom w:val="single" w:sz="4" w:space="0" w:color="auto"/>
              <w:right w:val="single" w:sz="4" w:space="0" w:color="auto"/>
            </w:tcBorders>
            <w:hideMark/>
          </w:tcPr>
          <w:p w14:paraId="31733D1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r>
      <w:tr w:rsidR="00C35904" w:rsidRPr="00C35904" w14:paraId="6972B46A" w14:textId="77777777" w:rsidTr="00C35904">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3B4D97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Correlation Matrix and Antenna Configuration</w:t>
            </w:r>
          </w:p>
        </w:tc>
        <w:tc>
          <w:tcPr>
            <w:tcW w:w="318" w:type="pct"/>
            <w:tcBorders>
              <w:top w:val="single" w:sz="4" w:space="0" w:color="auto"/>
              <w:left w:val="single" w:sz="4" w:space="0" w:color="auto"/>
              <w:bottom w:val="single" w:sz="4" w:space="0" w:color="auto"/>
              <w:right w:val="single" w:sz="4" w:space="0" w:color="auto"/>
            </w:tcBorders>
          </w:tcPr>
          <w:p w14:paraId="6C07AF13"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DD46DF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534" w:type="pct"/>
            <w:tcBorders>
              <w:top w:val="single" w:sz="4" w:space="0" w:color="auto"/>
              <w:left w:val="single" w:sz="4" w:space="0" w:color="auto"/>
              <w:bottom w:val="single" w:sz="4" w:space="0" w:color="auto"/>
              <w:right w:val="single" w:sz="4" w:space="0" w:color="auto"/>
            </w:tcBorders>
            <w:hideMark/>
          </w:tcPr>
          <w:p w14:paraId="598BF63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r>
      <w:tr w:rsidR="00C35904" w:rsidRPr="00C35904" w14:paraId="53D0F449" w14:textId="77777777" w:rsidTr="00C35904">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70802511" w14:textId="77777777" w:rsidR="00C35904" w:rsidRPr="00C35904" w:rsidRDefault="00C35904" w:rsidP="00C35904">
            <w:pPr>
              <w:keepNext/>
              <w:keepLines/>
              <w:spacing w:after="0" w:line="256" w:lineRule="auto"/>
              <w:rPr>
                <w:rFonts w:ascii="Arial" w:eastAsia="SimSun" w:hAnsi="Arial"/>
                <w:noProof/>
                <w:sz w:val="18"/>
              </w:rPr>
            </w:pPr>
          </w:p>
          <w:p w14:paraId="7F1ADFDA" w14:textId="77777777" w:rsidR="00C35904" w:rsidRPr="00C35904" w:rsidRDefault="00C35904" w:rsidP="00C35904">
            <w:pPr>
              <w:keepNext/>
              <w:keepLines/>
              <w:spacing w:after="0" w:line="256" w:lineRule="auto"/>
              <w:rPr>
                <w:rFonts w:ascii="Arial" w:eastAsia="SimSun" w:hAnsi="Arial"/>
                <w:noProof/>
                <w:sz w:val="18"/>
              </w:rPr>
            </w:pPr>
          </w:p>
          <w:p w14:paraId="450AB6F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Out of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4719020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318" w:type="pct"/>
            <w:tcBorders>
              <w:top w:val="single" w:sz="4" w:space="0" w:color="auto"/>
              <w:left w:val="single" w:sz="4" w:space="0" w:color="auto"/>
              <w:bottom w:val="single" w:sz="4" w:space="0" w:color="auto"/>
              <w:right w:val="single" w:sz="4" w:space="0" w:color="auto"/>
            </w:tcBorders>
          </w:tcPr>
          <w:p w14:paraId="2570D05E"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73F6749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50E3F23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7904C993" w14:textId="77777777" w:rsidTr="00C3590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88477"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1D3E8AF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036524DC"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A43AF3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71A599A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r>
      <w:tr w:rsidR="00C35904" w:rsidRPr="00C35904" w14:paraId="013F6985" w14:textId="77777777" w:rsidTr="00C3590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5FCDF"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2BB2C337"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03F7E46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580231F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534" w:type="pct"/>
            <w:tcBorders>
              <w:top w:val="single" w:sz="4" w:space="0" w:color="auto"/>
              <w:left w:val="single" w:sz="4" w:space="0" w:color="auto"/>
              <w:bottom w:val="single" w:sz="4" w:space="0" w:color="auto"/>
              <w:right w:val="single" w:sz="4" w:space="0" w:color="auto"/>
            </w:tcBorders>
            <w:hideMark/>
          </w:tcPr>
          <w:p w14:paraId="67429AF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r>
      <w:tr w:rsidR="00C35904" w:rsidRPr="00C35904" w14:paraId="6BA39473" w14:textId="77777777" w:rsidTr="00C35904">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D5D9"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727BF16C"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17E9B0E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7B343A5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1DAF5D8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16A3BAE4" w14:textId="77777777" w:rsidTr="00C35904">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F782"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245E409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4EE1DA1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4979A03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5A05413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1F651D44" w14:textId="77777777" w:rsidTr="00C35904">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837D"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5FD210E6"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18DF3421"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5DF910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2CCBBED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r>
      <w:tr w:rsidR="00C35904" w:rsidRPr="00C35904" w14:paraId="4BA809A9" w14:textId="77777777" w:rsidTr="00C3590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8768"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4BF7621E"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6C7C01B9"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C5AF47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7861668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r>
      <w:tr w:rsidR="00C35904" w:rsidRPr="00C35904" w14:paraId="6EE4D2CA" w14:textId="77777777" w:rsidTr="00C35904">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08877B87" w14:textId="77777777" w:rsidR="00C35904" w:rsidRPr="00C35904" w:rsidRDefault="00C35904" w:rsidP="00C35904">
            <w:pPr>
              <w:keepNext/>
              <w:keepLines/>
              <w:spacing w:after="0" w:line="256" w:lineRule="auto"/>
              <w:rPr>
                <w:rFonts w:ascii="Arial" w:eastAsia="SimSun" w:hAnsi="Arial"/>
                <w:noProof/>
                <w:sz w:val="18"/>
              </w:rPr>
            </w:pPr>
          </w:p>
          <w:p w14:paraId="509AA96E" w14:textId="77777777" w:rsidR="00C35904" w:rsidRPr="00C35904" w:rsidRDefault="00C35904" w:rsidP="00C35904">
            <w:pPr>
              <w:keepNext/>
              <w:keepLines/>
              <w:spacing w:after="0" w:line="256" w:lineRule="auto"/>
              <w:rPr>
                <w:rFonts w:ascii="Arial" w:eastAsia="SimSun" w:hAnsi="Arial"/>
                <w:noProof/>
                <w:sz w:val="18"/>
              </w:rPr>
            </w:pPr>
          </w:p>
          <w:p w14:paraId="5862D46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In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627C2FEA"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318" w:type="pct"/>
            <w:tcBorders>
              <w:top w:val="single" w:sz="4" w:space="0" w:color="auto"/>
              <w:left w:val="single" w:sz="4" w:space="0" w:color="auto"/>
              <w:bottom w:val="single" w:sz="4" w:space="0" w:color="auto"/>
              <w:right w:val="single" w:sz="4" w:space="0" w:color="auto"/>
            </w:tcBorders>
          </w:tcPr>
          <w:p w14:paraId="51470770"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2CF52EF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5517034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151B33DB" w14:textId="77777777" w:rsidTr="00C3590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8B17"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141FC70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2222161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10B5D74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2B0FB83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r>
      <w:tr w:rsidR="00C35904" w:rsidRPr="00C35904" w14:paraId="1C057FE0" w14:textId="77777777" w:rsidTr="00C3590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2788"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7476777A"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7FD272C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478B7A3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4CDB818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4</w:t>
            </w:r>
          </w:p>
        </w:tc>
      </w:tr>
      <w:tr w:rsidR="00C35904" w:rsidRPr="00C35904" w14:paraId="45DAAC16" w14:textId="77777777" w:rsidTr="00C35904">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767B4"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2922282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1E6A354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6B89F27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26271EF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1D44BBA0" w14:textId="77777777" w:rsidTr="00C35904">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8AC18"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74BF085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5FAF893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6C2F987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78F9ABE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r>
      <w:tr w:rsidR="00C35904" w:rsidRPr="00C35904" w14:paraId="07AD9080" w14:textId="77777777" w:rsidTr="00C35904">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A298"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28108746"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1D224B31"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7AB6A9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16243FB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r>
      <w:tr w:rsidR="00C35904" w:rsidRPr="00C35904" w14:paraId="778645F0" w14:textId="77777777" w:rsidTr="00C3590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D2E62" w14:textId="77777777" w:rsidR="00C35904" w:rsidRPr="00C35904" w:rsidRDefault="00C35904" w:rsidP="00C35904">
            <w:pPr>
              <w:spacing w:after="0" w:line="256" w:lineRule="auto"/>
              <w:rPr>
                <w:rFonts w:ascii="Arial" w:eastAsia="SimSun" w:hAnsi="Arial"/>
                <w:noProof/>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4B391BB3"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68E88169" w14:textId="77777777" w:rsidR="00C35904" w:rsidRPr="00C35904" w:rsidRDefault="00C35904" w:rsidP="00C35904">
            <w:pPr>
              <w:keepNext/>
              <w:keepLines/>
              <w:spacing w:after="0" w:line="256" w:lineRule="auto"/>
              <w:jc w:val="center"/>
              <w:rPr>
                <w:rFonts w:ascii="Arial" w:eastAsia="?? ??"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AB97BC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78CD501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r>
      <w:tr w:rsidR="00C35904" w:rsidRPr="00C35904" w14:paraId="0CA0D0EB"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5360265" w14:textId="5B616025"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DRX</w:t>
            </w:r>
            <w:ins w:id="112" w:author="Joakim Axmon" w:date="2019-03-31T14:08:00Z">
              <w:r w:rsidR="008E307D">
                <w:rPr>
                  <w:rFonts w:ascii="Arial" w:eastAsia="SimSun" w:hAnsi="Arial"/>
                  <w:noProof/>
                  <w:sz w:val="18"/>
                </w:rPr>
                <w:t xml:space="preserve"> (Note 2)</w:t>
              </w:r>
            </w:ins>
          </w:p>
        </w:tc>
        <w:tc>
          <w:tcPr>
            <w:tcW w:w="318" w:type="pct"/>
            <w:tcBorders>
              <w:top w:val="single" w:sz="4" w:space="0" w:color="auto"/>
              <w:left w:val="single" w:sz="4" w:space="0" w:color="auto"/>
              <w:bottom w:val="single" w:sz="4" w:space="0" w:color="auto"/>
              <w:right w:val="single" w:sz="4" w:space="0" w:color="auto"/>
            </w:tcBorders>
          </w:tcPr>
          <w:p w14:paraId="3406C06C"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0210C016" w14:textId="31194A8D" w:rsidR="00C35904" w:rsidRPr="00C35904" w:rsidRDefault="00C35904" w:rsidP="00C35904">
            <w:pPr>
              <w:keepNext/>
              <w:keepLines/>
              <w:spacing w:after="0" w:line="256" w:lineRule="auto"/>
              <w:jc w:val="center"/>
              <w:rPr>
                <w:rFonts w:ascii="Arial" w:eastAsia="SimSun" w:hAnsi="Arial"/>
                <w:iCs/>
                <w:sz w:val="18"/>
              </w:rPr>
            </w:pPr>
            <w:del w:id="113" w:author="Joakim Axmon" w:date="2019-03-31T14:08:00Z">
              <w:r w:rsidRPr="00C35904" w:rsidDel="008E307D">
                <w:rPr>
                  <w:rFonts w:ascii="Arial" w:eastAsia="SimSun" w:hAnsi="Arial"/>
                  <w:iCs/>
                  <w:sz w:val="18"/>
                </w:rPr>
                <w:delText>640</w:delText>
              </w:r>
            </w:del>
            <w:ins w:id="114" w:author="Joakim Axmon" w:date="2019-03-31T14:08:00Z">
              <w:r w:rsidR="008E307D">
                <w:rPr>
                  <w:rFonts w:ascii="Arial" w:eastAsia="SimSun" w:hAnsi="Arial"/>
                  <w:iCs/>
                  <w:sz w:val="18"/>
                </w:rPr>
                <w:t>DRX.7</w:t>
              </w:r>
            </w:ins>
          </w:p>
        </w:tc>
        <w:tc>
          <w:tcPr>
            <w:tcW w:w="1534" w:type="pct"/>
            <w:tcBorders>
              <w:top w:val="single" w:sz="4" w:space="0" w:color="auto"/>
              <w:left w:val="single" w:sz="4" w:space="0" w:color="auto"/>
              <w:bottom w:val="single" w:sz="4" w:space="0" w:color="auto"/>
              <w:right w:val="single" w:sz="4" w:space="0" w:color="auto"/>
            </w:tcBorders>
            <w:hideMark/>
          </w:tcPr>
          <w:p w14:paraId="57A5BF18" w14:textId="2AD879ED" w:rsidR="00C35904" w:rsidRPr="00C35904" w:rsidRDefault="00C35904" w:rsidP="00C35904">
            <w:pPr>
              <w:keepNext/>
              <w:keepLines/>
              <w:spacing w:after="0" w:line="256" w:lineRule="auto"/>
              <w:jc w:val="center"/>
              <w:rPr>
                <w:rFonts w:ascii="Arial" w:eastAsia="SimSun" w:hAnsi="Arial"/>
                <w:iCs/>
                <w:sz w:val="18"/>
              </w:rPr>
            </w:pPr>
            <w:del w:id="115" w:author="Joakim Axmon" w:date="2019-03-31T14:08:00Z">
              <w:r w:rsidRPr="00C35904" w:rsidDel="008E307D">
                <w:rPr>
                  <w:rFonts w:ascii="Arial" w:eastAsia="SimSun" w:hAnsi="Arial"/>
                  <w:iCs/>
                  <w:sz w:val="18"/>
                </w:rPr>
                <w:delText>640</w:delText>
              </w:r>
            </w:del>
            <w:ins w:id="116" w:author="Joakim Axmon" w:date="2019-03-31T14:08:00Z">
              <w:r w:rsidR="008E307D">
                <w:rPr>
                  <w:rFonts w:ascii="Arial" w:eastAsia="SimSun" w:hAnsi="Arial"/>
                  <w:iCs/>
                  <w:sz w:val="18"/>
                </w:rPr>
                <w:t>DRX.3</w:t>
              </w:r>
            </w:ins>
          </w:p>
        </w:tc>
      </w:tr>
      <w:tr w:rsidR="00C35904" w:rsidRPr="00C35904" w14:paraId="0B69A059"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07B7FA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Gap pattern ID </w:t>
            </w:r>
          </w:p>
        </w:tc>
        <w:tc>
          <w:tcPr>
            <w:tcW w:w="318" w:type="pct"/>
            <w:tcBorders>
              <w:top w:val="single" w:sz="4" w:space="0" w:color="auto"/>
              <w:left w:val="single" w:sz="4" w:space="0" w:color="auto"/>
              <w:bottom w:val="single" w:sz="4" w:space="0" w:color="auto"/>
              <w:right w:val="single" w:sz="4" w:space="0" w:color="auto"/>
            </w:tcBorders>
          </w:tcPr>
          <w:p w14:paraId="6CDCA039"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66FBAF41"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534" w:type="pct"/>
            <w:tcBorders>
              <w:top w:val="single" w:sz="4" w:space="0" w:color="auto"/>
              <w:left w:val="single" w:sz="4" w:space="0" w:color="auto"/>
              <w:bottom w:val="single" w:sz="4" w:space="0" w:color="auto"/>
              <w:right w:val="single" w:sz="4" w:space="0" w:color="auto"/>
            </w:tcBorders>
            <w:hideMark/>
          </w:tcPr>
          <w:p w14:paraId="607F36E4"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t>
            </w:r>
            <w:r w:rsidRPr="00C35904">
              <w:rPr>
                <w:rFonts w:ascii="Arial" w:eastAsia="SimSun" w:hAnsi="Arial"/>
                <w:i/>
                <w:iCs/>
                <w:sz w:val="18"/>
              </w:rPr>
              <w:t>gp0</w:t>
            </w:r>
            <w:r w:rsidRPr="00C35904">
              <w:rPr>
                <w:rFonts w:ascii="Arial" w:eastAsia="SimSun" w:hAnsi="Arial"/>
                <w:iCs/>
                <w:sz w:val="18"/>
              </w:rPr>
              <w:t>]</w:t>
            </w:r>
          </w:p>
        </w:tc>
      </w:tr>
      <w:tr w:rsidR="00C35904" w:rsidRPr="00C35904" w14:paraId="1501DAFF" w14:textId="77777777" w:rsidTr="00C35904">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E392FC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Layer 3 filtering</w:t>
            </w:r>
          </w:p>
        </w:tc>
        <w:tc>
          <w:tcPr>
            <w:tcW w:w="318" w:type="pct"/>
            <w:tcBorders>
              <w:top w:val="single" w:sz="4" w:space="0" w:color="auto"/>
              <w:left w:val="single" w:sz="4" w:space="0" w:color="auto"/>
              <w:bottom w:val="single" w:sz="4" w:space="0" w:color="auto"/>
              <w:right w:val="single" w:sz="4" w:space="0" w:color="auto"/>
            </w:tcBorders>
          </w:tcPr>
          <w:p w14:paraId="22EBB187"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7064AC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
                <w:iCs/>
                <w:sz w:val="18"/>
              </w:rPr>
              <w:t>Enabled</w:t>
            </w:r>
          </w:p>
        </w:tc>
        <w:tc>
          <w:tcPr>
            <w:tcW w:w="1534" w:type="pct"/>
            <w:tcBorders>
              <w:top w:val="single" w:sz="4" w:space="0" w:color="auto"/>
              <w:left w:val="single" w:sz="4" w:space="0" w:color="auto"/>
              <w:bottom w:val="single" w:sz="4" w:space="0" w:color="auto"/>
              <w:right w:val="single" w:sz="4" w:space="0" w:color="auto"/>
            </w:tcBorders>
            <w:hideMark/>
          </w:tcPr>
          <w:p w14:paraId="5770949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
                <w:iCs/>
                <w:sz w:val="18"/>
              </w:rPr>
              <w:t>Enabled</w:t>
            </w:r>
          </w:p>
        </w:tc>
      </w:tr>
      <w:tr w:rsidR="00C35904" w:rsidRPr="00C35904" w14:paraId="7D415EEC"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33B369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T310 timer</w:t>
            </w:r>
          </w:p>
        </w:tc>
        <w:tc>
          <w:tcPr>
            <w:tcW w:w="318" w:type="pct"/>
            <w:tcBorders>
              <w:top w:val="single" w:sz="4" w:space="0" w:color="auto"/>
              <w:left w:val="single" w:sz="4" w:space="0" w:color="auto"/>
              <w:bottom w:val="single" w:sz="4" w:space="0" w:color="auto"/>
              <w:right w:val="single" w:sz="4" w:space="0" w:color="auto"/>
            </w:tcBorders>
            <w:hideMark/>
          </w:tcPr>
          <w:p w14:paraId="11A9088F"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1CBA0C0D"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i/>
                <w:iCs/>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286D1EBF"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i/>
                <w:iCs/>
                <w:sz w:val="18"/>
              </w:rPr>
              <w:t>0</w:t>
            </w:r>
          </w:p>
        </w:tc>
      </w:tr>
      <w:tr w:rsidR="00C35904" w:rsidRPr="00C35904" w14:paraId="2D3B4A7C"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FE3864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T311 timer</w:t>
            </w:r>
          </w:p>
        </w:tc>
        <w:tc>
          <w:tcPr>
            <w:tcW w:w="318" w:type="pct"/>
            <w:tcBorders>
              <w:top w:val="single" w:sz="4" w:space="0" w:color="auto"/>
              <w:left w:val="single" w:sz="4" w:space="0" w:color="auto"/>
              <w:bottom w:val="single" w:sz="4" w:space="0" w:color="auto"/>
              <w:right w:val="single" w:sz="4" w:space="0" w:color="auto"/>
            </w:tcBorders>
            <w:hideMark/>
          </w:tcPr>
          <w:p w14:paraId="66A27C00"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noProof/>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027BE6AB"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c>
          <w:tcPr>
            <w:tcW w:w="1534" w:type="pct"/>
            <w:tcBorders>
              <w:top w:val="single" w:sz="4" w:space="0" w:color="auto"/>
              <w:left w:val="single" w:sz="4" w:space="0" w:color="auto"/>
              <w:bottom w:val="single" w:sz="4" w:space="0" w:color="auto"/>
              <w:right w:val="single" w:sz="4" w:space="0" w:color="auto"/>
            </w:tcBorders>
            <w:hideMark/>
          </w:tcPr>
          <w:p w14:paraId="664CD95A"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1000</w:t>
            </w:r>
          </w:p>
        </w:tc>
      </w:tr>
      <w:tr w:rsidR="00C35904" w:rsidRPr="00C35904" w14:paraId="5116157A"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6A53A0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N310</w:t>
            </w:r>
          </w:p>
        </w:tc>
        <w:tc>
          <w:tcPr>
            <w:tcW w:w="318" w:type="pct"/>
            <w:tcBorders>
              <w:top w:val="single" w:sz="4" w:space="0" w:color="auto"/>
              <w:left w:val="single" w:sz="4" w:space="0" w:color="auto"/>
              <w:bottom w:val="single" w:sz="4" w:space="0" w:color="auto"/>
              <w:right w:val="single" w:sz="4" w:space="0" w:color="auto"/>
            </w:tcBorders>
          </w:tcPr>
          <w:p w14:paraId="1BB02D95"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0D17D7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0FC69A3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1AFFFE85"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742D4B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N311</w:t>
            </w:r>
          </w:p>
        </w:tc>
        <w:tc>
          <w:tcPr>
            <w:tcW w:w="318" w:type="pct"/>
            <w:tcBorders>
              <w:top w:val="single" w:sz="4" w:space="0" w:color="auto"/>
              <w:left w:val="single" w:sz="4" w:space="0" w:color="auto"/>
              <w:bottom w:val="single" w:sz="4" w:space="0" w:color="auto"/>
              <w:right w:val="single" w:sz="4" w:space="0" w:color="auto"/>
            </w:tcBorders>
          </w:tcPr>
          <w:p w14:paraId="39E66F4E"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848D77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7D7F62D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1DA4C1C7" w14:textId="77777777" w:rsidTr="00C35904">
        <w:trPr>
          <w:trHeight w:val="261"/>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9D3E62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NZP CSI-RS configuration </w:t>
            </w:r>
          </w:p>
        </w:tc>
        <w:tc>
          <w:tcPr>
            <w:tcW w:w="318" w:type="pct"/>
            <w:tcBorders>
              <w:top w:val="single" w:sz="4" w:space="0" w:color="auto"/>
              <w:left w:val="single" w:sz="4" w:space="0" w:color="auto"/>
              <w:bottom w:val="single" w:sz="4" w:space="0" w:color="auto"/>
              <w:right w:val="single" w:sz="4" w:space="0" w:color="auto"/>
            </w:tcBorders>
          </w:tcPr>
          <w:p w14:paraId="0130EB44"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CBE50A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w:t>
            </w:r>
            <w:r w:rsidRPr="00C35904">
              <w:rPr>
                <w:rFonts w:ascii="Arial" w:eastAsia="SimSun" w:hAnsi="Arial"/>
                <w:noProof/>
                <w:sz w:val="18"/>
                <w:lang w:val="fi-FI"/>
              </w:rPr>
              <w:t>ResourceId 1</w:t>
            </w:r>
            <w:r w:rsidRPr="00C35904">
              <w:rPr>
                <w:rFonts w:ascii="Arial" w:eastAsia="SimSun" w:hAnsi="Arial"/>
                <w:noProof/>
                <w:sz w:val="18"/>
              </w:rPr>
              <w:t>]</w:t>
            </w:r>
          </w:p>
        </w:tc>
        <w:tc>
          <w:tcPr>
            <w:tcW w:w="1534" w:type="pct"/>
            <w:tcBorders>
              <w:top w:val="single" w:sz="4" w:space="0" w:color="auto"/>
              <w:left w:val="single" w:sz="4" w:space="0" w:color="auto"/>
              <w:bottom w:val="single" w:sz="4" w:space="0" w:color="auto"/>
              <w:right w:val="single" w:sz="4" w:space="0" w:color="auto"/>
            </w:tcBorders>
            <w:hideMark/>
          </w:tcPr>
          <w:p w14:paraId="3C29761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w:t>
            </w:r>
            <w:r w:rsidRPr="00C35904">
              <w:rPr>
                <w:rFonts w:ascii="Arial" w:eastAsia="SimSun" w:hAnsi="Arial"/>
                <w:noProof/>
                <w:sz w:val="18"/>
                <w:lang w:val="fi-FI"/>
              </w:rPr>
              <w:t>ResourceId 0</w:t>
            </w:r>
            <w:r w:rsidRPr="00C35904">
              <w:rPr>
                <w:rFonts w:ascii="Arial" w:eastAsia="SimSun" w:hAnsi="Arial"/>
                <w:noProof/>
                <w:sz w:val="18"/>
              </w:rPr>
              <w:t>]</w:t>
            </w:r>
          </w:p>
        </w:tc>
      </w:tr>
      <w:tr w:rsidR="00C35904" w:rsidRPr="00C35904" w14:paraId="5D6A7506"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4AAAC3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ZP CSI-RS configuation </w:t>
            </w:r>
          </w:p>
        </w:tc>
        <w:tc>
          <w:tcPr>
            <w:tcW w:w="318" w:type="pct"/>
            <w:tcBorders>
              <w:top w:val="single" w:sz="4" w:space="0" w:color="auto"/>
              <w:left w:val="single" w:sz="4" w:space="0" w:color="auto"/>
              <w:bottom w:val="single" w:sz="4" w:space="0" w:color="auto"/>
              <w:right w:val="single" w:sz="4" w:space="0" w:color="auto"/>
            </w:tcBorders>
          </w:tcPr>
          <w:p w14:paraId="329D60F2"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A9CE8C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509ACAF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6B7A6AC4"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8183F9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CSI-IM configuration </w:t>
            </w:r>
          </w:p>
        </w:tc>
        <w:tc>
          <w:tcPr>
            <w:tcW w:w="318" w:type="pct"/>
            <w:tcBorders>
              <w:top w:val="single" w:sz="4" w:space="0" w:color="auto"/>
              <w:left w:val="single" w:sz="4" w:space="0" w:color="auto"/>
              <w:bottom w:val="single" w:sz="4" w:space="0" w:color="auto"/>
              <w:right w:val="single" w:sz="4" w:space="0" w:color="auto"/>
            </w:tcBorders>
          </w:tcPr>
          <w:p w14:paraId="354C90F2"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55616EE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15E774D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1E842F4A" w14:textId="77777777" w:rsidTr="00C35904">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25EDB6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Periodic CSI reporting</w:t>
            </w:r>
          </w:p>
        </w:tc>
        <w:tc>
          <w:tcPr>
            <w:tcW w:w="318" w:type="pct"/>
            <w:tcBorders>
              <w:top w:val="single" w:sz="4" w:space="0" w:color="auto"/>
              <w:left w:val="single" w:sz="4" w:space="0" w:color="auto"/>
              <w:bottom w:val="single" w:sz="4" w:space="0" w:color="auto"/>
              <w:right w:val="single" w:sz="4" w:space="0" w:color="auto"/>
            </w:tcBorders>
          </w:tcPr>
          <w:p w14:paraId="1C142EE0" w14:textId="77777777" w:rsidR="00C35904" w:rsidRPr="00C35904" w:rsidRDefault="00C35904" w:rsidP="00C35904">
            <w:pPr>
              <w:keepNext/>
              <w:keepLines/>
              <w:spacing w:after="0" w:line="256" w:lineRule="auto"/>
              <w:jc w:val="center"/>
              <w:rPr>
                <w:rFonts w:ascii="Arial" w:eastAsia="SimSun" w:hAnsi="Arial"/>
                <w:noProof/>
                <w:sz w:val="18"/>
              </w:rPr>
            </w:pPr>
          </w:p>
        </w:tc>
        <w:tc>
          <w:tcPr>
            <w:tcW w:w="1534" w:type="pct"/>
            <w:tcBorders>
              <w:top w:val="single" w:sz="4" w:space="0" w:color="auto"/>
              <w:left w:val="single" w:sz="4" w:space="0" w:color="auto"/>
              <w:bottom w:val="single" w:sz="4" w:space="0" w:color="auto"/>
              <w:right w:val="single" w:sz="4" w:space="0" w:color="auto"/>
            </w:tcBorders>
            <w:hideMark/>
          </w:tcPr>
          <w:p w14:paraId="4D57182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534" w:type="pct"/>
            <w:tcBorders>
              <w:top w:val="single" w:sz="4" w:space="0" w:color="auto"/>
              <w:left w:val="single" w:sz="4" w:space="0" w:color="auto"/>
              <w:bottom w:val="single" w:sz="4" w:space="0" w:color="auto"/>
              <w:right w:val="single" w:sz="4" w:space="0" w:color="auto"/>
            </w:tcBorders>
            <w:hideMark/>
          </w:tcPr>
          <w:p w14:paraId="21463C4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r>
      <w:tr w:rsidR="00C35904" w:rsidRPr="00C35904" w14:paraId="4713728D" w14:textId="77777777" w:rsidTr="00C35904">
        <w:trPr>
          <w:trHeight w:val="185"/>
          <w:jc w:val="center"/>
        </w:trPr>
        <w:tc>
          <w:tcPr>
            <w:tcW w:w="767" w:type="pct"/>
            <w:gridSpan w:val="2"/>
            <w:tcBorders>
              <w:top w:val="single" w:sz="4" w:space="0" w:color="auto"/>
              <w:left w:val="single" w:sz="4" w:space="0" w:color="auto"/>
              <w:bottom w:val="single" w:sz="4" w:space="0" w:color="auto"/>
              <w:right w:val="single" w:sz="4" w:space="0" w:color="auto"/>
            </w:tcBorders>
            <w:hideMark/>
          </w:tcPr>
          <w:p w14:paraId="5016F12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 reporting periodicity</w:t>
            </w:r>
          </w:p>
        </w:tc>
        <w:tc>
          <w:tcPr>
            <w:tcW w:w="847" w:type="pct"/>
            <w:gridSpan w:val="2"/>
            <w:tcBorders>
              <w:top w:val="single" w:sz="4" w:space="0" w:color="auto"/>
              <w:left w:val="single" w:sz="4" w:space="0" w:color="auto"/>
              <w:bottom w:val="single" w:sz="4" w:space="0" w:color="auto"/>
              <w:right w:val="single" w:sz="4" w:space="0" w:color="auto"/>
            </w:tcBorders>
            <w:hideMark/>
          </w:tcPr>
          <w:p w14:paraId="1B2DC1F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Config 1</w:t>
            </w:r>
          </w:p>
        </w:tc>
        <w:tc>
          <w:tcPr>
            <w:tcW w:w="318" w:type="pct"/>
            <w:tcBorders>
              <w:top w:val="single" w:sz="4" w:space="0" w:color="auto"/>
              <w:left w:val="single" w:sz="4" w:space="0" w:color="auto"/>
              <w:bottom w:val="single" w:sz="4" w:space="0" w:color="auto"/>
              <w:right w:val="single" w:sz="4" w:space="0" w:color="auto"/>
            </w:tcBorders>
            <w:hideMark/>
          </w:tcPr>
          <w:p w14:paraId="4576793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slot</w:t>
            </w:r>
          </w:p>
        </w:tc>
        <w:tc>
          <w:tcPr>
            <w:tcW w:w="1534" w:type="pct"/>
            <w:tcBorders>
              <w:top w:val="single" w:sz="4" w:space="0" w:color="auto"/>
              <w:left w:val="single" w:sz="4" w:space="0" w:color="auto"/>
              <w:bottom w:val="single" w:sz="4" w:space="0" w:color="auto"/>
              <w:right w:val="single" w:sz="4" w:space="0" w:color="auto"/>
            </w:tcBorders>
            <w:hideMark/>
          </w:tcPr>
          <w:p w14:paraId="6D1623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056D243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r>
      <w:tr w:rsidR="00C35904" w:rsidRPr="00C35904" w14:paraId="521C7619"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01E6EE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T1</w:t>
            </w:r>
          </w:p>
        </w:tc>
        <w:tc>
          <w:tcPr>
            <w:tcW w:w="318" w:type="pct"/>
            <w:tcBorders>
              <w:top w:val="single" w:sz="4" w:space="0" w:color="auto"/>
              <w:left w:val="single" w:sz="4" w:space="0" w:color="auto"/>
              <w:bottom w:val="single" w:sz="4" w:space="0" w:color="auto"/>
              <w:right w:val="single" w:sz="4" w:space="0" w:color="auto"/>
            </w:tcBorders>
            <w:hideMark/>
          </w:tcPr>
          <w:p w14:paraId="3A90778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5346E6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61F6BF7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r>
      <w:tr w:rsidR="00C35904" w:rsidRPr="00C35904" w14:paraId="6623AFA3" w14:textId="77777777" w:rsidTr="00C35904">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8EB819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T2</w:t>
            </w:r>
          </w:p>
        </w:tc>
        <w:tc>
          <w:tcPr>
            <w:tcW w:w="318" w:type="pct"/>
            <w:tcBorders>
              <w:top w:val="single" w:sz="4" w:space="0" w:color="auto"/>
              <w:left w:val="single" w:sz="4" w:space="0" w:color="auto"/>
              <w:bottom w:val="single" w:sz="4" w:space="0" w:color="auto"/>
              <w:right w:val="single" w:sz="4" w:space="0" w:color="auto"/>
            </w:tcBorders>
            <w:hideMark/>
          </w:tcPr>
          <w:p w14:paraId="6DD63B0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EA3E4A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534" w:type="pct"/>
            <w:tcBorders>
              <w:top w:val="single" w:sz="4" w:space="0" w:color="auto"/>
              <w:left w:val="single" w:sz="4" w:space="0" w:color="auto"/>
              <w:bottom w:val="single" w:sz="4" w:space="0" w:color="auto"/>
              <w:right w:val="single" w:sz="4" w:space="0" w:color="auto"/>
            </w:tcBorders>
            <w:hideMark/>
          </w:tcPr>
          <w:p w14:paraId="00876B1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r>
      <w:tr w:rsidR="00C35904" w:rsidRPr="00C35904" w14:paraId="2BE618E5"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215E41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w:t>
            </w:r>
          </w:p>
        </w:tc>
        <w:tc>
          <w:tcPr>
            <w:tcW w:w="318" w:type="pct"/>
            <w:tcBorders>
              <w:top w:val="single" w:sz="4" w:space="0" w:color="auto"/>
              <w:left w:val="single" w:sz="4" w:space="0" w:color="auto"/>
              <w:bottom w:val="single" w:sz="4" w:space="0" w:color="auto"/>
              <w:right w:val="single" w:sz="4" w:space="0" w:color="auto"/>
            </w:tcBorders>
            <w:hideMark/>
          </w:tcPr>
          <w:p w14:paraId="1CDC56E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BFE516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c>
          <w:tcPr>
            <w:tcW w:w="1534" w:type="pct"/>
            <w:tcBorders>
              <w:top w:val="single" w:sz="4" w:space="0" w:color="auto"/>
              <w:left w:val="single" w:sz="4" w:space="0" w:color="auto"/>
              <w:bottom w:val="single" w:sz="4" w:space="0" w:color="auto"/>
              <w:right w:val="single" w:sz="4" w:space="0" w:color="auto"/>
            </w:tcBorders>
            <w:hideMark/>
          </w:tcPr>
          <w:p w14:paraId="7686C95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r>
      <w:tr w:rsidR="00C35904" w:rsidRPr="00C35904" w14:paraId="2871C313" w14:textId="77777777" w:rsidTr="00C35904">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555D56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D1</w:t>
            </w:r>
          </w:p>
        </w:tc>
        <w:tc>
          <w:tcPr>
            <w:tcW w:w="318" w:type="pct"/>
            <w:tcBorders>
              <w:top w:val="single" w:sz="4" w:space="0" w:color="auto"/>
              <w:left w:val="single" w:sz="4" w:space="0" w:color="auto"/>
              <w:bottom w:val="single" w:sz="4" w:space="0" w:color="auto"/>
              <w:right w:val="single" w:sz="4" w:space="0" w:color="auto"/>
            </w:tcBorders>
            <w:hideMark/>
          </w:tcPr>
          <w:p w14:paraId="38E8531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3C96E0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[0.24]</w:t>
            </w:r>
          </w:p>
        </w:tc>
        <w:tc>
          <w:tcPr>
            <w:tcW w:w="1534" w:type="pct"/>
            <w:tcBorders>
              <w:top w:val="single" w:sz="4" w:space="0" w:color="auto"/>
              <w:left w:val="single" w:sz="4" w:space="0" w:color="auto"/>
              <w:bottom w:val="single" w:sz="4" w:space="0" w:color="auto"/>
              <w:right w:val="single" w:sz="4" w:space="0" w:color="auto"/>
            </w:tcBorders>
            <w:hideMark/>
          </w:tcPr>
          <w:p w14:paraId="218FE5D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[0.44]</w:t>
            </w:r>
          </w:p>
        </w:tc>
      </w:tr>
      <w:tr w:rsidR="00C35904" w:rsidRPr="00C35904" w14:paraId="29E6550F" w14:textId="77777777" w:rsidTr="00C3590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F557271"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UE-specific PDCCH is not transmitted after T1 starts.</w:t>
            </w:r>
          </w:p>
          <w:p w14:paraId="7C1417EA" w14:textId="41D94446" w:rsidR="00C35904" w:rsidRPr="00C35904" w:rsidRDefault="008E307D" w:rsidP="00463BD4">
            <w:pPr>
              <w:keepNext/>
              <w:keepLines/>
              <w:spacing w:after="0" w:line="256" w:lineRule="auto"/>
              <w:ind w:left="851" w:hanging="851"/>
              <w:rPr>
                <w:rFonts w:ascii="Arial" w:eastAsia="SimSun" w:hAnsi="Arial"/>
                <w:sz w:val="18"/>
              </w:rPr>
            </w:pPr>
            <w:ins w:id="117" w:author="Joakim Axmon" w:date="2019-03-31T14:09:00Z">
              <w:r>
                <w:rPr>
                  <w:rFonts w:ascii="Arial" w:eastAsia="SimSun" w:hAnsi="Arial"/>
                  <w:sz w:val="18"/>
                </w:rPr>
                <w:t>Note 2:</w:t>
              </w:r>
              <w:r>
                <w:rPr>
                  <w:rFonts w:ascii="Arial" w:eastAsia="SimSun" w:hAnsi="Arial"/>
                  <w:sz w:val="18"/>
                </w:rPr>
                <w:tab/>
                <w:t>Reference DRX configurations are provided in Section A.3.3.</w:t>
              </w:r>
            </w:ins>
          </w:p>
        </w:tc>
      </w:tr>
    </w:tbl>
    <w:p w14:paraId="0459ED68" w14:textId="77777777" w:rsidR="00C35904" w:rsidRPr="00C35904" w:rsidRDefault="00C35904" w:rsidP="00C35904">
      <w:pPr>
        <w:rPr>
          <w:rFonts w:eastAsia="SimSun"/>
        </w:rPr>
      </w:pPr>
    </w:p>
    <w:p w14:paraId="08F550CD" w14:textId="77777777" w:rsidR="00C35904" w:rsidRPr="00C35904" w:rsidRDefault="00C35904" w:rsidP="00C35904">
      <w:pPr>
        <w:keepNext/>
        <w:keepLines/>
        <w:spacing w:before="60"/>
        <w:jc w:val="center"/>
        <w:rPr>
          <w:rFonts w:ascii="Arial" w:eastAsia="Malgun Gothic" w:hAnsi="Arial"/>
          <w:b/>
          <w:kern w:val="20"/>
        </w:rPr>
      </w:pPr>
      <w:r w:rsidRPr="00C35904">
        <w:rPr>
          <w:rFonts w:ascii="Arial" w:eastAsia="Malgun Gothic" w:hAnsi="Arial"/>
          <w:b/>
          <w:kern w:val="20"/>
        </w:rPr>
        <w:t xml:space="preserve">Table A.7.5.1.8.1-3: </w:t>
      </w:r>
      <w:r w:rsidRPr="00C35904">
        <w:rPr>
          <w:rFonts w:ascii="Arial" w:eastAsia="SimSun" w:hAnsi="Arial"/>
          <w:b/>
        </w:rPr>
        <w:t>Cell specific test parameters for FR2 for 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4"/>
        <w:gridCol w:w="646"/>
        <w:gridCol w:w="1198"/>
        <w:gridCol w:w="1198"/>
        <w:gridCol w:w="1198"/>
        <w:gridCol w:w="1198"/>
        <w:gridCol w:w="1198"/>
        <w:gridCol w:w="1199"/>
      </w:tblGrid>
      <w:tr w:rsidR="00C35904" w:rsidRPr="00C35904" w14:paraId="02797EE9" w14:textId="77777777" w:rsidTr="00C3590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46298DC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43310C2B"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Unit</w:t>
            </w:r>
          </w:p>
        </w:tc>
        <w:tc>
          <w:tcPr>
            <w:tcW w:w="3597" w:type="dxa"/>
            <w:gridSpan w:val="3"/>
            <w:tcBorders>
              <w:top w:val="single" w:sz="4" w:space="0" w:color="auto"/>
              <w:left w:val="single" w:sz="4" w:space="0" w:color="auto"/>
              <w:bottom w:val="single" w:sz="4" w:space="0" w:color="auto"/>
              <w:right w:val="single" w:sz="4" w:space="0" w:color="auto"/>
            </w:tcBorders>
            <w:hideMark/>
          </w:tcPr>
          <w:p w14:paraId="4BACB7A5"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7</w:t>
            </w:r>
          </w:p>
        </w:tc>
        <w:tc>
          <w:tcPr>
            <w:tcW w:w="3598" w:type="dxa"/>
            <w:gridSpan w:val="3"/>
            <w:tcBorders>
              <w:top w:val="single" w:sz="4" w:space="0" w:color="auto"/>
              <w:left w:val="single" w:sz="4" w:space="0" w:color="auto"/>
              <w:bottom w:val="single" w:sz="4" w:space="0" w:color="auto"/>
              <w:right w:val="single" w:sz="4" w:space="0" w:color="auto"/>
            </w:tcBorders>
            <w:hideMark/>
          </w:tcPr>
          <w:p w14:paraId="3C0E0F9B"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8</w:t>
            </w:r>
          </w:p>
        </w:tc>
      </w:tr>
      <w:tr w:rsidR="00C35904" w:rsidRPr="00C35904" w14:paraId="52DA313F" w14:textId="77777777" w:rsidTr="00C3590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0A065CB5"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311F37BE" w14:textId="77777777" w:rsidR="00C35904" w:rsidRPr="00C35904" w:rsidRDefault="00C35904" w:rsidP="00C35904">
            <w:pPr>
              <w:spacing w:after="0" w:line="256" w:lineRule="auto"/>
              <w:rPr>
                <w:rFonts w:ascii="Arial" w:eastAsia="SimSun" w:hAnsi="Arial"/>
                <w:b/>
                <w:sz w:val="18"/>
              </w:rPr>
            </w:pPr>
          </w:p>
        </w:tc>
        <w:tc>
          <w:tcPr>
            <w:tcW w:w="1199" w:type="dxa"/>
            <w:tcBorders>
              <w:top w:val="single" w:sz="4" w:space="0" w:color="auto"/>
              <w:left w:val="single" w:sz="4" w:space="0" w:color="auto"/>
              <w:bottom w:val="single" w:sz="4" w:space="0" w:color="auto"/>
              <w:right w:val="single" w:sz="4" w:space="0" w:color="auto"/>
            </w:tcBorders>
            <w:hideMark/>
          </w:tcPr>
          <w:p w14:paraId="15AA300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3D01807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1199" w:type="dxa"/>
            <w:tcBorders>
              <w:top w:val="single" w:sz="4" w:space="0" w:color="auto"/>
              <w:left w:val="single" w:sz="4" w:space="0" w:color="auto"/>
              <w:bottom w:val="single" w:sz="4" w:space="0" w:color="auto"/>
              <w:right w:val="single" w:sz="4" w:space="0" w:color="auto"/>
            </w:tcBorders>
            <w:hideMark/>
          </w:tcPr>
          <w:p w14:paraId="7DA9C6A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1199" w:type="dxa"/>
            <w:tcBorders>
              <w:top w:val="single" w:sz="4" w:space="0" w:color="auto"/>
              <w:left w:val="single" w:sz="4" w:space="0" w:color="auto"/>
              <w:bottom w:val="single" w:sz="4" w:space="0" w:color="auto"/>
              <w:right w:val="single" w:sz="4" w:space="0" w:color="auto"/>
            </w:tcBorders>
            <w:hideMark/>
          </w:tcPr>
          <w:p w14:paraId="7536FB6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5956F595"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1200" w:type="dxa"/>
            <w:tcBorders>
              <w:top w:val="single" w:sz="4" w:space="0" w:color="auto"/>
              <w:left w:val="single" w:sz="4" w:space="0" w:color="auto"/>
              <w:bottom w:val="single" w:sz="4" w:space="0" w:color="auto"/>
              <w:right w:val="single" w:sz="4" w:space="0" w:color="auto"/>
            </w:tcBorders>
            <w:hideMark/>
          </w:tcPr>
          <w:p w14:paraId="78182F4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r>
      <w:tr w:rsidR="00C35904" w:rsidRPr="00C35904" w14:paraId="0CC8ADC5"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7A02D4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lastRenderedPageBreak/>
              <w:t>PDCCH_beta</w:t>
            </w:r>
          </w:p>
        </w:tc>
        <w:tc>
          <w:tcPr>
            <w:tcW w:w="646" w:type="dxa"/>
            <w:tcBorders>
              <w:top w:val="single" w:sz="4" w:space="0" w:color="auto"/>
              <w:left w:val="single" w:sz="4" w:space="0" w:color="auto"/>
              <w:bottom w:val="single" w:sz="4" w:space="0" w:color="auto"/>
              <w:right w:val="single" w:sz="4" w:space="0" w:color="auto"/>
            </w:tcBorders>
            <w:hideMark/>
          </w:tcPr>
          <w:p w14:paraId="76F6E6F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7908A06C"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5AFF3CB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1A9F7D7B"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9BF1305"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02495FF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53F4371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5AF2407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29462E0F"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39D9B4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005A79C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3"/>
            <w:vMerge w:val="restart"/>
            <w:tcBorders>
              <w:top w:val="single" w:sz="4" w:space="0" w:color="auto"/>
              <w:left w:val="single" w:sz="4" w:space="0" w:color="auto"/>
              <w:bottom w:val="single" w:sz="4" w:space="0" w:color="auto"/>
              <w:right w:val="single" w:sz="4" w:space="0" w:color="auto"/>
            </w:tcBorders>
          </w:tcPr>
          <w:p w14:paraId="29FE03A2" w14:textId="77777777" w:rsidR="00C35904" w:rsidRPr="00C35904" w:rsidRDefault="00C35904" w:rsidP="00C35904">
            <w:pPr>
              <w:keepNext/>
              <w:keepLines/>
              <w:spacing w:after="0" w:line="256" w:lineRule="auto"/>
              <w:jc w:val="center"/>
              <w:rPr>
                <w:rFonts w:ascii="Arial" w:eastAsia="SimSun" w:hAnsi="Arial"/>
                <w:sz w:val="18"/>
              </w:rPr>
            </w:pPr>
          </w:p>
          <w:p w14:paraId="10DE36DF" w14:textId="77777777" w:rsidR="00C35904" w:rsidRPr="00C35904" w:rsidRDefault="00C35904" w:rsidP="00C35904">
            <w:pPr>
              <w:keepNext/>
              <w:keepLines/>
              <w:spacing w:after="0" w:line="256" w:lineRule="auto"/>
              <w:jc w:val="center"/>
              <w:rPr>
                <w:rFonts w:ascii="Arial" w:eastAsia="SimSun" w:hAnsi="Arial"/>
                <w:sz w:val="18"/>
              </w:rPr>
            </w:pPr>
          </w:p>
          <w:p w14:paraId="37EBC2C8" w14:textId="77777777" w:rsidR="00C35904" w:rsidRPr="00C35904" w:rsidRDefault="00C35904" w:rsidP="00C35904">
            <w:pPr>
              <w:keepNext/>
              <w:keepLines/>
              <w:spacing w:after="0" w:line="256" w:lineRule="auto"/>
              <w:jc w:val="center"/>
              <w:rPr>
                <w:rFonts w:ascii="Arial" w:eastAsia="SimSun" w:hAnsi="Arial"/>
                <w:sz w:val="18"/>
              </w:rPr>
            </w:pPr>
          </w:p>
          <w:p w14:paraId="6A9C4E37" w14:textId="77777777" w:rsidR="00C35904" w:rsidRPr="00C35904" w:rsidRDefault="00C35904" w:rsidP="00C35904">
            <w:pPr>
              <w:keepNext/>
              <w:keepLines/>
              <w:spacing w:after="0" w:line="256" w:lineRule="auto"/>
              <w:jc w:val="center"/>
              <w:rPr>
                <w:rFonts w:ascii="Arial" w:eastAsia="SimSun" w:hAnsi="Arial"/>
                <w:sz w:val="18"/>
              </w:rPr>
            </w:pPr>
          </w:p>
          <w:p w14:paraId="097192D6"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c>
          <w:tcPr>
            <w:tcW w:w="3598" w:type="dxa"/>
            <w:gridSpan w:val="3"/>
            <w:vMerge w:val="restart"/>
            <w:tcBorders>
              <w:top w:val="single" w:sz="4" w:space="0" w:color="auto"/>
              <w:left w:val="single" w:sz="4" w:space="0" w:color="auto"/>
              <w:bottom w:val="single" w:sz="4" w:space="0" w:color="auto"/>
              <w:right w:val="single" w:sz="4" w:space="0" w:color="auto"/>
            </w:tcBorders>
          </w:tcPr>
          <w:p w14:paraId="651AE312" w14:textId="77777777" w:rsidR="00C35904" w:rsidRPr="00C35904" w:rsidRDefault="00C35904" w:rsidP="00C35904">
            <w:pPr>
              <w:keepNext/>
              <w:keepLines/>
              <w:spacing w:after="0" w:line="256" w:lineRule="auto"/>
              <w:jc w:val="center"/>
              <w:rPr>
                <w:rFonts w:ascii="Arial" w:eastAsia="SimSun" w:hAnsi="Arial"/>
                <w:sz w:val="18"/>
              </w:rPr>
            </w:pPr>
          </w:p>
          <w:p w14:paraId="538626BE" w14:textId="77777777" w:rsidR="00C35904" w:rsidRPr="00C35904" w:rsidRDefault="00C35904" w:rsidP="00C35904">
            <w:pPr>
              <w:keepNext/>
              <w:keepLines/>
              <w:spacing w:after="0" w:line="256" w:lineRule="auto"/>
              <w:jc w:val="center"/>
              <w:rPr>
                <w:rFonts w:ascii="Arial" w:eastAsia="SimSun" w:hAnsi="Arial"/>
                <w:sz w:val="18"/>
              </w:rPr>
            </w:pPr>
          </w:p>
          <w:p w14:paraId="5C8934DE" w14:textId="77777777" w:rsidR="00C35904" w:rsidRPr="00C35904" w:rsidRDefault="00C35904" w:rsidP="00C35904">
            <w:pPr>
              <w:keepNext/>
              <w:keepLines/>
              <w:spacing w:after="0" w:line="256" w:lineRule="auto"/>
              <w:jc w:val="center"/>
              <w:rPr>
                <w:rFonts w:ascii="Arial" w:eastAsia="SimSun" w:hAnsi="Arial"/>
                <w:sz w:val="18"/>
              </w:rPr>
            </w:pPr>
          </w:p>
          <w:p w14:paraId="16BE0D6E" w14:textId="77777777" w:rsidR="00C35904" w:rsidRPr="00C35904" w:rsidRDefault="00C35904" w:rsidP="00C35904">
            <w:pPr>
              <w:keepNext/>
              <w:keepLines/>
              <w:spacing w:after="0" w:line="256" w:lineRule="auto"/>
              <w:jc w:val="center"/>
              <w:rPr>
                <w:rFonts w:ascii="Arial" w:eastAsia="SimSun" w:hAnsi="Arial"/>
                <w:sz w:val="18"/>
              </w:rPr>
            </w:pPr>
          </w:p>
          <w:p w14:paraId="1415F43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6CBB936E"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461ADA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324F75A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2D603712"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5F2D6D00" w14:textId="77777777" w:rsidR="00C35904" w:rsidRPr="00C35904" w:rsidRDefault="00C35904" w:rsidP="00C35904">
            <w:pPr>
              <w:spacing w:after="0" w:line="256" w:lineRule="auto"/>
              <w:rPr>
                <w:rFonts w:ascii="Arial" w:eastAsia="SimSun" w:hAnsi="Arial"/>
                <w:sz w:val="18"/>
              </w:rPr>
            </w:pPr>
          </w:p>
        </w:tc>
      </w:tr>
      <w:tr w:rsidR="00C35904" w:rsidRPr="00C35904" w14:paraId="4BB39471"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313DB85"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5BD9613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3D7299F3"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7088D07F" w14:textId="77777777" w:rsidR="00C35904" w:rsidRPr="00C35904" w:rsidRDefault="00C35904" w:rsidP="00C35904">
            <w:pPr>
              <w:spacing w:after="0" w:line="256" w:lineRule="auto"/>
              <w:rPr>
                <w:rFonts w:ascii="Arial" w:eastAsia="SimSun" w:hAnsi="Arial"/>
                <w:sz w:val="18"/>
              </w:rPr>
            </w:pPr>
          </w:p>
        </w:tc>
      </w:tr>
      <w:tr w:rsidR="00C35904" w:rsidRPr="00C35904" w14:paraId="4A7D21C8"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3529A1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52EDC1BD"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062E4CA6"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393F3FBE" w14:textId="77777777" w:rsidR="00C35904" w:rsidRPr="00C35904" w:rsidRDefault="00C35904" w:rsidP="00C35904">
            <w:pPr>
              <w:spacing w:after="0" w:line="256" w:lineRule="auto"/>
              <w:rPr>
                <w:rFonts w:ascii="Arial" w:eastAsia="SimSun" w:hAnsi="Arial"/>
                <w:sz w:val="18"/>
              </w:rPr>
            </w:pPr>
          </w:p>
        </w:tc>
      </w:tr>
      <w:tr w:rsidR="00C35904" w:rsidRPr="00C35904" w14:paraId="34FD13AD"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3D85D39E"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521425B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69F6FA93" w14:textId="77777777" w:rsidR="00C35904" w:rsidRPr="00C35904" w:rsidRDefault="00C35904" w:rsidP="00C35904">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42F7BC3C" w14:textId="77777777" w:rsidR="00C35904" w:rsidRPr="00C35904" w:rsidRDefault="00C35904" w:rsidP="00C35904">
            <w:pPr>
              <w:spacing w:after="0" w:line="256" w:lineRule="auto"/>
              <w:rPr>
                <w:rFonts w:ascii="Arial" w:eastAsia="SimSun" w:hAnsi="Arial"/>
                <w:sz w:val="18"/>
              </w:rPr>
            </w:pPr>
          </w:p>
        </w:tc>
      </w:tr>
      <w:tr w:rsidR="00C35904" w:rsidRPr="00C35904" w14:paraId="71599362" w14:textId="77777777" w:rsidTr="00C35904">
        <w:trPr>
          <w:cantSplit/>
          <w:trHeight w:val="135"/>
          <w:jc w:val="center"/>
        </w:trPr>
        <w:tc>
          <w:tcPr>
            <w:tcW w:w="846" w:type="dxa"/>
            <w:tcBorders>
              <w:top w:val="single" w:sz="4" w:space="0" w:color="auto"/>
              <w:left w:val="single" w:sz="4" w:space="0" w:color="auto"/>
              <w:bottom w:val="single" w:sz="4" w:space="0" w:color="auto"/>
              <w:right w:val="single" w:sz="4" w:space="0" w:color="auto"/>
            </w:tcBorders>
            <w:hideMark/>
          </w:tcPr>
          <w:p w14:paraId="6BE8B16E"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S</w:t>
            </w:r>
            <w:r w:rsidRPr="00C35904">
              <w:rPr>
                <w:rFonts w:ascii="Arial" w:eastAsia="Malgun Gothic" w:hAnsi="Arial"/>
                <w:kern w:val="20"/>
                <w:sz w:val="18"/>
              </w:rPr>
              <w:t>NR</w:t>
            </w:r>
          </w:p>
        </w:tc>
        <w:tc>
          <w:tcPr>
            <w:tcW w:w="1055" w:type="dxa"/>
            <w:tcBorders>
              <w:top w:val="single" w:sz="4" w:space="0" w:color="auto"/>
              <w:left w:val="single" w:sz="4" w:space="0" w:color="auto"/>
              <w:bottom w:val="single" w:sz="4" w:space="0" w:color="auto"/>
              <w:right w:val="single" w:sz="4" w:space="0" w:color="auto"/>
            </w:tcBorders>
            <w:hideMark/>
          </w:tcPr>
          <w:p w14:paraId="58EBC424"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tcBorders>
              <w:top w:val="single" w:sz="4" w:space="0" w:color="auto"/>
              <w:left w:val="single" w:sz="4" w:space="0" w:color="auto"/>
              <w:bottom w:val="single" w:sz="4" w:space="0" w:color="auto"/>
              <w:right w:val="single" w:sz="4" w:space="0" w:color="auto"/>
            </w:tcBorders>
            <w:hideMark/>
          </w:tcPr>
          <w:p w14:paraId="67D08A9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1199" w:type="dxa"/>
            <w:tcBorders>
              <w:top w:val="single" w:sz="4" w:space="0" w:color="auto"/>
              <w:left w:val="single" w:sz="4" w:space="0" w:color="auto"/>
              <w:bottom w:val="single" w:sz="4" w:space="0" w:color="auto"/>
              <w:right w:val="single" w:sz="4" w:space="0" w:color="auto"/>
            </w:tcBorders>
            <w:hideMark/>
          </w:tcPr>
          <w:p w14:paraId="4661CA2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3095FBD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4EB124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4928862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32AF830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1241620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5E21E0A3" w14:textId="77777777" w:rsidTr="00C3590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1477FA5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position w:val="-12"/>
                <w:sz w:val="18"/>
              </w:rPr>
              <w:object w:dxaOrig="420" w:dyaOrig="390" w14:anchorId="3EA8F548">
                <v:shape id="_x0000_i1029" type="#_x0000_t75" style="width:21pt;height:18.75pt" o:ole="" fillcolor="window">
                  <v:imagedata r:id="rId13" o:title=""/>
                </v:shape>
                <o:OLEObject Type="Embed" ProgID="Equation.3" ShapeID="_x0000_i1029" DrawAspect="Content" ObjectID="_1615628745" r:id="rId23"/>
              </w:object>
            </w:r>
          </w:p>
        </w:tc>
        <w:tc>
          <w:tcPr>
            <w:tcW w:w="1055" w:type="dxa"/>
            <w:tcBorders>
              <w:top w:val="single" w:sz="4" w:space="0" w:color="auto"/>
              <w:left w:val="single" w:sz="4" w:space="0" w:color="auto"/>
              <w:bottom w:val="single" w:sz="4" w:space="0" w:color="auto"/>
              <w:right w:val="single" w:sz="4" w:space="0" w:color="auto"/>
            </w:tcBorders>
            <w:hideMark/>
          </w:tcPr>
          <w:p w14:paraId="59CB5FBA"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tcBorders>
              <w:top w:val="single" w:sz="4" w:space="0" w:color="auto"/>
              <w:left w:val="single" w:sz="4" w:space="0" w:color="auto"/>
              <w:bottom w:val="single" w:sz="4" w:space="0" w:color="auto"/>
              <w:right w:val="single" w:sz="4" w:space="0" w:color="auto"/>
            </w:tcBorders>
            <w:hideMark/>
          </w:tcPr>
          <w:p w14:paraId="6A243C0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dBm/15KHz</w:t>
            </w:r>
          </w:p>
        </w:tc>
        <w:tc>
          <w:tcPr>
            <w:tcW w:w="3597" w:type="dxa"/>
            <w:gridSpan w:val="3"/>
            <w:tcBorders>
              <w:top w:val="single" w:sz="4" w:space="0" w:color="auto"/>
              <w:left w:val="single" w:sz="4" w:space="0" w:color="auto"/>
              <w:bottom w:val="single" w:sz="4" w:space="0" w:color="auto"/>
              <w:right w:val="single" w:sz="4" w:space="0" w:color="auto"/>
            </w:tcBorders>
            <w:hideMark/>
          </w:tcPr>
          <w:p w14:paraId="0B1FFA7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64D86EDC"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7F7DDD77" w14:textId="77777777" w:rsidTr="00C3590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4B3AA93"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0BA3AFAF"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21977DBB"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c>
          <w:tcPr>
            <w:tcW w:w="3598" w:type="dxa"/>
            <w:gridSpan w:val="3"/>
            <w:tcBorders>
              <w:top w:val="single" w:sz="4" w:space="0" w:color="auto"/>
              <w:left w:val="single" w:sz="4" w:space="0" w:color="auto"/>
              <w:bottom w:val="single" w:sz="4" w:space="0" w:color="auto"/>
              <w:right w:val="single" w:sz="4" w:space="0" w:color="auto"/>
            </w:tcBorders>
            <w:hideMark/>
          </w:tcPr>
          <w:p w14:paraId="4BBF2867"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r>
      <w:tr w:rsidR="00C35904" w:rsidRPr="00C35904" w14:paraId="1D600572" w14:textId="77777777" w:rsidTr="00C35904">
        <w:trPr>
          <w:cantSplit/>
          <w:trHeight w:val="2119"/>
          <w:jc w:val="center"/>
        </w:trPr>
        <w:tc>
          <w:tcPr>
            <w:tcW w:w="9742" w:type="dxa"/>
            <w:gridSpan w:val="9"/>
            <w:tcBorders>
              <w:top w:val="single" w:sz="4" w:space="0" w:color="auto"/>
              <w:left w:val="single" w:sz="4" w:space="0" w:color="auto"/>
              <w:bottom w:val="single" w:sz="4" w:space="0" w:color="auto"/>
              <w:right w:val="single" w:sz="4" w:space="0" w:color="auto"/>
            </w:tcBorders>
            <w:hideMark/>
          </w:tcPr>
          <w:p w14:paraId="1AA62D92"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OCNG shall be used such that the resources in Cell 1 are fully allocated and a constant total transmitted power spectral density is achieved for all OFDM symbols.</w:t>
            </w:r>
          </w:p>
          <w:p w14:paraId="742EFFF2"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2:</w:t>
            </w:r>
            <w:r w:rsidRPr="00C35904">
              <w:rPr>
                <w:rFonts w:ascii="Arial" w:eastAsia="SimSun" w:hAnsi="Arial"/>
                <w:sz w:val="18"/>
              </w:rPr>
              <w:tab/>
              <w:t>The uplink resources for CSI reporting are assigned to the UE prior to the start of time period T1.</w:t>
            </w:r>
          </w:p>
          <w:p w14:paraId="4A1DD2CF"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3:</w:t>
            </w:r>
            <w:r w:rsidRPr="00C35904">
              <w:rPr>
                <w:rFonts w:ascii="Arial" w:eastAsia="SimSun" w:hAnsi="Arial"/>
                <w:sz w:val="18"/>
              </w:rPr>
              <w:tab/>
              <w:t>NZP CSI-RS resource set configuration for CSI reporting are assigned to the UE prior to the start of time period T1.</w:t>
            </w:r>
          </w:p>
          <w:p w14:paraId="752D3E9D"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4:</w:t>
            </w:r>
            <w:r w:rsidRPr="00C35904">
              <w:rPr>
                <w:rFonts w:ascii="Arial" w:eastAsia="SimSun" w:hAnsi="Arial"/>
                <w:sz w:val="18"/>
              </w:rPr>
              <w:tab/>
              <w:t>Measurement gap configuration is assigned to the UE prior to the start of time period T1.</w:t>
            </w:r>
          </w:p>
          <w:p w14:paraId="63C8110F"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5:</w:t>
            </w:r>
            <w:r w:rsidRPr="00C35904">
              <w:rPr>
                <w:rFonts w:ascii="Arial" w:eastAsia="SimSun" w:hAnsi="Arial"/>
                <w:sz w:val="18"/>
              </w:rPr>
              <w:tab/>
              <w:t>The timers and layer 3 filtering related parameters are configured prior to the start of time period T1.</w:t>
            </w:r>
          </w:p>
          <w:p w14:paraId="0D434864"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6:</w:t>
            </w:r>
            <w:r w:rsidRPr="00C35904">
              <w:rPr>
                <w:rFonts w:ascii="Arial" w:eastAsia="SimSun" w:hAnsi="Arial"/>
                <w:sz w:val="18"/>
              </w:rPr>
              <w:tab/>
              <w:t>The signal contains PDCCH for UEs other than the device under test as part of OCNG.</w:t>
            </w:r>
          </w:p>
          <w:p w14:paraId="693CD2EE"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7:</w:t>
            </w:r>
            <w:r w:rsidRPr="00C35904">
              <w:rPr>
                <w:rFonts w:ascii="Arial" w:eastAsia="SimSun" w:hAnsi="Arial"/>
                <w:sz w:val="18"/>
              </w:rPr>
              <w:tab/>
              <w:t>SNR levels correspond to the signal to noise ratio over the SSS REs.</w:t>
            </w:r>
          </w:p>
          <w:p w14:paraId="5D74F3EA"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8:</w:t>
            </w:r>
            <w:r w:rsidRPr="00C35904">
              <w:rPr>
                <w:rFonts w:ascii="Arial" w:eastAsia="SimSun" w:hAnsi="Arial"/>
                <w:sz w:val="18"/>
              </w:rPr>
              <w:tab/>
              <w:t xml:space="preserve">The SNR in time periods T1, T2 and T3 is denoted as SNR1, SNR2 and SNR3 respectively in figure </w:t>
            </w:r>
            <w:r w:rsidRPr="00C35904">
              <w:rPr>
                <w:rFonts w:ascii="Arial" w:eastAsia="SimSun" w:hAnsi="Arial"/>
                <w:sz w:val="18"/>
                <w:lang w:val="en-US"/>
              </w:rPr>
              <w:t>A.7.5.1.8.1-1</w:t>
            </w:r>
            <w:r w:rsidRPr="00C35904">
              <w:rPr>
                <w:rFonts w:ascii="Arial" w:eastAsia="SimSun" w:hAnsi="Arial"/>
                <w:sz w:val="18"/>
              </w:rPr>
              <w:t>.</w:t>
            </w:r>
          </w:p>
          <w:p w14:paraId="6ABE30B8" w14:textId="77777777" w:rsidR="00C35904" w:rsidRPr="00C35904" w:rsidRDefault="00C35904" w:rsidP="00C35904">
            <w:pPr>
              <w:keepNext/>
              <w:keepLines/>
              <w:spacing w:after="0" w:line="256" w:lineRule="auto"/>
              <w:ind w:left="851" w:hanging="851"/>
              <w:rPr>
                <w:rFonts w:ascii="Arial" w:eastAsia="SimSun" w:hAnsi="Arial"/>
                <w:snapToGrid w:val="0"/>
                <w:sz w:val="18"/>
              </w:rPr>
            </w:pPr>
            <w:r w:rsidRPr="00C35904">
              <w:rPr>
                <w:rFonts w:ascii="Arial" w:eastAsia="SimSun" w:hAnsi="Arial"/>
                <w:sz w:val="18"/>
              </w:rPr>
              <w:t>Note 9:</w:t>
            </w:r>
            <w:r w:rsidRPr="00C35904">
              <w:rPr>
                <w:rFonts w:ascii="Arial" w:eastAsia="MS Mincho" w:hAnsi="Arial"/>
                <w:snapToGrid w:val="0"/>
                <w:sz w:val="18"/>
              </w:rPr>
              <w:tab/>
            </w:r>
            <w:r w:rsidRPr="00C35904">
              <w:rPr>
                <w:rFonts w:ascii="Arial" w:eastAsia="SimSun" w:hAnsi="Arial"/>
                <w:sz w:val="18"/>
              </w:rPr>
              <w:t>The SNR values are specified for testing a UE which supports 2RX on at least one band. For testing of a UE which supports 4RX on all bands, the SNR during T3 is [A.3.6]</w:t>
            </w:r>
            <w:r w:rsidRPr="00C35904">
              <w:rPr>
                <w:rFonts w:ascii="Arial" w:eastAsia="SimSun" w:hAnsi="Arial"/>
                <w:snapToGrid w:val="0"/>
                <w:sz w:val="18"/>
              </w:rPr>
              <w:t>.</w:t>
            </w:r>
          </w:p>
        </w:tc>
      </w:tr>
    </w:tbl>
    <w:p w14:paraId="07BDB0E6" w14:textId="77777777" w:rsidR="00C35904" w:rsidRPr="00C35904" w:rsidRDefault="00C35904" w:rsidP="00C35904">
      <w:pPr>
        <w:overflowPunct w:val="0"/>
        <w:autoSpaceDE w:val="0"/>
        <w:autoSpaceDN w:val="0"/>
        <w:adjustRightInd w:val="0"/>
        <w:spacing w:after="120"/>
        <w:textAlignment w:val="baseline"/>
        <w:rPr>
          <w:rFonts w:eastAsia="MS Mincho"/>
          <w:lang w:val="en-US"/>
        </w:rPr>
      </w:pPr>
    </w:p>
    <w:p w14:paraId="133809CD" w14:textId="77777777" w:rsidR="00C35904" w:rsidRPr="00C35904" w:rsidRDefault="00C35904" w:rsidP="00C35904">
      <w:pPr>
        <w:keepNext/>
        <w:keepLines/>
        <w:spacing w:before="60"/>
        <w:jc w:val="center"/>
        <w:rPr>
          <w:rFonts w:ascii="Arial" w:eastAsia="Malgun Gothic" w:hAnsi="Arial"/>
          <w:b/>
          <w:kern w:val="20"/>
          <w:lang w:val="en-US"/>
        </w:rPr>
      </w:pPr>
      <w:r w:rsidRPr="00C35904">
        <w:rPr>
          <w:rFonts w:ascii="Arial" w:eastAsia="Malgun Gothic" w:hAnsi="Arial"/>
          <w:b/>
          <w:kern w:val="20"/>
          <w:lang w:val="en-US"/>
        </w:rPr>
        <w:t xml:space="preserve">Table A.7.5.1.8.1-3: </w:t>
      </w:r>
      <w:r w:rsidRPr="00C35904">
        <w:rPr>
          <w:rFonts w:ascii="Arial" w:eastAsia="SimSun"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C35904" w:rsidRPr="00C35904" w14:paraId="3C6BF41F" w14:textId="77777777" w:rsidTr="00C3590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7DCB15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188B8B4E"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8</w:t>
            </w:r>
          </w:p>
        </w:tc>
      </w:tr>
      <w:tr w:rsidR="00C35904" w:rsidRPr="00C35904" w14:paraId="78C78880" w14:textId="77777777" w:rsidTr="00C35904">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1481195D"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7B6BEEE"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607451FA" w14:textId="77777777" w:rsidTr="00C3590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9CC80C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55740F1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01FFE4F2" w14:textId="77777777" w:rsidTr="00C35904">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6979D57C"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lang w:eastAsia="zh-CN"/>
              </w:rPr>
              <w:t xml:space="preserve"> RLM RS is partially overlapped with measurement gap</w:t>
            </w:r>
          </w:p>
        </w:tc>
      </w:tr>
    </w:tbl>
    <w:p w14:paraId="50FEC4CC" w14:textId="77777777" w:rsidR="00C35904" w:rsidRPr="00C35904" w:rsidRDefault="00C35904" w:rsidP="00C35904">
      <w:pPr>
        <w:rPr>
          <w:rFonts w:eastAsia="SimSun"/>
        </w:rPr>
      </w:pPr>
    </w:p>
    <w:p w14:paraId="58D09862" w14:textId="77777777" w:rsidR="00C35904" w:rsidRPr="00C35904" w:rsidRDefault="00C35904" w:rsidP="00C35904">
      <w:pPr>
        <w:keepNext/>
        <w:keepLines/>
        <w:spacing w:before="60"/>
        <w:jc w:val="center"/>
        <w:rPr>
          <w:rFonts w:ascii="Arial" w:eastAsia="SimSun" w:hAnsi="Arial"/>
          <w:b/>
        </w:rPr>
      </w:pPr>
      <w:r w:rsidRPr="00C35904">
        <w:rPr>
          <w:rFonts w:ascii="Arial" w:eastAsia="Malgun Gothic" w:hAnsi="Arial"/>
          <w:b/>
          <w:kern w:val="20"/>
          <w:lang w:val="en-US"/>
        </w:rPr>
        <w:t xml:space="preserve">Table A.7.5.1.8.1-4: </w:t>
      </w:r>
      <w:r w:rsidRPr="00C35904">
        <w:rPr>
          <w:rFonts w:ascii="Arial" w:eastAsia="SimSun" w:hAnsi="Arial"/>
          <w:b/>
          <w:lang w:val="en-US"/>
        </w:rPr>
        <w:t>NZP-CSI-RS resource</w:t>
      </w:r>
      <w:r w:rsidRPr="00C35904">
        <w:rPr>
          <w:rFonts w:ascii="Arial" w:eastAsia="SimSun" w:hAnsi="Arial"/>
          <w:b/>
        </w:rPr>
        <w:t xml:space="preserve">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C35904" w:rsidRPr="00C35904" w14:paraId="29F0DF11" w14:textId="77777777" w:rsidTr="00C35904">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5572C30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EB03B0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9D48B4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1</w:t>
            </w:r>
          </w:p>
        </w:tc>
      </w:tr>
      <w:tr w:rsidR="00C35904" w:rsidRPr="00C35904" w14:paraId="3FD51A10" w14:textId="77777777" w:rsidTr="00C35904">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18AA5DB4"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5AD983A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59C7F86"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5616E737"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6D559E3E" w14:textId="77777777" w:rsidR="00C35904" w:rsidRPr="00C35904" w:rsidRDefault="00C35904" w:rsidP="00C35904">
            <w:pPr>
              <w:keepNext/>
              <w:keepLines/>
              <w:spacing w:after="0" w:line="256" w:lineRule="auto"/>
              <w:rPr>
                <w:rFonts w:ascii="Arial" w:eastAsia="SimSun" w:hAnsi="Arial"/>
                <w:sz w:val="18"/>
                <w:szCs w:val="18"/>
                <w:vertAlign w:val="superscript"/>
              </w:rPr>
            </w:pPr>
            <w:r w:rsidRPr="00C35904">
              <w:rPr>
                <w:rFonts w:ascii="Arial" w:eastAsia="SimSun" w:hAnsi="Arial"/>
                <w:sz w:val="18"/>
              </w:rPr>
              <w:t>frequencyDomainAllocation</w:t>
            </w:r>
            <w:r w:rsidRPr="00C35904">
              <w:rPr>
                <w:rFonts w:ascii="Arial" w:eastAsia="SimSun" w:hAnsi="Arial"/>
                <w:sz w:val="18"/>
                <w:vertAlign w:val="superscript"/>
              </w:rPr>
              <w:t xml:space="preserve">Note </w:t>
            </w:r>
            <w:r w:rsidRPr="00C35904">
              <w:rPr>
                <w:rFonts w:ascii="Arial" w:eastAsia="SimSun" w:hAnsi="Arial"/>
                <w:sz w:val="18"/>
                <w:szCs w:val="18"/>
                <w:vertAlign w:val="superscript"/>
              </w:rPr>
              <w:t>1</w:t>
            </w:r>
          </w:p>
        </w:tc>
        <w:tc>
          <w:tcPr>
            <w:tcW w:w="1219" w:type="dxa"/>
            <w:tcBorders>
              <w:top w:val="single" w:sz="4" w:space="0" w:color="auto"/>
              <w:left w:val="single" w:sz="4" w:space="0" w:color="auto"/>
              <w:bottom w:val="single" w:sz="4" w:space="0" w:color="auto"/>
              <w:right w:val="single" w:sz="4" w:space="0" w:color="auto"/>
            </w:tcBorders>
            <w:hideMark/>
          </w:tcPr>
          <w:p w14:paraId="08A4A6D7"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row1</w:t>
            </w:r>
          </w:p>
        </w:tc>
        <w:tc>
          <w:tcPr>
            <w:tcW w:w="1222" w:type="dxa"/>
            <w:tcBorders>
              <w:top w:val="single" w:sz="4" w:space="0" w:color="auto"/>
              <w:left w:val="single" w:sz="4" w:space="0" w:color="auto"/>
              <w:bottom w:val="single" w:sz="4" w:space="0" w:color="auto"/>
              <w:right w:val="single" w:sz="4" w:space="0" w:color="auto"/>
            </w:tcBorders>
            <w:hideMark/>
          </w:tcPr>
          <w:p w14:paraId="2FA13264"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row2</w:t>
            </w:r>
          </w:p>
        </w:tc>
      </w:tr>
      <w:tr w:rsidR="00C35904" w:rsidRPr="00C35904" w14:paraId="2DD49901"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47B10E5C"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6E80B00B"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0</w:t>
            </w:r>
          </w:p>
        </w:tc>
        <w:tc>
          <w:tcPr>
            <w:tcW w:w="1222" w:type="dxa"/>
            <w:tcBorders>
              <w:top w:val="single" w:sz="4" w:space="0" w:color="auto"/>
              <w:left w:val="single" w:sz="4" w:space="0" w:color="auto"/>
              <w:bottom w:val="single" w:sz="4" w:space="0" w:color="auto"/>
              <w:right w:val="single" w:sz="4" w:space="0" w:color="auto"/>
            </w:tcBorders>
            <w:hideMark/>
          </w:tcPr>
          <w:p w14:paraId="59EE80EB"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0</w:t>
            </w:r>
          </w:p>
        </w:tc>
      </w:tr>
      <w:tr w:rsidR="00C35904" w:rsidRPr="00C35904" w14:paraId="1463142A"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4FFE88D7"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72D472E6"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5B48D6BE" w14:textId="77777777" w:rsidR="00C35904" w:rsidRPr="00C35904" w:rsidRDefault="00C35904" w:rsidP="00C35904">
            <w:pPr>
              <w:keepNext/>
              <w:keepLines/>
              <w:spacing w:after="0" w:line="256" w:lineRule="auto"/>
              <w:jc w:val="center"/>
              <w:rPr>
                <w:rFonts w:ascii="Arial" w:eastAsia="SimSun" w:hAnsi="Arial"/>
                <w:sz w:val="18"/>
                <w:szCs w:val="18"/>
              </w:rPr>
            </w:pPr>
            <w:r w:rsidRPr="00C35904">
              <w:rPr>
                <w:rFonts w:ascii="Arial" w:eastAsia="SimSun" w:hAnsi="Arial"/>
                <w:sz w:val="18"/>
                <w:szCs w:val="18"/>
              </w:rPr>
              <w:t>Note 2</w:t>
            </w:r>
          </w:p>
        </w:tc>
      </w:tr>
      <w:tr w:rsidR="00C35904" w:rsidRPr="00C35904" w14:paraId="748E00D6" w14:textId="77777777" w:rsidTr="00C35904">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38093A44"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 TS 38.211 [6] table 7.4.1.5.3-1</w:t>
            </w:r>
          </w:p>
          <w:p w14:paraId="550D2695" w14:textId="77777777" w:rsidR="00C35904" w:rsidRPr="00C35904" w:rsidRDefault="00C35904" w:rsidP="00C35904">
            <w:pPr>
              <w:keepNext/>
              <w:keepLines/>
              <w:spacing w:after="0" w:line="256" w:lineRule="auto"/>
              <w:ind w:left="851" w:hanging="851"/>
              <w:rPr>
                <w:rFonts w:ascii="Arial" w:eastAsia="SimSun" w:hAnsi="Arial"/>
                <w:sz w:val="18"/>
                <w:lang w:eastAsia="zh-CN"/>
              </w:rPr>
            </w:pPr>
            <w:r w:rsidRPr="00C35904">
              <w:rPr>
                <w:rFonts w:ascii="Arial" w:eastAsia="SimSun" w:hAnsi="Arial"/>
                <w:sz w:val="18"/>
              </w:rPr>
              <w:t>Note 2:</w:t>
            </w:r>
            <w:r w:rsidRPr="00C35904">
              <w:rPr>
                <w:rFonts w:ascii="Arial" w:eastAsia="SimSun" w:hAnsi="Arial"/>
                <w:sz w:val="18"/>
              </w:rPr>
              <w:tab/>
              <w:t>nrofRBs is derived based on the Configuration in Table A.7.5.1.8.1-1</w:t>
            </w:r>
          </w:p>
        </w:tc>
      </w:tr>
    </w:tbl>
    <w:p w14:paraId="06C3025D" w14:textId="77777777" w:rsidR="00C35904" w:rsidRPr="00C35904" w:rsidRDefault="00C35904" w:rsidP="00C35904">
      <w:pPr>
        <w:rPr>
          <w:rFonts w:eastAsia="SimSun"/>
        </w:rPr>
      </w:pPr>
    </w:p>
    <w:p w14:paraId="023E5D91" w14:textId="5A478C54" w:rsidR="00C35904" w:rsidRPr="00C35904" w:rsidDel="008E307D" w:rsidRDefault="00C35904" w:rsidP="008E307D">
      <w:pPr>
        <w:keepNext/>
        <w:keepLines/>
        <w:spacing w:before="60"/>
        <w:jc w:val="center"/>
        <w:rPr>
          <w:del w:id="118" w:author="Joakim Axmon" w:date="2019-03-31T14:09:00Z"/>
          <w:rFonts w:ascii="Arial" w:eastAsia="SimSun" w:hAnsi="Arial"/>
          <w:b/>
        </w:rPr>
      </w:pPr>
      <w:r w:rsidRPr="00C35904">
        <w:rPr>
          <w:rFonts w:ascii="Arial" w:eastAsia="SimSun" w:hAnsi="Arial"/>
          <w:b/>
        </w:rPr>
        <w:lastRenderedPageBreak/>
        <w:t xml:space="preserve">Table A.7.5.1.8.1-5: </w:t>
      </w:r>
      <w:ins w:id="119" w:author="Joakim Axmon" w:date="2019-03-31T14:09:00Z">
        <w:r w:rsidR="008E307D">
          <w:rPr>
            <w:rFonts w:ascii="Arial" w:eastAsia="SimSun" w:hAnsi="Arial"/>
            <w:b/>
          </w:rPr>
          <w:t>Void</w:t>
        </w:r>
      </w:ins>
      <w:del w:id="120" w:author="Joakim Axmon" w:date="2019-03-31T14:09:00Z">
        <w:r w:rsidRPr="00C35904" w:rsidDel="008E307D">
          <w:rPr>
            <w:rFonts w:ascii="Arial" w:eastAsia="SimSun" w:hAnsi="Arial"/>
            <w:b/>
          </w:rPr>
          <w:delText>DRX-Configuration for FR2 CSI-RS in-sync radio link monitoring in DRX mode.</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C35904" w:rsidRPr="00C35904" w:rsidDel="008E307D" w14:paraId="3C9A3D2C" w14:textId="67E77328" w:rsidTr="00C35904">
        <w:trPr>
          <w:trHeight w:val="141"/>
          <w:jc w:val="center"/>
          <w:del w:id="121" w:author="Joakim Axmon" w:date="2019-03-31T14:09: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2D98247F" w14:textId="67216D1F" w:rsidR="00C35904" w:rsidRPr="00C35904" w:rsidDel="008E307D" w:rsidRDefault="00C35904">
            <w:pPr>
              <w:keepNext/>
              <w:keepLines/>
              <w:spacing w:before="60"/>
              <w:jc w:val="center"/>
              <w:rPr>
                <w:del w:id="122" w:author="Joakim Axmon" w:date="2019-03-31T14:09:00Z"/>
                <w:rFonts w:ascii="Arial" w:eastAsia="SimSun" w:hAnsi="Arial"/>
                <w:b/>
                <w:sz w:val="18"/>
              </w:rPr>
              <w:pPrChange w:id="123" w:author="Joakim Axmon" w:date="2019-03-31T14:09:00Z">
                <w:pPr>
                  <w:keepNext/>
                  <w:keepLines/>
                  <w:spacing w:after="0" w:line="256" w:lineRule="auto"/>
                  <w:jc w:val="center"/>
                </w:pPr>
              </w:pPrChange>
            </w:pPr>
            <w:del w:id="124" w:author="Joakim Axmon" w:date="2019-03-31T14:09:00Z">
              <w:r w:rsidRPr="00C35904" w:rsidDel="008E307D">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40BCE50B" w14:textId="0686E662" w:rsidR="00C35904" w:rsidRPr="00C35904" w:rsidDel="008E307D" w:rsidRDefault="00C35904">
            <w:pPr>
              <w:keepNext/>
              <w:keepLines/>
              <w:spacing w:before="60"/>
              <w:jc w:val="center"/>
              <w:rPr>
                <w:del w:id="125" w:author="Joakim Axmon" w:date="2019-03-31T14:09:00Z"/>
                <w:rFonts w:ascii="Arial" w:eastAsia="SimSun" w:hAnsi="Arial"/>
                <w:b/>
                <w:sz w:val="18"/>
              </w:rPr>
              <w:pPrChange w:id="126" w:author="Joakim Axmon" w:date="2019-03-31T14:09:00Z">
                <w:pPr>
                  <w:keepNext/>
                  <w:keepLines/>
                  <w:spacing w:after="0" w:line="256" w:lineRule="auto"/>
                  <w:jc w:val="center"/>
                </w:pPr>
              </w:pPrChange>
            </w:pPr>
            <w:del w:id="127" w:author="Joakim Axmon" w:date="2019-03-31T14:09:00Z">
              <w:r w:rsidRPr="00C35904" w:rsidDel="008E307D">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29ABBDB9" w14:textId="574AB3FA" w:rsidR="00C35904" w:rsidRPr="00C35904" w:rsidDel="008E307D" w:rsidRDefault="00C35904">
            <w:pPr>
              <w:keepNext/>
              <w:keepLines/>
              <w:spacing w:before="60"/>
              <w:jc w:val="center"/>
              <w:rPr>
                <w:del w:id="128" w:author="Joakim Axmon" w:date="2019-03-31T14:09:00Z"/>
                <w:rFonts w:ascii="Arial" w:eastAsia="SimSun" w:hAnsi="Arial"/>
                <w:b/>
                <w:sz w:val="18"/>
              </w:rPr>
              <w:pPrChange w:id="129" w:author="Joakim Axmon" w:date="2019-03-31T14:09:00Z">
                <w:pPr>
                  <w:keepNext/>
                  <w:keepLines/>
                  <w:spacing w:after="0" w:line="256" w:lineRule="auto"/>
                  <w:jc w:val="center"/>
                </w:pPr>
              </w:pPrChange>
            </w:pPr>
            <w:del w:id="130" w:author="Joakim Axmon" w:date="2019-03-31T14:09:00Z">
              <w:r w:rsidRPr="00C35904" w:rsidDel="008E307D">
                <w:rPr>
                  <w:rFonts w:ascii="Arial" w:eastAsia="SimSun" w:hAnsi="Arial"/>
                  <w:b/>
                  <w:sz w:val="18"/>
                </w:rPr>
                <w:delText>Test 6</w:delText>
              </w:r>
            </w:del>
          </w:p>
        </w:tc>
      </w:tr>
      <w:tr w:rsidR="00C35904" w:rsidRPr="00C35904" w:rsidDel="008E307D" w14:paraId="3354C708" w14:textId="23E8C606" w:rsidTr="00C35904">
        <w:trPr>
          <w:trHeight w:val="141"/>
          <w:jc w:val="center"/>
          <w:del w:id="131" w:author="Joakim Axmon" w:date="2019-03-31T14:09: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04298818" w14:textId="3539BEFE" w:rsidR="00C35904" w:rsidRPr="00C35904" w:rsidDel="008E307D" w:rsidRDefault="00C35904">
            <w:pPr>
              <w:keepNext/>
              <w:keepLines/>
              <w:spacing w:before="60"/>
              <w:jc w:val="center"/>
              <w:rPr>
                <w:del w:id="132" w:author="Joakim Axmon" w:date="2019-03-31T14:09:00Z"/>
                <w:rFonts w:ascii="Arial" w:eastAsia="SimSun" w:hAnsi="Arial"/>
                <w:b/>
                <w:sz w:val="18"/>
              </w:rPr>
              <w:pPrChange w:id="133" w:author="Joakim Axmon" w:date="2019-03-31T14:09: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4856C2A8" w14:textId="0360DA9D" w:rsidR="00C35904" w:rsidRPr="00C35904" w:rsidDel="008E307D" w:rsidRDefault="00C35904">
            <w:pPr>
              <w:keepNext/>
              <w:keepLines/>
              <w:spacing w:before="60"/>
              <w:jc w:val="center"/>
              <w:rPr>
                <w:del w:id="134" w:author="Joakim Axmon" w:date="2019-03-31T14:09:00Z"/>
                <w:rFonts w:ascii="Arial" w:eastAsia="SimSun" w:hAnsi="Arial"/>
                <w:b/>
                <w:sz w:val="18"/>
              </w:rPr>
              <w:pPrChange w:id="135" w:author="Joakim Axmon" w:date="2019-03-31T14:09:00Z">
                <w:pPr>
                  <w:keepNext/>
                  <w:keepLines/>
                  <w:spacing w:after="0" w:line="256" w:lineRule="auto"/>
                  <w:jc w:val="center"/>
                </w:pPr>
              </w:pPrChange>
            </w:pPr>
            <w:del w:id="136" w:author="Joakim Axmon" w:date="2019-03-31T14:09:00Z">
              <w:r w:rsidRPr="00C35904" w:rsidDel="008E307D">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43767AE0" w14:textId="35AF5F53" w:rsidR="00C35904" w:rsidRPr="00C35904" w:rsidDel="008E307D" w:rsidRDefault="00C35904">
            <w:pPr>
              <w:keepNext/>
              <w:keepLines/>
              <w:spacing w:before="60"/>
              <w:jc w:val="center"/>
              <w:rPr>
                <w:del w:id="137" w:author="Joakim Axmon" w:date="2019-03-31T14:09:00Z"/>
                <w:rFonts w:ascii="Arial" w:eastAsia="SimSun" w:hAnsi="Arial"/>
                <w:b/>
                <w:sz w:val="18"/>
              </w:rPr>
              <w:pPrChange w:id="138" w:author="Joakim Axmon" w:date="2019-03-31T14:09:00Z">
                <w:pPr>
                  <w:keepNext/>
                  <w:keepLines/>
                  <w:spacing w:after="0" w:line="256" w:lineRule="auto"/>
                  <w:jc w:val="center"/>
                </w:pPr>
              </w:pPrChange>
            </w:pPr>
            <w:del w:id="139" w:author="Joakim Axmon" w:date="2019-03-31T14:09:00Z">
              <w:r w:rsidRPr="00C35904" w:rsidDel="008E307D">
                <w:rPr>
                  <w:rFonts w:ascii="Arial" w:eastAsia="SimSun" w:hAnsi="Arial"/>
                  <w:b/>
                  <w:sz w:val="18"/>
                </w:rPr>
                <w:delText>Value</w:delText>
              </w:r>
            </w:del>
          </w:p>
        </w:tc>
      </w:tr>
      <w:tr w:rsidR="00C35904" w:rsidRPr="00C35904" w:rsidDel="008E307D" w14:paraId="6F521EF0" w14:textId="222F9EC0" w:rsidTr="00C35904">
        <w:trPr>
          <w:trHeight w:val="243"/>
          <w:jc w:val="center"/>
          <w:del w:id="14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566447B6" w14:textId="3401A9F9" w:rsidR="00C35904" w:rsidRPr="00C35904" w:rsidDel="008E307D" w:rsidRDefault="00C35904">
            <w:pPr>
              <w:keepNext/>
              <w:keepLines/>
              <w:spacing w:before="60"/>
              <w:jc w:val="center"/>
              <w:rPr>
                <w:del w:id="141" w:author="Joakim Axmon" w:date="2019-03-31T14:09:00Z"/>
                <w:rFonts w:ascii="Arial" w:eastAsia="SimSun" w:hAnsi="Arial"/>
                <w:sz w:val="18"/>
              </w:rPr>
              <w:pPrChange w:id="142" w:author="Joakim Axmon" w:date="2019-03-31T14:09:00Z">
                <w:pPr>
                  <w:keepNext/>
                  <w:keepLines/>
                  <w:spacing w:after="0" w:line="256" w:lineRule="auto"/>
                </w:pPr>
              </w:pPrChange>
            </w:pPr>
            <w:del w:id="143" w:author="Joakim Axmon" w:date="2019-03-31T14:09:00Z">
              <w:r w:rsidRPr="00C35904" w:rsidDel="008E307D">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601FE7BC" w14:textId="3EE28E79" w:rsidR="00C35904" w:rsidRPr="00C35904" w:rsidDel="008E307D" w:rsidRDefault="00C35904">
            <w:pPr>
              <w:keepNext/>
              <w:keepLines/>
              <w:spacing w:before="60"/>
              <w:jc w:val="center"/>
              <w:rPr>
                <w:del w:id="144" w:author="Joakim Axmon" w:date="2019-03-31T14:09:00Z"/>
                <w:rFonts w:ascii="Arial" w:eastAsia="SimSun" w:hAnsi="Arial"/>
                <w:sz w:val="18"/>
              </w:rPr>
              <w:pPrChange w:id="145" w:author="Joakim Axmon" w:date="2019-03-31T14:09:00Z">
                <w:pPr>
                  <w:keepNext/>
                  <w:keepLines/>
                  <w:spacing w:after="0" w:line="256" w:lineRule="auto"/>
                  <w:jc w:val="center"/>
                </w:pPr>
              </w:pPrChange>
            </w:pPr>
            <w:del w:id="146" w:author="Joakim Axmon" w:date="2019-03-31T14:09:00Z">
              <w:r w:rsidRPr="00C35904" w:rsidDel="008E307D">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4309F03D" w14:textId="148089B5" w:rsidR="00C35904" w:rsidRPr="00C35904" w:rsidDel="008E307D" w:rsidRDefault="00C35904">
            <w:pPr>
              <w:keepNext/>
              <w:keepLines/>
              <w:spacing w:before="60"/>
              <w:jc w:val="center"/>
              <w:rPr>
                <w:del w:id="147" w:author="Joakim Axmon" w:date="2019-03-31T14:09:00Z"/>
                <w:rFonts w:ascii="Arial" w:eastAsia="SimSun" w:hAnsi="Arial"/>
                <w:sz w:val="18"/>
              </w:rPr>
              <w:pPrChange w:id="148" w:author="Joakim Axmon" w:date="2019-03-31T14:09:00Z">
                <w:pPr>
                  <w:keepNext/>
                  <w:keepLines/>
                  <w:spacing w:after="0" w:line="256" w:lineRule="auto"/>
                  <w:jc w:val="center"/>
                </w:pPr>
              </w:pPrChange>
            </w:pPr>
            <w:del w:id="149" w:author="Joakim Axmon" w:date="2019-03-31T14:09:00Z">
              <w:r w:rsidRPr="00C35904" w:rsidDel="008E307D">
                <w:rPr>
                  <w:rFonts w:ascii="Arial" w:eastAsia="SimSun" w:hAnsi="Arial"/>
                  <w:sz w:val="18"/>
                </w:rPr>
                <w:delText>[ms6]</w:delText>
              </w:r>
            </w:del>
          </w:p>
        </w:tc>
      </w:tr>
      <w:tr w:rsidR="00C35904" w:rsidRPr="00C35904" w:rsidDel="008E307D" w14:paraId="0CEB2D6C" w14:textId="1CF884F9" w:rsidTr="00C35904">
        <w:trPr>
          <w:trHeight w:val="284"/>
          <w:jc w:val="center"/>
          <w:del w:id="15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3C79C1AB" w14:textId="17E9F5DB" w:rsidR="00C35904" w:rsidRPr="00C35904" w:rsidDel="008E307D" w:rsidRDefault="00C35904">
            <w:pPr>
              <w:keepNext/>
              <w:keepLines/>
              <w:spacing w:before="60"/>
              <w:jc w:val="center"/>
              <w:rPr>
                <w:del w:id="151" w:author="Joakim Axmon" w:date="2019-03-31T14:09:00Z"/>
                <w:rFonts w:ascii="Arial" w:eastAsia="SimSun" w:hAnsi="Arial"/>
                <w:sz w:val="18"/>
              </w:rPr>
              <w:pPrChange w:id="152" w:author="Joakim Axmon" w:date="2019-03-31T14:09:00Z">
                <w:pPr>
                  <w:keepNext/>
                  <w:keepLines/>
                  <w:spacing w:after="0" w:line="256" w:lineRule="auto"/>
                </w:pPr>
              </w:pPrChange>
            </w:pPr>
            <w:del w:id="153" w:author="Joakim Axmon" w:date="2019-03-31T14:09:00Z">
              <w:r w:rsidRPr="00C35904" w:rsidDel="008E307D">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260786ED" w14:textId="05899EB1" w:rsidR="00C35904" w:rsidRPr="00C35904" w:rsidDel="008E307D" w:rsidRDefault="00C35904">
            <w:pPr>
              <w:keepNext/>
              <w:keepLines/>
              <w:spacing w:before="60"/>
              <w:jc w:val="center"/>
              <w:rPr>
                <w:del w:id="154" w:author="Joakim Axmon" w:date="2019-03-31T14:09:00Z"/>
                <w:rFonts w:ascii="Arial" w:eastAsia="SimSun" w:hAnsi="Arial"/>
                <w:sz w:val="18"/>
              </w:rPr>
              <w:pPrChange w:id="155" w:author="Joakim Axmon" w:date="2019-03-31T14:09:00Z">
                <w:pPr>
                  <w:keepNext/>
                  <w:keepLines/>
                  <w:spacing w:after="0" w:line="256" w:lineRule="auto"/>
                  <w:jc w:val="center"/>
                </w:pPr>
              </w:pPrChange>
            </w:pPr>
            <w:del w:id="156" w:author="Joakim Axmon" w:date="2019-03-31T14:09:00Z">
              <w:r w:rsidRPr="00C35904" w:rsidDel="008E307D">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09D008B8" w14:textId="0B998E66" w:rsidR="00C35904" w:rsidRPr="00C35904" w:rsidDel="008E307D" w:rsidRDefault="00C35904">
            <w:pPr>
              <w:keepNext/>
              <w:keepLines/>
              <w:spacing w:before="60"/>
              <w:jc w:val="center"/>
              <w:rPr>
                <w:del w:id="157" w:author="Joakim Axmon" w:date="2019-03-31T14:09:00Z"/>
                <w:rFonts w:ascii="Arial" w:eastAsia="SimSun" w:hAnsi="Arial"/>
                <w:sz w:val="18"/>
              </w:rPr>
              <w:pPrChange w:id="158" w:author="Joakim Axmon" w:date="2019-03-31T14:09:00Z">
                <w:pPr>
                  <w:keepNext/>
                  <w:keepLines/>
                  <w:spacing w:after="0" w:line="256" w:lineRule="auto"/>
                  <w:jc w:val="center"/>
                </w:pPr>
              </w:pPrChange>
            </w:pPr>
            <w:del w:id="159" w:author="Joakim Axmon" w:date="2019-03-31T14:09:00Z">
              <w:r w:rsidRPr="00C35904" w:rsidDel="008E307D">
                <w:rPr>
                  <w:rFonts w:ascii="Arial" w:eastAsia="SimSun" w:hAnsi="Arial"/>
                  <w:sz w:val="18"/>
                </w:rPr>
                <w:delText>[ms1]</w:delText>
              </w:r>
            </w:del>
          </w:p>
        </w:tc>
      </w:tr>
      <w:tr w:rsidR="00C35904" w:rsidRPr="00C35904" w:rsidDel="008E307D" w14:paraId="1FAE0538" w14:textId="6F8061F0" w:rsidTr="00C35904">
        <w:trPr>
          <w:trHeight w:val="284"/>
          <w:jc w:val="center"/>
          <w:del w:id="16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353A5304" w14:textId="0511F47D" w:rsidR="00C35904" w:rsidRPr="00C35904" w:rsidDel="008E307D" w:rsidRDefault="00C35904">
            <w:pPr>
              <w:keepNext/>
              <w:keepLines/>
              <w:spacing w:before="60"/>
              <w:jc w:val="center"/>
              <w:rPr>
                <w:del w:id="161" w:author="Joakim Axmon" w:date="2019-03-31T14:09:00Z"/>
                <w:rFonts w:ascii="Arial" w:eastAsia="SimSun" w:hAnsi="Arial"/>
                <w:sz w:val="18"/>
              </w:rPr>
              <w:pPrChange w:id="162" w:author="Joakim Axmon" w:date="2019-03-31T14:09:00Z">
                <w:pPr>
                  <w:keepNext/>
                  <w:keepLines/>
                  <w:spacing w:after="0" w:line="256" w:lineRule="auto"/>
                </w:pPr>
              </w:pPrChange>
            </w:pPr>
            <w:del w:id="163" w:author="Joakim Axmon" w:date="2019-03-31T14:09:00Z">
              <w:r w:rsidRPr="00C35904" w:rsidDel="008E307D">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198F7E92" w14:textId="1CDD2373" w:rsidR="00C35904" w:rsidRPr="00C35904" w:rsidDel="008E307D" w:rsidRDefault="00C35904">
            <w:pPr>
              <w:keepNext/>
              <w:keepLines/>
              <w:spacing w:before="60"/>
              <w:jc w:val="center"/>
              <w:rPr>
                <w:del w:id="164" w:author="Joakim Axmon" w:date="2019-03-31T14:09:00Z"/>
                <w:rFonts w:ascii="Arial" w:eastAsia="SimSun" w:hAnsi="Arial"/>
                <w:sz w:val="18"/>
              </w:rPr>
              <w:pPrChange w:id="165" w:author="Joakim Axmon" w:date="2019-03-31T14:09:00Z">
                <w:pPr>
                  <w:keepNext/>
                  <w:keepLines/>
                  <w:spacing w:after="0" w:line="256" w:lineRule="auto"/>
                  <w:jc w:val="center"/>
                </w:pPr>
              </w:pPrChange>
            </w:pPr>
            <w:del w:id="166" w:author="Joakim Axmon" w:date="2019-03-31T14:09:00Z">
              <w:r w:rsidRPr="00C35904" w:rsidDel="008E307D">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30F770C5" w14:textId="6AA5A38E" w:rsidR="00C35904" w:rsidRPr="00C35904" w:rsidDel="008E307D" w:rsidRDefault="00C35904">
            <w:pPr>
              <w:keepNext/>
              <w:keepLines/>
              <w:spacing w:before="60"/>
              <w:jc w:val="center"/>
              <w:rPr>
                <w:del w:id="167" w:author="Joakim Axmon" w:date="2019-03-31T14:09:00Z"/>
                <w:rFonts w:ascii="Arial" w:eastAsia="SimSun" w:hAnsi="Arial"/>
                <w:sz w:val="18"/>
              </w:rPr>
              <w:pPrChange w:id="168" w:author="Joakim Axmon" w:date="2019-03-31T14:09:00Z">
                <w:pPr>
                  <w:keepNext/>
                  <w:keepLines/>
                  <w:spacing w:after="0" w:line="256" w:lineRule="auto"/>
                  <w:jc w:val="center"/>
                </w:pPr>
              </w:pPrChange>
            </w:pPr>
            <w:del w:id="169" w:author="Joakim Axmon" w:date="2019-03-31T14:09:00Z">
              <w:r w:rsidRPr="00C35904" w:rsidDel="008E307D">
                <w:rPr>
                  <w:rFonts w:ascii="Arial" w:eastAsia="SimSun" w:hAnsi="Arial"/>
                  <w:sz w:val="18"/>
                </w:rPr>
                <w:delText>[sl1]</w:delText>
              </w:r>
            </w:del>
          </w:p>
        </w:tc>
      </w:tr>
      <w:tr w:rsidR="00C35904" w:rsidRPr="00C35904" w:rsidDel="008E307D" w14:paraId="6132304A" w14:textId="7FE19C70" w:rsidTr="00C35904">
        <w:trPr>
          <w:trHeight w:val="269"/>
          <w:jc w:val="center"/>
          <w:del w:id="17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720AEC0A" w14:textId="2B3A2ED9" w:rsidR="00C35904" w:rsidRPr="00C35904" w:rsidDel="008E307D" w:rsidRDefault="00C35904">
            <w:pPr>
              <w:keepNext/>
              <w:keepLines/>
              <w:spacing w:before="60"/>
              <w:jc w:val="center"/>
              <w:rPr>
                <w:del w:id="171" w:author="Joakim Axmon" w:date="2019-03-31T14:09:00Z"/>
                <w:rFonts w:ascii="Arial" w:eastAsia="SimSun" w:hAnsi="Arial"/>
                <w:sz w:val="18"/>
              </w:rPr>
              <w:pPrChange w:id="172" w:author="Joakim Axmon" w:date="2019-03-31T14:09:00Z">
                <w:pPr>
                  <w:keepNext/>
                  <w:keepLines/>
                  <w:spacing w:after="0" w:line="256" w:lineRule="auto"/>
                </w:pPr>
              </w:pPrChange>
            </w:pPr>
            <w:del w:id="173" w:author="Joakim Axmon" w:date="2019-03-31T14:09:00Z">
              <w:r w:rsidRPr="00C35904" w:rsidDel="008E307D">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280E2C67" w14:textId="7223FBA4" w:rsidR="00C35904" w:rsidRPr="00C35904" w:rsidDel="008E307D" w:rsidRDefault="00C35904">
            <w:pPr>
              <w:keepNext/>
              <w:keepLines/>
              <w:spacing w:before="60"/>
              <w:jc w:val="center"/>
              <w:rPr>
                <w:del w:id="174" w:author="Joakim Axmon" w:date="2019-03-31T14:09:00Z"/>
                <w:rFonts w:ascii="Arial" w:eastAsia="SimSun" w:hAnsi="Arial"/>
                <w:sz w:val="18"/>
              </w:rPr>
              <w:pPrChange w:id="175" w:author="Joakim Axmon" w:date="2019-03-31T14:09:00Z">
                <w:pPr>
                  <w:keepNext/>
                  <w:keepLines/>
                  <w:spacing w:after="0" w:line="256" w:lineRule="auto"/>
                  <w:jc w:val="center"/>
                </w:pPr>
              </w:pPrChange>
            </w:pPr>
            <w:del w:id="176" w:author="Joakim Axmon" w:date="2019-03-31T14:09:00Z">
              <w:r w:rsidRPr="00C35904" w:rsidDel="008E307D">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42CA2D21" w14:textId="6979C759" w:rsidR="00C35904" w:rsidRPr="00C35904" w:rsidDel="008E307D" w:rsidRDefault="00C35904">
            <w:pPr>
              <w:keepNext/>
              <w:keepLines/>
              <w:spacing w:before="60"/>
              <w:jc w:val="center"/>
              <w:rPr>
                <w:del w:id="177" w:author="Joakim Axmon" w:date="2019-03-31T14:09:00Z"/>
                <w:rFonts w:ascii="Arial" w:eastAsia="SimSun" w:hAnsi="Arial"/>
                <w:sz w:val="18"/>
              </w:rPr>
              <w:pPrChange w:id="178" w:author="Joakim Axmon" w:date="2019-03-31T14:09:00Z">
                <w:pPr>
                  <w:keepNext/>
                  <w:keepLines/>
                  <w:spacing w:after="0" w:line="256" w:lineRule="auto"/>
                  <w:jc w:val="center"/>
                </w:pPr>
              </w:pPrChange>
            </w:pPr>
            <w:del w:id="179" w:author="Joakim Axmon" w:date="2019-03-31T14:09:00Z">
              <w:r w:rsidRPr="00C35904" w:rsidDel="008E307D">
                <w:rPr>
                  <w:rFonts w:ascii="Arial" w:eastAsia="SimSun" w:hAnsi="Arial"/>
                  <w:sz w:val="18"/>
                </w:rPr>
                <w:delText>[sl1]</w:delText>
              </w:r>
            </w:del>
          </w:p>
        </w:tc>
      </w:tr>
      <w:tr w:rsidR="00C35904" w:rsidRPr="00C35904" w:rsidDel="008E307D" w14:paraId="01B6633D" w14:textId="536BF79A" w:rsidTr="00C35904">
        <w:trPr>
          <w:trHeight w:val="203"/>
          <w:jc w:val="center"/>
          <w:del w:id="18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5D7376E6" w14:textId="39C16607" w:rsidR="00C35904" w:rsidRPr="00C35904" w:rsidDel="008E307D" w:rsidRDefault="00C35904">
            <w:pPr>
              <w:keepNext/>
              <w:keepLines/>
              <w:spacing w:before="60"/>
              <w:jc w:val="center"/>
              <w:rPr>
                <w:del w:id="181" w:author="Joakim Axmon" w:date="2019-03-31T14:09:00Z"/>
                <w:rFonts w:ascii="Arial" w:eastAsia="SimSun" w:hAnsi="Arial"/>
                <w:sz w:val="18"/>
                <w:vertAlign w:val="superscript"/>
              </w:rPr>
              <w:pPrChange w:id="182" w:author="Joakim Axmon" w:date="2019-03-31T14:09:00Z">
                <w:pPr>
                  <w:keepNext/>
                  <w:keepLines/>
                  <w:spacing w:after="0" w:line="256" w:lineRule="auto"/>
                </w:pPr>
              </w:pPrChange>
            </w:pPr>
            <w:del w:id="183" w:author="Joakim Axmon" w:date="2019-03-31T14:09:00Z">
              <w:r w:rsidRPr="00C35904" w:rsidDel="008E307D">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31A5449A" w14:textId="4B73DD3B" w:rsidR="00C35904" w:rsidRPr="00C35904" w:rsidDel="008E307D" w:rsidRDefault="00C35904">
            <w:pPr>
              <w:keepNext/>
              <w:keepLines/>
              <w:spacing w:before="60"/>
              <w:jc w:val="center"/>
              <w:rPr>
                <w:del w:id="184" w:author="Joakim Axmon" w:date="2019-03-31T14:09:00Z"/>
                <w:rFonts w:ascii="Arial" w:eastAsia="SimSun" w:hAnsi="Arial"/>
                <w:sz w:val="18"/>
              </w:rPr>
              <w:pPrChange w:id="185" w:author="Joakim Axmon" w:date="2019-03-31T14:09:00Z">
                <w:pPr>
                  <w:keepNext/>
                  <w:keepLines/>
                  <w:spacing w:after="0" w:line="256" w:lineRule="auto"/>
                  <w:jc w:val="center"/>
                </w:pPr>
              </w:pPrChange>
            </w:pPr>
            <w:del w:id="186" w:author="Joakim Axmon" w:date="2019-03-31T14:09:00Z">
              <w:r w:rsidRPr="00C35904" w:rsidDel="008E307D">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2C4582C4" w14:textId="36FAED3C" w:rsidR="00C35904" w:rsidRPr="00C35904" w:rsidDel="008E307D" w:rsidRDefault="00C35904">
            <w:pPr>
              <w:keepNext/>
              <w:keepLines/>
              <w:spacing w:before="60"/>
              <w:jc w:val="center"/>
              <w:rPr>
                <w:del w:id="187" w:author="Joakim Axmon" w:date="2019-03-31T14:09:00Z"/>
                <w:rFonts w:ascii="Arial" w:eastAsia="SimSun" w:hAnsi="Arial"/>
                <w:sz w:val="18"/>
              </w:rPr>
              <w:pPrChange w:id="188" w:author="Joakim Axmon" w:date="2019-03-31T14:09:00Z">
                <w:pPr>
                  <w:keepNext/>
                  <w:keepLines/>
                  <w:spacing w:after="0" w:line="256" w:lineRule="auto"/>
                  <w:jc w:val="center"/>
                </w:pPr>
              </w:pPrChange>
            </w:pPr>
            <w:del w:id="189" w:author="Joakim Axmon" w:date="2019-03-31T14:09:00Z">
              <w:r w:rsidRPr="00C35904" w:rsidDel="008E307D">
                <w:rPr>
                  <w:rFonts w:ascii="Arial" w:eastAsia="SimSun" w:hAnsi="Arial"/>
                  <w:sz w:val="18"/>
                </w:rPr>
                <w:delText>[ms40]</w:delText>
              </w:r>
            </w:del>
          </w:p>
        </w:tc>
      </w:tr>
      <w:tr w:rsidR="00C35904" w:rsidRPr="00C35904" w:rsidDel="008E307D" w14:paraId="6A529D1D" w14:textId="3F9955D5" w:rsidTr="00C35904">
        <w:trPr>
          <w:trHeight w:val="284"/>
          <w:jc w:val="center"/>
          <w:del w:id="190" w:author="Joakim Axmon" w:date="2019-03-31T14:09:00Z"/>
        </w:trPr>
        <w:tc>
          <w:tcPr>
            <w:tcW w:w="2297" w:type="dxa"/>
            <w:tcBorders>
              <w:top w:val="single" w:sz="4" w:space="0" w:color="auto"/>
              <w:left w:val="single" w:sz="4" w:space="0" w:color="auto"/>
              <w:bottom w:val="single" w:sz="4" w:space="0" w:color="auto"/>
              <w:right w:val="single" w:sz="4" w:space="0" w:color="auto"/>
            </w:tcBorders>
            <w:vAlign w:val="center"/>
            <w:hideMark/>
          </w:tcPr>
          <w:p w14:paraId="4D09B9F5" w14:textId="7006C2DB" w:rsidR="00C35904" w:rsidRPr="00C35904" w:rsidDel="008E307D" w:rsidRDefault="00C35904">
            <w:pPr>
              <w:keepNext/>
              <w:keepLines/>
              <w:spacing w:before="60"/>
              <w:jc w:val="center"/>
              <w:rPr>
                <w:del w:id="191" w:author="Joakim Axmon" w:date="2019-03-31T14:09:00Z"/>
                <w:rFonts w:ascii="Arial" w:eastAsia="SimSun" w:hAnsi="Arial"/>
                <w:sz w:val="18"/>
              </w:rPr>
              <w:pPrChange w:id="192" w:author="Joakim Axmon" w:date="2019-03-31T14:09:00Z">
                <w:pPr>
                  <w:keepNext/>
                  <w:keepLines/>
                  <w:spacing w:after="0" w:line="256" w:lineRule="auto"/>
                </w:pPr>
              </w:pPrChange>
            </w:pPr>
            <w:del w:id="193" w:author="Joakim Axmon" w:date="2019-03-31T14:09:00Z">
              <w:r w:rsidRPr="00C35904" w:rsidDel="008E307D">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092FB896" w14:textId="4E6E4BAF" w:rsidR="00C35904" w:rsidRPr="00C35904" w:rsidDel="008E307D" w:rsidRDefault="00C35904">
            <w:pPr>
              <w:keepNext/>
              <w:keepLines/>
              <w:spacing w:before="60"/>
              <w:jc w:val="center"/>
              <w:rPr>
                <w:del w:id="194" w:author="Joakim Axmon" w:date="2019-03-31T14:09:00Z"/>
                <w:rFonts w:ascii="Arial" w:eastAsia="SimSun" w:hAnsi="Arial"/>
                <w:sz w:val="18"/>
              </w:rPr>
              <w:pPrChange w:id="195" w:author="Joakim Axmon" w:date="2019-03-31T14:09:00Z">
                <w:pPr>
                  <w:keepNext/>
                  <w:keepLines/>
                  <w:spacing w:after="0" w:line="256" w:lineRule="auto"/>
                  <w:jc w:val="center"/>
                </w:pPr>
              </w:pPrChange>
            </w:pPr>
            <w:del w:id="196" w:author="Joakim Axmon" w:date="2019-03-31T14:09:00Z">
              <w:r w:rsidRPr="00C35904" w:rsidDel="008E307D">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06C90F0A" w14:textId="785A69CA" w:rsidR="00C35904" w:rsidRPr="00C35904" w:rsidDel="008E307D" w:rsidRDefault="00C35904">
            <w:pPr>
              <w:keepNext/>
              <w:keepLines/>
              <w:spacing w:before="60"/>
              <w:jc w:val="center"/>
              <w:rPr>
                <w:del w:id="197" w:author="Joakim Axmon" w:date="2019-03-31T14:09:00Z"/>
                <w:rFonts w:ascii="Arial" w:eastAsia="SimSun" w:hAnsi="Arial"/>
                <w:sz w:val="18"/>
              </w:rPr>
              <w:pPrChange w:id="198" w:author="Joakim Axmon" w:date="2019-03-31T14:09:00Z">
                <w:pPr>
                  <w:keepNext/>
                  <w:keepLines/>
                  <w:spacing w:after="0" w:line="256" w:lineRule="auto"/>
                  <w:jc w:val="center"/>
                </w:pPr>
              </w:pPrChange>
            </w:pPr>
            <w:del w:id="199" w:author="Joakim Axmon" w:date="2019-03-31T14:09:00Z">
              <w:r w:rsidRPr="00C35904" w:rsidDel="008E307D">
                <w:rPr>
                  <w:rFonts w:ascii="Arial" w:eastAsia="SimSun" w:hAnsi="Arial"/>
                  <w:sz w:val="18"/>
                </w:rPr>
                <w:delText>disable</w:delText>
              </w:r>
            </w:del>
          </w:p>
        </w:tc>
      </w:tr>
    </w:tbl>
    <w:p w14:paraId="7E62615C" w14:textId="77777777" w:rsidR="00C35904" w:rsidRPr="00C35904" w:rsidRDefault="00C35904" w:rsidP="00C35904">
      <w:pPr>
        <w:rPr>
          <w:rFonts w:eastAsia="SimSun"/>
        </w:rPr>
      </w:pPr>
    </w:p>
    <w:p w14:paraId="1F3E01FB"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A.7.5.1.8.1-6: TimeAlignmentTimer -Configuration for FR2 CSI-RS in-sync radio link monitoring in DRX mode</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515"/>
        <w:gridCol w:w="1892"/>
        <w:gridCol w:w="1892"/>
      </w:tblGrid>
      <w:tr w:rsidR="00C35904" w:rsidRPr="00C35904" w14:paraId="22FA3EA6" w14:textId="77777777" w:rsidTr="00C35904">
        <w:trPr>
          <w:trHeight w:val="151"/>
          <w:jc w:val="center"/>
        </w:trPr>
        <w:tc>
          <w:tcPr>
            <w:tcW w:w="40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EC1E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892" w:type="dxa"/>
            <w:tcBorders>
              <w:top w:val="single" w:sz="4" w:space="0" w:color="auto"/>
              <w:left w:val="single" w:sz="4" w:space="0" w:color="auto"/>
              <w:bottom w:val="single" w:sz="4" w:space="0" w:color="auto"/>
              <w:right w:val="single" w:sz="4" w:space="0" w:color="auto"/>
            </w:tcBorders>
            <w:vAlign w:val="center"/>
            <w:hideMark/>
          </w:tcPr>
          <w:p w14:paraId="04C11B2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F3B5A0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6</w:t>
            </w:r>
          </w:p>
        </w:tc>
      </w:tr>
      <w:tr w:rsidR="00C35904" w:rsidRPr="00C35904" w14:paraId="027254A8" w14:textId="77777777" w:rsidTr="00C35904">
        <w:trPr>
          <w:trHeight w:val="151"/>
          <w:jc w:val="center"/>
        </w:trPr>
        <w:tc>
          <w:tcPr>
            <w:tcW w:w="5577" w:type="dxa"/>
            <w:gridSpan w:val="2"/>
            <w:vMerge/>
            <w:tcBorders>
              <w:top w:val="single" w:sz="4" w:space="0" w:color="auto"/>
              <w:left w:val="single" w:sz="4" w:space="0" w:color="auto"/>
              <w:bottom w:val="single" w:sz="4" w:space="0" w:color="auto"/>
              <w:right w:val="single" w:sz="4" w:space="0" w:color="auto"/>
            </w:tcBorders>
            <w:vAlign w:val="center"/>
            <w:hideMark/>
          </w:tcPr>
          <w:p w14:paraId="75423A72" w14:textId="77777777" w:rsidR="00C35904" w:rsidRPr="00C35904" w:rsidRDefault="00C35904" w:rsidP="00C35904">
            <w:pPr>
              <w:spacing w:after="0" w:line="256" w:lineRule="auto"/>
              <w:rPr>
                <w:rFonts w:ascii="Arial" w:eastAsia="SimSun" w:hAnsi="Arial"/>
                <w:b/>
                <w:sz w:val="18"/>
              </w:rPr>
            </w:pPr>
          </w:p>
        </w:tc>
        <w:tc>
          <w:tcPr>
            <w:tcW w:w="1892" w:type="dxa"/>
            <w:tcBorders>
              <w:top w:val="single" w:sz="4" w:space="0" w:color="auto"/>
              <w:left w:val="single" w:sz="4" w:space="0" w:color="auto"/>
              <w:bottom w:val="single" w:sz="4" w:space="0" w:color="auto"/>
              <w:right w:val="single" w:sz="4" w:space="0" w:color="auto"/>
            </w:tcBorders>
            <w:vAlign w:val="center"/>
            <w:hideMark/>
          </w:tcPr>
          <w:p w14:paraId="08C926F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c>
          <w:tcPr>
            <w:tcW w:w="1892" w:type="dxa"/>
            <w:tcBorders>
              <w:top w:val="single" w:sz="4" w:space="0" w:color="auto"/>
              <w:left w:val="single" w:sz="4" w:space="0" w:color="auto"/>
              <w:bottom w:val="single" w:sz="4" w:space="0" w:color="auto"/>
              <w:right w:val="single" w:sz="4" w:space="0" w:color="auto"/>
            </w:tcBorders>
            <w:vAlign w:val="center"/>
            <w:hideMark/>
          </w:tcPr>
          <w:p w14:paraId="27E7CB6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35456344" w14:textId="77777777" w:rsidTr="00C35904">
        <w:trPr>
          <w:trHeight w:val="252"/>
          <w:jc w:val="center"/>
        </w:trPr>
        <w:tc>
          <w:tcPr>
            <w:tcW w:w="4062" w:type="dxa"/>
            <w:gridSpan w:val="2"/>
            <w:tcBorders>
              <w:top w:val="single" w:sz="4" w:space="0" w:color="auto"/>
              <w:left w:val="single" w:sz="4" w:space="0" w:color="auto"/>
              <w:bottom w:val="single" w:sz="4" w:space="0" w:color="auto"/>
              <w:right w:val="single" w:sz="4" w:space="0" w:color="auto"/>
            </w:tcBorders>
            <w:vAlign w:val="center"/>
            <w:hideMark/>
          </w:tcPr>
          <w:p w14:paraId="772673A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TimeAlignmentTimer</w:t>
            </w:r>
          </w:p>
        </w:tc>
        <w:tc>
          <w:tcPr>
            <w:tcW w:w="1892" w:type="dxa"/>
            <w:tcBorders>
              <w:top w:val="single" w:sz="4" w:space="0" w:color="auto"/>
              <w:left w:val="single" w:sz="4" w:space="0" w:color="auto"/>
              <w:bottom w:val="single" w:sz="4" w:space="0" w:color="auto"/>
              <w:right w:val="single" w:sz="4" w:space="0" w:color="auto"/>
            </w:tcBorders>
            <w:vAlign w:val="center"/>
            <w:hideMark/>
          </w:tcPr>
          <w:p w14:paraId="192F46C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lang w:eastAsia="ja-JP"/>
              </w:rPr>
              <w:t>infinity</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5BB15F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lang w:eastAsia="ja-JP"/>
              </w:rPr>
              <w:t>infinity</w:t>
            </w:r>
          </w:p>
        </w:tc>
      </w:tr>
      <w:tr w:rsidR="00C35904" w:rsidRPr="00C35904" w14:paraId="3F742CEB" w14:textId="77777777" w:rsidTr="00C35904">
        <w:trPr>
          <w:trHeight w:val="60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FE01B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periodicityAndOffset in SchedulingRequestResourceConfig</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893C2E9"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Config 1</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7A935CA" w14:textId="77777777" w:rsidR="00C35904" w:rsidRPr="00C35904" w:rsidRDefault="00C35904" w:rsidP="00C35904">
            <w:pPr>
              <w:keepNext/>
              <w:keepLines/>
              <w:spacing w:after="0" w:line="256" w:lineRule="auto"/>
              <w:jc w:val="center"/>
              <w:rPr>
                <w:rFonts w:ascii="Arial" w:eastAsia="SimSun" w:hAnsi="Arial"/>
                <w:sz w:val="18"/>
                <w:lang w:eastAsia="ja-JP"/>
              </w:rPr>
            </w:pPr>
            <w:r w:rsidRPr="00C35904">
              <w:rPr>
                <w:rFonts w:ascii="Arial" w:eastAsia="SimSun" w:hAnsi="Arial"/>
                <w:sz w:val="18"/>
                <w:lang w:eastAsia="ja-JP"/>
              </w:rPr>
              <w:t>[sl5]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1817BB8" w14:textId="77777777" w:rsidR="00C35904" w:rsidRPr="00C35904" w:rsidRDefault="00C35904" w:rsidP="00C35904">
            <w:pPr>
              <w:keepNext/>
              <w:keepLines/>
              <w:spacing w:after="0" w:line="256" w:lineRule="auto"/>
              <w:jc w:val="center"/>
              <w:rPr>
                <w:rFonts w:ascii="Arial" w:eastAsia="SimSun" w:hAnsi="Arial"/>
                <w:sz w:val="18"/>
                <w:lang w:eastAsia="ja-JP"/>
              </w:rPr>
            </w:pPr>
            <w:r w:rsidRPr="00C35904">
              <w:rPr>
                <w:rFonts w:ascii="Arial" w:eastAsia="SimSun" w:hAnsi="Arial"/>
                <w:sz w:val="18"/>
                <w:lang w:eastAsia="ja-JP"/>
              </w:rPr>
              <w:t>[sl5]</w:t>
            </w:r>
          </w:p>
        </w:tc>
      </w:tr>
    </w:tbl>
    <w:p w14:paraId="66EBFC80" w14:textId="77777777" w:rsidR="00C35904" w:rsidRPr="00C35904" w:rsidRDefault="00C35904" w:rsidP="00C35904">
      <w:pPr>
        <w:rPr>
          <w:rFonts w:eastAsia="SimSun"/>
        </w:rPr>
      </w:pPr>
    </w:p>
    <w:p w14:paraId="06429F22"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noProof/>
          <w:lang w:val="en-US" w:eastAsia="zh-CN"/>
        </w:rPr>
        <w:drawing>
          <wp:inline distT="0" distB="0" distL="0" distR="0" wp14:anchorId="05DC3866" wp14:editId="6C6C4ADD">
            <wp:extent cx="5486400" cy="2609850"/>
            <wp:effectExtent l="0" t="0" r="0" b="0"/>
            <wp:docPr id="2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4DF8CA8" w14:textId="77777777" w:rsidR="00C35904" w:rsidRPr="00C35904" w:rsidRDefault="00C35904" w:rsidP="00C35904">
      <w:pPr>
        <w:keepLines/>
        <w:spacing w:after="240"/>
        <w:jc w:val="center"/>
        <w:rPr>
          <w:rFonts w:ascii="Arial" w:eastAsia="SimSun" w:hAnsi="Arial"/>
          <w:b/>
          <w:sz w:val="22"/>
          <w:szCs w:val="22"/>
          <w:lang w:val="en-US"/>
        </w:rPr>
      </w:pPr>
      <w:r w:rsidRPr="00C35904">
        <w:rPr>
          <w:rFonts w:ascii="Arial" w:eastAsia="SimSun" w:hAnsi="Arial"/>
          <w:b/>
          <w:lang w:val="en-US"/>
        </w:rPr>
        <w:t>Figure A.7.5.1.8.1-1: SNR variation for CSI-RS in-sync testing</w:t>
      </w:r>
    </w:p>
    <w:p w14:paraId="4F23D070"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200" w:name="_Toc535476719"/>
      <w:r w:rsidRPr="00C35904">
        <w:rPr>
          <w:rFonts w:ascii="Arial" w:eastAsia="SimSun" w:hAnsi="Arial"/>
          <w:snapToGrid w:val="0"/>
          <w:sz w:val="22"/>
        </w:rPr>
        <w:t>A.7.5.1.8.2</w:t>
      </w:r>
      <w:r w:rsidRPr="00C35904">
        <w:rPr>
          <w:rFonts w:ascii="Arial" w:eastAsia="SimSun" w:hAnsi="Arial"/>
          <w:snapToGrid w:val="0"/>
          <w:sz w:val="22"/>
        </w:rPr>
        <w:tab/>
        <w:t>Test Requirements</w:t>
      </w:r>
      <w:bookmarkEnd w:id="200"/>
    </w:p>
    <w:p w14:paraId="2C003680" w14:textId="77777777" w:rsidR="00C35904" w:rsidRPr="00C35904" w:rsidRDefault="00C35904" w:rsidP="00C35904">
      <w:pPr>
        <w:rPr>
          <w:rFonts w:eastAsia="SimSun"/>
        </w:rPr>
      </w:pPr>
      <w:r w:rsidRPr="00C35904">
        <w:rPr>
          <w:rFonts w:eastAsia="SimSun"/>
        </w:rPr>
        <w:t>The UE behaviour in each test during time durations T1, T2, T3, T4 and T5 shall be as follows:</w:t>
      </w:r>
    </w:p>
    <w:p w14:paraId="1F378FDD" w14:textId="77777777" w:rsidR="00C35904" w:rsidRPr="00C35904" w:rsidRDefault="00C35904" w:rsidP="00C35904">
      <w:pPr>
        <w:rPr>
          <w:rFonts w:eastAsia="SimSun"/>
        </w:rPr>
      </w:pPr>
      <w:r w:rsidRPr="00C35904">
        <w:rPr>
          <w:rFonts w:eastAsia="SimSun"/>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196D014" w14:textId="64165C2D" w:rsidR="00C35904" w:rsidRDefault="00C35904" w:rsidP="00C35904">
      <w:pPr>
        <w:rPr>
          <w:rFonts w:eastAsia="SimSun"/>
        </w:rPr>
      </w:pPr>
      <w:r w:rsidRPr="00C35904">
        <w:rPr>
          <w:rFonts w:eastAsia="SimSun"/>
        </w:rPr>
        <w:lastRenderedPageBreak/>
        <w:t>The rate of correct events observed during repeated tests shall be at least 90%.</w:t>
      </w:r>
    </w:p>
    <w:p w14:paraId="156A750B" w14:textId="77777777" w:rsidR="008E307D" w:rsidRDefault="008E307D" w:rsidP="008E307D">
      <w:pPr>
        <w:spacing w:after="0"/>
        <w:rPr>
          <w:noProof/>
        </w:rPr>
      </w:pPr>
    </w:p>
    <w:p w14:paraId="3018E4D0" w14:textId="22EBFFDE" w:rsidR="008E307D" w:rsidRPr="00EB32A1" w:rsidRDefault="008E307D" w:rsidP="008E307D">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SE</w:t>
      </w:r>
      <w:r w:rsidR="00463BD4">
        <w:rPr>
          <w:rFonts w:ascii="Arial" w:hAnsi="Arial" w:cs="Arial"/>
          <w:caps/>
          <w:noProof/>
          <w:color w:val="4F81BD" w:themeColor="accent1"/>
          <w:sz w:val="24"/>
          <w:szCs w:val="24"/>
        </w:rPr>
        <w:t>COND</w:t>
      </w:r>
      <w:r>
        <w:rPr>
          <w:rFonts w:ascii="Arial" w:hAnsi="Arial" w:cs="Arial"/>
          <w:caps/>
          <w:noProof/>
          <w:color w:val="4F81BD" w:themeColor="accent1"/>
          <w:sz w:val="24"/>
          <w:szCs w:val="24"/>
        </w:rPr>
        <w:t xml:space="preserve"> CHange</w:t>
      </w:r>
    </w:p>
    <w:p w14:paraId="460ED3C8" w14:textId="77777777" w:rsidR="008E307D" w:rsidRDefault="008E307D" w:rsidP="008E307D">
      <w:pPr>
        <w:spacing w:after="0"/>
        <w:rPr>
          <w:noProof/>
        </w:rPr>
      </w:pPr>
    </w:p>
    <w:p w14:paraId="41DF7FCA" w14:textId="77777777" w:rsidR="008E307D" w:rsidRPr="00EB32A1" w:rsidRDefault="008E307D" w:rsidP="008E307D">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363643F2" w14:textId="77777777" w:rsidR="008E307D" w:rsidRDefault="008E307D" w:rsidP="008E307D">
      <w:pPr>
        <w:spacing w:after="0"/>
        <w:rPr>
          <w:noProof/>
        </w:rPr>
      </w:pPr>
    </w:p>
    <w:p w14:paraId="5AD97367" w14:textId="53CA88DA" w:rsidR="008E307D" w:rsidRPr="00EB32A1" w:rsidRDefault="00463BD4" w:rsidP="008E307D">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THIRD</w:t>
      </w:r>
      <w:r w:rsidR="008E307D">
        <w:rPr>
          <w:rFonts w:ascii="Arial" w:hAnsi="Arial" w:cs="Arial"/>
          <w:caps/>
          <w:noProof/>
          <w:color w:val="4F81BD" w:themeColor="accent1"/>
          <w:sz w:val="24"/>
          <w:szCs w:val="24"/>
        </w:rPr>
        <w:t xml:space="preserve"> CHange</w:t>
      </w:r>
    </w:p>
    <w:p w14:paraId="48DB0563" w14:textId="77777777" w:rsidR="008E307D" w:rsidRPr="00C35904" w:rsidRDefault="008E307D" w:rsidP="00C35904">
      <w:pPr>
        <w:rPr>
          <w:rFonts w:eastAsia="SimSun"/>
          <w:lang w:eastAsia="zh-CN"/>
        </w:rPr>
      </w:pPr>
    </w:p>
    <w:p w14:paraId="622FA83F" w14:textId="77777777" w:rsidR="00C35904" w:rsidRPr="00C35904" w:rsidRDefault="00C35904" w:rsidP="00C35904">
      <w:pPr>
        <w:keepNext/>
        <w:keepLines/>
        <w:spacing w:before="120"/>
        <w:ind w:left="1418" w:hanging="1418"/>
        <w:outlineLvl w:val="3"/>
        <w:rPr>
          <w:rFonts w:ascii="Arial" w:eastAsia="SimSun" w:hAnsi="Arial"/>
          <w:sz w:val="24"/>
        </w:rPr>
      </w:pPr>
      <w:bookmarkStart w:id="201" w:name="_Toc535476728"/>
      <w:r w:rsidRPr="00C35904">
        <w:rPr>
          <w:rFonts w:ascii="Arial" w:eastAsia="SimSun" w:hAnsi="Arial"/>
          <w:sz w:val="24"/>
        </w:rPr>
        <w:t>A.7.5.5.2</w:t>
      </w:r>
      <w:r w:rsidRPr="00C35904">
        <w:rPr>
          <w:rFonts w:ascii="Arial" w:eastAsia="SimSun" w:hAnsi="Arial"/>
          <w:sz w:val="24"/>
        </w:rPr>
        <w:tab/>
        <w:t>Beam Failure Detection and Link Recovery Test for FR2 PCell configured with SSB-based BFD and LR in DRX mode</w:t>
      </w:r>
      <w:bookmarkEnd w:id="201"/>
    </w:p>
    <w:p w14:paraId="59565951" w14:textId="77777777" w:rsidR="00C35904" w:rsidRPr="00C35904" w:rsidRDefault="00C35904" w:rsidP="00C35904">
      <w:pPr>
        <w:rPr>
          <w:rFonts w:eastAsia="MS Mincho"/>
          <w:i/>
        </w:rPr>
      </w:pPr>
      <w:r w:rsidRPr="00C35904">
        <w:rPr>
          <w:rFonts w:eastAsia="MS Mincho"/>
          <w:i/>
        </w:rPr>
        <w:t>Editor’s note: It is open whether BFD can be based on SSB. This test case will be updated accordingly.</w:t>
      </w:r>
    </w:p>
    <w:p w14:paraId="60AD6FDC"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202" w:name="_Toc535476729"/>
      <w:r w:rsidRPr="00C35904">
        <w:rPr>
          <w:rFonts w:ascii="Arial" w:eastAsia="SimSun" w:hAnsi="Arial"/>
          <w:snapToGrid w:val="0"/>
          <w:sz w:val="22"/>
          <w:lang w:eastAsia="zh-CN"/>
        </w:rPr>
        <w:t>A.7.5.5.2.1</w:t>
      </w:r>
      <w:r w:rsidRPr="00C35904">
        <w:rPr>
          <w:rFonts w:ascii="Arial" w:eastAsia="SimSun" w:hAnsi="Arial"/>
          <w:snapToGrid w:val="0"/>
          <w:sz w:val="22"/>
          <w:lang w:eastAsia="zh-CN"/>
        </w:rPr>
        <w:tab/>
        <w:t>Test Purpose and Environment</w:t>
      </w:r>
      <w:bookmarkEnd w:id="202"/>
    </w:p>
    <w:p w14:paraId="78A9394A" w14:textId="77777777" w:rsidR="00C35904" w:rsidRPr="00C35904" w:rsidRDefault="00C35904" w:rsidP="00C35904">
      <w:pPr>
        <w:rPr>
          <w:rFonts w:eastAsia="SimSun"/>
        </w:rPr>
      </w:pPr>
      <w:r w:rsidRPr="00C35904">
        <w:rPr>
          <w:rFonts w:eastAsia="SimSun"/>
        </w:rPr>
        <w:t>The purpose of this test is to verify that the UE properly detects SSB-based beam failure in the set q</w:t>
      </w:r>
      <w:r w:rsidRPr="00C35904">
        <w:rPr>
          <w:rFonts w:eastAsia="SimSun"/>
          <w:vertAlign w:val="subscript"/>
        </w:rPr>
        <w:t>0</w:t>
      </w:r>
      <w:r w:rsidRPr="00C35904">
        <w:rPr>
          <w:rFonts w:eastAsia="SimSun"/>
        </w:rPr>
        <w:t xml:space="preserve"> configured for a serving cell and that the UE performs correct SSB-based link recovery based on beam candicate set q</w:t>
      </w:r>
      <w:r w:rsidRPr="00C35904">
        <w:rPr>
          <w:rFonts w:eastAsia="SimSun"/>
          <w:vertAlign w:val="subscript"/>
        </w:rPr>
        <w:t>1</w:t>
      </w:r>
      <w:r w:rsidRPr="00C35904">
        <w:rPr>
          <w:rFonts w:eastAsia="SimSun"/>
        </w:rPr>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0F07BB14" w14:textId="675F6C52" w:rsidR="00C35904" w:rsidRPr="00C35904" w:rsidRDefault="00C35904" w:rsidP="00C35904">
      <w:pPr>
        <w:rPr>
          <w:rFonts w:eastAsia="SimSun"/>
        </w:rPr>
      </w:pPr>
      <w:r w:rsidRPr="00C35904">
        <w:rPr>
          <w:rFonts w:eastAsia="SimSun"/>
        </w:rPr>
        <w:t>The test parameters are given in Tables A.7.5.5.2.1-1, A.7.5.5.2.1-2, A.7.5.5.2.1-3</w:t>
      </w:r>
      <w:del w:id="203" w:author="Joakim Axmon" w:date="2019-03-31T14:18:00Z">
        <w:r w:rsidRPr="00C35904" w:rsidDel="009D7AF1">
          <w:rPr>
            <w:rFonts w:eastAsia="SimSun"/>
          </w:rPr>
          <w:delText>,</w:delText>
        </w:r>
      </w:del>
      <w:ins w:id="204" w:author="Joakim Axmon" w:date="2019-03-31T14:18:00Z">
        <w:r w:rsidR="009D7AF1">
          <w:rPr>
            <w:rFonts w:eastAsia="SimSun"/>
          </w:rPr>
          <w:t xml:space="preserve"> and</w:t>
        </w:r>
      </w:ins>
      <w:r w:rsidRPr="00C35904">
        <w:rPr>
          <w:rFonts w:eastAsia="SimSun"/>
        </w:rPr>
        <w:t xml:space="preserve"> A.7.5.5.2.1-4 </w:t>
      </w:r>
      <w:del w:id="205" w:author="Joakim Axmon" w:date="2019-03-31T14:18:00Z">
        <w:r w:rsidRPr="00C35904" w:rsidDel="009D7AF1">
          <w:rPr>
            <w:rFonts w:eastAsia="SimSun"/>
          </w:rPr>
          <w:delText xml:space="preserve">and A.7.5.5.2.1-5 </w:delText>
        </w:r>
      </w:del>
      <w:r w:rsidRPr="00C35904">
        <w:rPr>
          <w:rFonts w:eastAsia="SimSun"/>
        </w:rPr>
        <w:t>below. There is one cell, cell 1 which is the active cell, in the test. The test consists of five successive time periods, with time duration of T1, T2, T3, T4 and T5 respectively. Figure A.7.5.5.2.1-1 shows the variation of the downlink SNR of the SSB in set q</w:t>
      </w:r>
      <w:r w:rsidRPr="00C35904">
        <w:rPr>
          <w:rFonts w:eastAsia="SimSun"/>
          <w:vertAlign w:val="subscript"/>
        </w:rPr>
        <w:t>0</w:t>
      </w:r>
      <w:r w:rsidRPr="00C35904">
        <w:rPr>
          <w:rFonts w:eastAsia="SimSun"/>
        </w:rPr>
        <w:t xml:space="preserve"> in the active cell to emulate SSB based beam failure. Figure A.7.5.5.2.1-1 additionally shows the variation of the downlink SNR of the SSB in set q</w:t>
      </w:r>
      <w:r w:rsidRPr="00C35904">
        <w:rPr>
          <w:rFonts w:eastAsia="SimSun"/>
          <w:vertAlign w:val="subscript"/>
        </w:rPr>
        <w:t>1</w:t>
      </w:r>
      <w:r w:rsidRPr="00C35904">
        <w:rPr>
          <w:rFonts w:eastAsia="SimSun"/>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36A0B706"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5904" w:rsidRPr="00C35904" w14:paraId="45EFCDE6" w14:textId="77777777" w:rsidTr="00C3590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9A22F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3C4A0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7FA85FAA" w14:textId="77777777" w:rsidTr="00C3590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BBAB99D"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56F7355"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duplex mode, 120 kHz SSB SCS, 100MHz bandwidth</w:t>
            </w:r>
          </w:p>
        </w:tc>
      </w:tr>
      <w:tr w:rsidR="00C35904" w:rsidRPr="00C35904" w14:paraId="1216F58B" w14:textId="77777777" w:rsidTr="00C3590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6AEA2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5A5BB8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duplex mode, 240 kHz SSB SCS, 100MHz bandwidth</w:t>
            </w:r>
          </w:p>
        </w:tc>
      </w:tr>
      <w:tr w:rsidR="00C35904" w:rsidRPr="00C35904" w14:paraId="64C70DCE" w14:textId="77777777" w:rsidTr="00C3590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5D69962"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w:t>
            </w:r>
            <w:r w:rsidRPr="00C35904">
              <w:rPr>
                <w:rFonts w:ascii="Arial" w:eastAsia="SimSun" w:hAnsi="Arial"/>
                <w:sz w:val="18"/>
              </w:rPr>
              <w:tab/>
              <w:t>The UE is only required to pass in one of the supported test configurations in FR2</w:t>
            </w:r>
          </w:p>
        </w:tc>
      </w:tr>
    </w:tbl>
    <w:p w14:paraId="4369836F" w14:textId="77777777" w:rsidR="00C35904" w:rsidRPr="00C35904" w:rsidRDefault="00C35904" w:rsidP="00C35904">
      <w:pPr>
        <w:rPr>
          <w:rFonts w:eastAsia="SimSun"/>
        </w:rPr>
      </w:pPr>
    </w:p>
    <w:p w14:paraId="41E40CDF"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A.7.5.5.2.1-2: General test parameters for FR2 PCell for SSB-based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70"/>
        <w:gridCol w:w="80"/>
        <w:gridCol w:w="1314"/>
        <w:gridCol w:w="597"/>
        <w:gridCol w:w="1560"/>
        <w:gridCol w:w="1560"/>
        <w:gridCol w:w="1377"/>
      </w:tblGrid>
      <w:tr w:rsidR="00C35904" w:rsidRPr="00C35904" w14:paraId="4A9296D2" w14:textId="77777777" w:rsidTr="00C35904">
        <w:trPr>
          <w:trHeight w:val="164"/>
          <w:jc w:val="center"/>
        </w:trPr>
        <w:tc>
          <w:tcPr>
            <w:tcW w:w="1224" w:type="pct"/>
            <w:gridSpan w:val="4"/>
            <w:vMerge w:val="restart"/>
            <w:tcBorders>
              <w:top w:val="single" w:sz="4" w:space="0" w:color="auto"/>
              <w:left w:val="single" w:sz="4" w:space="0" w:color="auto"/>
              <w:bottom w:val="single" w:sz="4" w:space="0" w:color="auto"/>
              <w:right w:val="single" w:sz="4" w:space="0" w:color="auto"/>
            </w:tcBorders>
            <w:hideMark/>
          </w:tcPr>
          <w:p w14:paraId="64CE8ECB"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Parameter</w:t>
            </w:r>
          </w:p>
        </w:tc>
        <w:tc>
          <w:tcPr>
            <w:tcW w:w="340" w:type="pct"/>
            <w:vMerge w:val="restart"/>
            <w:tcBorders>
              <w:top w:val="single" w:sz="4" w:space="0" w:color="auto"/>
              <w:left w:val="single" w:sz="4" w:space="0" w:color="auto"/>
              <w:bottom w:val="single" w:sz="4" w:space="0" w:color="auto"/>
              <w:right w:val="single" w:sz="4" w:space="0" w:color="auto"/>
            </w:tcBorders>
            <w:hideMark/>
          </w:tcPr>
          <w:p w14:paraId="6348DC08"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2383" w:type="pct"/>
            <w:gridSpan w:val="2"/>
            <w:tcBorders>
              <w:top w:val="single" w:sz="4" w:space="0" w:color="auto"/>
              <w:left w:val="single" w:sz="4" w:space="0" w:color="auto"/>
              <w:bottom w:val="single" w:sz="4" w:space="0" w:color="auto"/>
              <w:right w:val="single" w:sz="4" w:space="0" w:color="auto"/>
            </w:tcBorders>
            <w:hideMark/>
          </w:tcPr>
          <w:p w14:paraId="7D2E1A62"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c>
          <w:tcPr>
            <w:tcW w:w="1053" w:type="pct"/>
            <w:vMerge w:val="restart"/>
            <w:tcBorders>
              <w:top w:val="single" w:sz="4" w:space="0" w:color="auto"/>
              <w:left w:val="single" w:sz="4" w:space="0" w:color="auto"/>
              <w:bottom w:val="single" w:sz="4" w:space="0" w:color="auto"/>
              <w:right w:val="single" w:sz="4" w:space="0" w:color="auto"/>
            </w:tcBorders>
            <w:hideMark/>
          </w:tcPr>
          <w:p w14:paraId="6CB72EFD"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Comment</w:t>
            </w:r>
          </w:p>
        </w:tc>
      </w:tr>
      <w:tr w:rsidR="00C35904" w:rsidRPr="00C35904" w14:paraId="123F16BE" w14:textId="77777777" w:rsidTr="00C35904">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B0DA51" w14:textId="77777777" w:rsidR="00C35904" w:rsidRPr="00C35904" w:rsidRDefault="00C35904" w:rsidP="00C35904">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4212" w14:textId="77777777" w:rsidR="00C35904" w:rsidRPr="00C35904" w:rsidRDefault="00C35904" w:rsidP="00C35904">
            <w:pPr>
              <w:spacing w:after="0" w:line="256" w:lineRule="auto"/>
              <w:rPr>
                <w:rFonts w:ascii="Arial" w:eastAsia="SimSun" w:hAnsi="Arial"/>
                <w:b/>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1579511"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1</w:t>
            </w:r>
          </w:p>
        </w:tc>
        <w:tc>
          <w:tcPr>
            <w:tcW w:w="1191" w:type="pct"/>
            <w:tcBorders>
              <w:top w:val="single" w:sz="4" w:space="0" w:color="auto"/>
              <w:left w:val="single" w:sz="4" w:space="0" w:color="auto"/>
              <w:bottom w:val="single" w:sz="4" w:space="0" w:color="auto"/>
              <w:right w:val="single" w:sz="4" w:space="0" w:color="auto"/>
            </w:tcBorders>
            <w:hideMark/>
          </w:tcPr>
          <w:p w14:paraId="17FE6F91"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BE9C" w14:textId="77777777" w:rsidR="00C35904" w:rsidRPr="00C35904" w:rsidRDefault="00C35904" w:rsidP="00C35904">
            <w:pPr>
              <w:spacing w:after="0" w:line="256" w:lineRule="auto"/>
              <w:rPr>
                <w:rFonts w:ascii="Arial" w:eastAsia="SimSun" w:hAnsi="Arial"/>
                <w:b/>
                <w:noProof/>
                <w:sz w:val="18"/>
              </w:rPr>
            </w:pPr>
          </w:p>
        </w:tc>
      </w:tr>
      <w:tr w:rsidR="00C35904" w:rsidRPr="00C35904" w14:paraId="6DF2439D" w14:textId="77777777" w:rsidTr="00C35904">
        <w:trPr>
          <w:trHeight w:val="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19582B5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Active PCell </w:t>
            </w:r>
          </w:p>
        </w:tc>
        <w:tc>
          <w:tcPr>
            <w:tcW w:w="340" w:type="pct"/>
            <w:tcBorders>
              <w:top w:val="single" w:sz="4" w:space="0" w:color="auto"/>
              <w:left w:val="single" w:sz="4" w:space="0" w:color="auto"/>
              <w:bottom w:val="single" w:sz="4" w:space="0" w:color="auto"/>
              <w:right w:val="single" w:sz="4" w:space="0" w:color="auto"/>
            </w:tcBorders>
          </w:tcPr>
          <w:p w14:paraId="668450AF"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D182D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191" w:type="pct"/>
            <w:tcBorders>
              <w:top w:val="single" w:sz="4" w:space="0" w:color="auto"/>
              <w:left w:val="single" w:sz="4" w:space="0" w:color="auto"/>
              <w:bottom w:val="single" w:sz="4" w:space="0" w:color="auto"/>
              <w:right w:val="single" w:sz="4" w:space="0" w:color="auto"/>
            </w:tcBorders>
            <w:hideMark/>
          </w:tcPr>
          <w:p w14:paraId="2387AA7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053" w:type="pct"/>
            <w:tcBorders>
              <w:top w:val="single" w:sz="4" w:space="0" w:color="auto"/>
              <w:left w:val="single" w:sz="4" w:space="0" w:color="auto"/>
              <w:bottom w:val="single" w:sz="4" w:space="0" w:color="auto"/>
              <w:right w:val="single" w:sz="4" w:space="0" w:color="auto"/>
            </w:tcBorders>
          </w:tcPr>
          <w:p w14:paraId="26A39E0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4423E5D"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0218CC6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RF Channel Number</w:t>
            </w:r>
          </w:p>
        </w:tc>
        <w:tc>
          <w:tcPr>
            <w:tcW w:w="340" w:type="pct"/>
            <w:tcBorders>
              <w:top w:val="single" w:sz="4" w:space="0" w:color="auto"/>
              <w:left w:val="single" w:sz="4" w:space="0" w:color="auto"/>
              <w:bottom w:val="single" w:sz="4" w:space="0" w:color="auto"/>
              <w:right w:val="single" w:sz="4" w:space="0" w:color="auto"/>
            </w:tcBorders>
          </w:tcPr>
          <w:p w14:paraId="0C667AB1"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27D81A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191" w:type="pct"/>
            <w:tcBorders>
              <w:top w:val="single" w:sz="4" w:space="0" w:color="auto"/>
              <w:left w:val="single" w:sz="4" w:space="0" w:color="auto"/>
              <w:bottom w:val="single" w:sz="4" w:space="0" w:color="auto"/>
              <w:right w:val="single" w:sz="4" w:space="0" w:color="auto"/>
            </w:tcBorders>
            <w:hideMark/>
          </w:tcPr>
          <w:p w14:paraId="33E42B6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053" w:type="pct"/>
            <w:tcBorders>
              <w:top w:val="single" w:sz="4" w:space="0" w:color="auto"/>
              <w:left w:val="single" w:sz="4" w:space="0" w:color="auto"/>
              <w:bottom w:val="single" w:sz="4" w:space="0" w:color="auto"/>
              <w:right w:val="single" w:sz="4" w:space="0" w:color="auto"/>
            </w:tcBorders>
          </w:tcPr>
          <w:p w14:paraId="53627C2A"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11D2996" w14:textId="77777777" w:rsidTr="00C35904">
        <w:trPr>
          <w:trHeight w:val="93"/>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7C5F26DC"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Duplex mode</w:t>
            </w:r>
          </w:p>
        </w:tc>
        <w:tc>
          <w:tcPr>
            <w:tcW w:w="632" w:type="pct"/>
            <w:gridSpan w:val="2"/>
            <w:tcBorders>
              <w:top w:val="single" w:sz="4" w:space="0" w:color="auto"/>
              <w:left w:val="single" w:sz="4" w:space="0" w:color="auto"/>
              <w:bottom w:val="single" w:sz="4" w:space="0" w:color="auto"/>
              <w:right w:val="single" w:sz="4" w:space="0" w:color="auto"/>
            </w:tcBorders>
            <w:hideMark/>
          </w:tcPr>
          <w:p w14:paraId="6962C526"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0D322D22"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58FA1B2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191" w:type="pct"/>
            <w:tcBorders>
              <w:top w:val="single" w:sz="4" w:space="0" w:color="auto"/>
              <w:left w:val="single" w:sz="4" w:space="0" w:color="auto"/>
              <w:bottom w:val="single" w:sz="4" w:space="0" w:color="auto"/>
              <w:right w:val="single" w:sz="4" w:space="0" w:color="auto"/>
            </w:tcBorders>
            <w:hideMark/>
          </w:tcPr>
          <w:p w14:paraId="0DF0DB6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053" w:type="pct"/>
            <w:tcBorders>
              <w:top w:val="single" w:sz="4" w:space="0" w:color="auto"/>
              <w:left w:val="single" w:sz="4" w:space="0" w:color="auto"/>
              <w:bottom w:val="single" w:sz="4" w:space="0" w:color="auto"/>
              <w:right w:val="single" w:sz="4" w:space="0" w:color="auto"/>
            </w:tcBorders>
          </w:tcPr>
          <w:p w14:paraId="6C1C9F6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D8836E3" w14:textId="77777777" w:rsidTr="00C35904">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D1253F" w14:textId="77777777" w:rsidR="00C35904" w:rsidRPr="00C35904" w:rsidRDefault="00C35904" w:rsidP="00C35904">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508EE636"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7711" w14:textId="77777777" w:rsidR="00C35904" w:rsidRPr="00C35904" w:rsidRDefault="00C35904" w:rsidP="00C35904">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663E8BA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191" w:type="pct"/>
            <w:tcBorders>
              <w:top w:val="single" w:sz="4" w:space="0" w:color="auto"/>
              <w:left w:val="single" w:sz="4" w:space="0" w:color="auto"/>
              <w:bottom w:val="single" w:sz="4" w:space="0" w:color="auto"/>
              <w:right w:val="single" w:sz="4" w:space="0" w:color="auto"/>
            </w:tcBorders>
            <w:hideMark/>
          </w:tcPr>
          <w:p w14:paraId="0880ACF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053" w:type="pct"/>
            <w:tcBorders>
              <w:top w:val="single" w:sz="4" w:space="0" w:color="auto"/>
              <w:left w:val="single" w:sz="4" w:space="0" w:color="auto"/>
              <w:bottom w:val="single" w:sz="4" w:space="0" w:color="auto"/>
              <w:right w:val="single" w:sz="4" w:space="0" w:color="auto"/>
            </w:tcBorders>
          </w:tcPr>
          <w:p w14:paraId="4B790A2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8CD7EEA" w14:textId="77777777" w:rsidTr="00C35904">
        <w:trPr>
          <w:trHeight w:val="92"/>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6DAE9ACC"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TDD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5E75798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5BC3D56E"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2DFCF4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191" w:type="pct"/>
            <w:tcBorders>
              <w:top w:val="single" w:sz="4" w:space="0" w:color="auto"/>
              <w:left w:val="single" w:sz="4" w:space="0" w:color="auto"/>
              <w:bottom w:val="single" w:sz="4" w:space="0" w:color="auto"/>
              <w:right w:val="single" w:sz="4" w:space="0" w:color="auto"/>
            </w:tcBorders>
            <w:hideMark/>
          </w:tcPr>
          <w:p w14:paraId="5F209DD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053" w:type="pct"/>
            <w:tcBorders>
              <w:top w:val="single" w:sz="4" w:space="0" w:color="auto"/>
              <w:left w:val="single" w:sz="4" w:space="0" w:color="auto"/>
              <w:bottom w:val="single" w:sz="4" w:space="0" w:color="auto"/>
              <w:right w:val="single" w:sz="4" w:space="0" w:color="auto"/>
            </w:tcBorders>
          </w:tcPr>
          <w:p w14:paraId="0154AF16"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CA67624" w14:textId="77777777" w:rsidTr="00C35904">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A9905" w14:textId="77777777" w:rsidR="00C35904" w:rsidRPr="00C35904" w:rsidRDefault="00C35904" w:rsidP="00C35904">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561D3B21"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4F35" w14:textId="77777777" w:rsidR="00C35904" w:rsidRPr="00C35904" w:rsidRDefault="00C35904" w:rsidP="00C35904">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4E55858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191" w:type="pct"/>
            <w:tcBorders>
              <w:top w:val="single" w:sz="4" w:space="0" w:color="auto"/>
              <w:left w:val="single" w:sz="4" w:space="0" w:color="auto"/>
              <w:bottom w:val="single" w:sz="4" w:space="0" w:color="auto"/>
              <w:right w:val="single" w:sz="4" w:space="0" w:color="auto"/>
            </w:tcBorders>
            <w:hideMark/>
          </w:tcPr>
          <w:p w14:paraId="41EFC39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053" w:type="pct"/>
            <w:tcBorders>
              <w:top w:val="single" w:sz="4" w:space="0" w:color="auto"/>
              <w:left w:val="single" w:sz="4" w:space="0" w:color="auto"/>
              <w:bottom w:val="single" w:sz="4" w:space="0" w:color="auto"/>
              <w:right w:val="single" w:sz="4" w:space="0" w:color="auto"/>
            </w:tcBorders>
          </w:tcPr>
          <w:p w14:paraId="262F38E5"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6AEB1C3F" w14:textId="77777777" w:rsidTr="00C35904">
        <w:trPr>
          <w:trHeight w:val="92"/>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190F31D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t>CORESET Reference Channel</w:t>
            </w:r>
          </w:p>
        </w:tc>
        <w:tc>
          <w:tcPr>
            <w:tcW w:w="632" w:type="pct"/>
            <w:gridSpan w:val="2"/>
            <w:tcBorders>
              <w:top w:val="single" w:sz="4" w:space="0" w:color="auto"/>
              <w:left w:val="single" w:sz="4" w:space="0" w:color="auto"/>
              <w:bottom w:val="single" w:sz="4" w:space="0" w:color="auto"/>
              <w:right w:val="single" w:sz="4" w:space="0" w:color="auto"/>
            </w:tcBorders>
            <w:hideMark/>
          </w:tcPr>
          <w:p w14:paraId="76F7311C"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0423E7A0"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7079A0B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191" w:type="pct"/>
            <w:tcBorders>
              <w:top w:val="single" w:sz="4" w:space="0" w:color="auto"/>
              <w:left w:val="single" w:sz="4" w:space="0" w:color="auto"/>
              <w:bottom w:val="single" w:sz="4" w:space="0" w:color="auto"/>
              <w:right w:val="single" w:sz="4" w:space="0" w:color="auto"/>
            </w:tcBorders>
            <w:hideMark/>
          </w:tcPr>
          <w:p w14:paraId="05168FA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053" w:type="pct"/>
            <w:tcBorders>
              <w:top w:val="single" w:sz="4" w:space="0" w:color="auto"/>
              <w:left w:val="single" w:sz="4" w:space="0" w:color="auto"/>
              <w:bottom w:val="single" w:sz="4" w:space="0" w:color="auto"/>
              <w:right w:val="single" w:sz="4" w:space="0" w:color="auto"/>
            </w:tcBorders>
          </w:tcPr>
          <w:p w14:paraId="4D91BC21"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CDD150F" w14:textId="77777777" w:rsidTr="00C35904">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78A0E" w14:textId="77777777" w:rsidR="00C35904" w:rsidRPr="00C35904" w:rsidRDefault="00C35904" w:rsidP="00C35904">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2E682DF4"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AE92" w14:textId="77777777" w:rsidR="00C35904" w:rsidRPr="00C35904" w:rsidRDefault="00C35904" w:rsidP="00C35904">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3AB11B7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191" w:type="pct"/>
            <w:tcBorders>
              <w:top w:val="single" w:sz="4" w:space="0" w:color="auto"/>
              <w:left w:val="single" w:sz="4" w:space="0" w:color="auto"/>
              <w:bottom w:val="single" w:sz="4" w:space="0" w:color="auto"/>
              <w:right w:val="single" w:sz="4" w:space="0" w:color="auto"/>
            </w:tcBorders>
            <w:hideMark/>
          </w:tcPr>
          <w:p w14:paraId="3776700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053" w:type="pct"/>
            <w:tcBorders>
              <w:top w:val="single" w:sz="4" w:space="0" w:color="auto"/>
              <w:left w:val="single" w:sz="4" w:space="0" w:color="auto"/>
              <w:bottom w:val="single" w:sz="4" w:space="0" w:color="auto"/>
              <w:right w:val="single" w:sz="4" w:space="0" w:color="auto"/>
            </w:tcBorders>
          </w:tcPr>
          <w:p w14:paraId="55B49C4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4C835BFA" w14:textId="77777777" w:rsidTr="00C35904">
        <w:trPr>
          <w:trHeight w:val="92"/>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187DA72F"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lastRenderedPageBreak/>
              <w:t>SSB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27837B8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7A26F8DA" w14:textId="77777777" w:rsidR="00C35904" w:rsidRPr="00C35904" w:rsidRDefault="00C35904" w:rsidP="00C35904">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4425CB5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191" w:type="pct"/>
            <w:tcBorders>
              <w:top w:val="single" w:sz="4" w:space="0" w:color="auto"/>
              <w:left w:val="single" w:sz="4" w:space="0" w:color="auto"/>
              <w:bottom w:val="single" w:sz="4" w:space="0" w:color="auto"/>
              <w:right w:val="single" w:sz="4" w:space="0" w:color="auto"/>
            </w:tcBorders>
            <w:hideMark/>
          </w:tcPr>
          <w:p w14:paraId="78F6A41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053" w:type="pct"/>
            <w:tcBorders>
              <w:top w:val="single" w:sz="4" w:space="0" w:color="auto"/>
              <w:left w:val="single" w:sz="4" w:space="0" w:color="auto"/>
              <w:bottom w:val="single" w:sz="4" w:space="0" w:color="auto"/>
              <w:right w:val="single" w:sz="4" w:space="0" w:color="auto"/>
            </w:tcBorders>
          </w:tcPr>
          <w:p w14:paraId="2901FE3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648E8CC" w14:textId="77777777" w:rsidTr="00C35904">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C5C49" w14:textId="77777777" w:rsidR="00C35904" w:rsidRPr="00C35904" w:rsidRDefault="00C35904" w:rsidP="00C35904">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661D4DE2"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D07D" w14:textId="77777777" w:rsidR="00C35904" w:rsidRPr="00C35904" w:rsidRDefault="00C35904" w:rsidP="00C35904">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30E808C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191" w:type="pct"/>
            <w:tcBorders>
              <w:top w:val="single" w:sz="4" w:space="0" w:color="auto"/>
              <w:left w:val="single" w:sz="4" w:space="0" w:color="auto"/>
              <w:bottom w:val="single" w:sz="4" w:space="0" w:color="auto"/>
              <w:right w:val="single" w:sz="4" w:space="0" w:color="auto"/>
            </w:tcBorders>
            <w:hideMark/>
          </w:tcPr>
          <w:p w14:paraId="50A58B1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 (Note: periodicity is 20ms)</w:t>
            </w:r>
          </w:p>
        </w:tc>
        <w:tc>
          <w:tcPr>
            <w:tcW w:w="1053" w:type="pct"/>
            <w:tcBorders>
              <w:top w:val="single" w:sz="4" w:space="0" w:color="auto"/>
              <w:left w:val="single" w:sz="4" w:space="0" w:color="auto"/>
              <w:bottom w:val="single" w:sz="4" w:space="0" w:color="auto"/>
              <w:right w:val="single" w:sz="4" w:space="0" w:color="auto"/>
            </w:tcBorders>
          </w:tcPr>
          <w:p w14:paraId="79D4DDAB"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3D6476A9" w14:textId="77777777" w:rsidTr="00C35904">
        <w:trPr>
          <w:trHeight w:val="223"/>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6617C7BA"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SMTC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395620E2"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383850AC"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37BB6C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191" w:type="pct"/>
            <w:tcBorders>
              <w:top w:val="single" w:sz="4" w:space="0" w:color="auto"/>
              <w:left w:val="single" w:sz="4" w:space="0" w:color="auto"/>
              <w:bottom w:val="single" w:sz="4" w:space="0" w:color="auto"/>
              <w:right w:val="single" w:sz="4" w:space="0" w:color="auto"/>
            </w:tcBorders>
            <w:hideMark/>
          </w:tcPr>
          <w:p w14:paraId="1C1F66B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053" w:type="pct"/>
            <w:tcBorders>
              <w:top w:val="single" w:sz="4" w:space="0" w:color="auto"/>
              <w:left w:val="single" w:sz="4" w:space="0" w:color="auto"/>
              <w:bottom w:val="single" w:sz="4" w:space="0" w:color="auto"/>
              <w:right w:val="single" w:sz="4" w:space="0" w:color="auto"/>
            </w:tcBorders>
          </w:tcPr>
          <w:p w14:paraId="7BB3D7A3"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3A6ECCDE" w14:textId="77777777" w:rsidTr="00C35904">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90158" w14:textId="77777777" w:rsidR="00C35904" w:rsidRPr="00C35904" w:rsidRDefault="00C35904" w:rsidP="00C35904">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0A255F8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116A" w14:textId="77777777" w:rsidR="00C35904" w:rsidRPr="00C35904" w:rsidRDefault="00C35904" w:rsidP="00C35904">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0DBF90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191" w:type="pct"/>
            <w:tcBorders>
              <w:top w:val="single" w:sz="4" w:space="0" w:color="auto"/>
              <w:left w:val="single" w:sz="4" w:space="0" w:color="auto"/>
              <w:bottom w:val="single" w:sz="4" w:space="0" w:color="auto"/>
              <w:right w:val="single" w:sz="4" w:space="0" w:color="auto"/>
            </w:tcBorders>
            <w:hideMark/>
          </w:tcPr>
          <w:p w14:paraId="71EC91F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053" w:type="pct"/>
            <w:tcBorders>
              <w:top w:val="single" w:sz="4" w:space="0" w:color="auto"/>
              <w:left w:val="single" w:sz="4" w:space="0" w:color="auto"/>
              <w:bottom w:val="single" w:sz="4" w:space="0" w:color="auto"/>
              <w:right w:val="single" w:sz="4" w:space="0" w:color="auto"/>
            </w:tcBorders>
          </w:tcPr>
          <w:p w14:paraId="1BA8EBE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681C93C" w14:textId="77777777" w:rsidTr="00C35904">
        <w:trPr>
          <w:trHeight w:val="284"/>
          <w:jc w:val="center"/>
        </w:trPr>
        <w:tc>
          <w:tcPr>
            <w:tcW w:w="592" w:type="pct"/>
            <w:gridSpan w:val="2"/>
            <w:vMerge w:val="restart"/>
            <w:tcBorders>
              <w:top w:val="single" w:sz="4" w:space="0" w:color="auto"/>
              <w:left w:val="single" w:sz="4" w:space="0" w:color="auto"/>
              <w:bottom w:val="single" w:sz="4" w:space="0" w:color="auto"/>
              <w:right w:val="single" w:sz="4" w:space="0" w:color="auto"/>
            </w:tcBorders>
            <w:hideMark/>
          </w:tcPr>
          <w:p w14:paraId="47B6333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PDSCH/PDCCH subcarrier spacing</w:t>
            </w:r>
          </w:p>
        </w:tc>
        <w:tc>
          <w:tcPr>
            <w:tcW w:w="632" w:type="pct"/>
            <w:gridSpan w:val="2"/>
            <w:tcBorders>
              <w:top w:val="single" w:sz="4" w:space="0" w:color="auto"/>
              <w:left w:val="single" w:sz="4" w:space="0" w:color="auto"/>
              <w:bottom w:val="single" w:sz="4" w:space="0" w:color="auto"/>
              <w:right w:val="single" w:sz="4" w:space="0" w:color="auto"/>
            </w:tcBorders>
            <w:hideMark/>
          </w:tcPr>
          <w:p w14:paraId="33D7CBA1"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78ABA29F"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B8AA45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191" w:type="pct"/>
            <w:tcBorders>
              <w:top w:val="single" w:sz="4" w:space="0" w:color="auto"/>
              <w:left w:val="single" w:sz="4" w:space="0" w:color="auto"/>
              <w:bottom w:val="single" w:sz="4" w:space="0" w:color="auto"/>
              <w:right w:val="single" w:sz="4" w:space="0" w:color="auto"/>
            </w:tcBorders>
            <w:hideMark/>
          </w:tcPr>
          <w:p w14:paraId="40D0BF0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053" w:type="pct"/>
            <w:tcBorders>
              <w:top w:val="single" w:sz="4" w:space="0" w:color="auto"/>
              <w:left w:val="single" w:sz="4" w:space="0" w:color="auto"/>
              <w:bottom w:val="single" w:sz="4" w:space="0" w:color="auto"/>
              <w:right w:val="single" w:sz="4" w:space="0" w:color="auto"/>
            </w:tcBorders>
          </w:tcPr>
          <w:p w14:paraId="233D6CC0"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9DA4BA3" w14:textId="77777777" w:rsidTr="00C35904">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11C136" w14:textId="77777777" w:rsidR="00C35904" w:rsidRPr="00C35904" w:rsidRDefault="00C35904" w:rsidP="00C35904">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02E1A3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BBDF" w14:textId="77777777" w:rsidR="00C35904" w:rsidRPr="00C35904" w:rsidRDefault="00C35904" w:rsidP="00C35904">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E24389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191" w:type="pct"/>
            <w:tcBorders>
              <w:top w:val="single" w:sz="4" w:space="0" w:color="auto"/>
              <w:left w:val="single" w:sz="4" w:space="0" w:color="auto"/>
              <w:bottom w:val="single" w:sz="4" w:space="0" w:color="auto"/>
              <w:right w:val="single" w:sz="4" w:space="0" w:color="auto"/>
            </w:tcBorders>
            <w:hideMark/>
          </w:tcPr>
          <w:p w14:paraId="0E9B1BB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053" w:type="pct"/>
            <w:tcBorders>
              <w:top w:val="single" w:sz="4" w:space="0" w:color="auto"/>
              <w:left w:val="single" w:sz="4" w:space="0" w:color="auto"/>
              <w:bottom w:val="single" w:sz="4" w:space="0" w:color="auto"/>
              <w:right w:val="single" w:sz="4" w:space="0" w:color="auto"/>
            </w:tcBorders>
          </w:tcPr>
          <w:p w14:paraId="6F834426"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47F0AB0E"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669459F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csi-RS-Index assigned as RLM RS</w:t>
            </w:r>
          </w:p>
        </w:tc>
        <w:tc>
          <w:tcPr>
            <w:tcW w:w="340" w:type="pct"/>
            <w:tcBorders>
              <w:top w:val="single" w:sz="4" w:space="0" w:color="auto"/>
              <w:left w:val="single" w:sz="4" w:space="0" w:color="auto"/>
              <w:bottom w:val="single" w:sz="4" w:space="0" w:color="auto"/>
              <w:right w:val="single" w:sz="4" w:space="0" w:color="auto"/>
            </w:tcBorders>
          </w:tcPr>
          <w:p w14:paraId="644D64CD"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820EC2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721092A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00D6B52A"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524AEEA" w14:textId="77777777" w:rsidTr="00C35904">
        <w:trPr>
          <w:trHeight w:val="176"/>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76DF04A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OCNG parameters</w:t>
            </w:r>
          </w:p>
        </w:tc>
        <w:tc>
          <w:tcPr>
            <w:tcW w:w="340" w:type="pct"/>
            <w:tcBorders>
              <w:top w:val="single" w:sz="4" w:space="0" w:color="auto"/>
              <w:left w:val="single" w:sz="4" w:space="0" w:color="auto"/>
              <w:bottom w:val="single" w:sz="4" w:space="0" w:color="auto"/>
              <w:right w:val="single" w:sz="4" w:space="0" w:color="auto"/>
            </w:tcBorders>
          </w:tcPr>
          <w:p w14:paraId="64C2C51F"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F112EA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7138525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18BC26A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E4F93B2"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6B57085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CP length</w:t>
            </w:r>
            <w:r w:rsidRPr="00C35904">
              <w:rPr>
                <w:rFonts w:ascii="Arial" w:eastAsia="SimSun" w:hAnsi="Arial"/>
                <w:noProof/>
                <w:sz w:val="18"/>
              </w:rPr>
              <w:tab/>
            </w:r>
          </w:p>
        </w:tc>
        <w:tc>
          <w:tcPr>
            <w:tcW w:w="340" w:type="pct"/>
            <w:tcBorders>
              <w:top w:val="single" w:sz="4" w:space="0" w:color="auto"/>
              <w:left w:val="single" w:sz="4" w:space="0" w:color="auto"/>
              <w:bottom w:val="single" w:sz="4" w:space="0" w:color="auto"/>
              <w:right w:val="single" w:sz="4" w:space="0" w:color="auto"/>
            </w:tcBorders>
          </w:tcPr>
          <w:p w14:paraId="04E800CC"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3734A1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191" w:type="pct"/>
            <w:tcBorders>
              <w:top w:val="single" w:sz="4" w:space="0" w:color="auto"/>
              <w:left w:val="single" w:sz="4" w:space="0" w:color="auto"/>
              <w:bottom w:val="single" w:sz="4" w:space="0" w:color="auto"/>
              <w:right w:val="single" w:sz="4" w:space="0" w:color="auto"/>
            </w:tcBorders>
            <w:hideMark/>
          </w:tcPr>
          <w:p w14:paraId="08EDD56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053" w:type="pct"/>
            <w:tcBorders>
              <w:top w:val="single" w:sz="4" w:space="0" w:color="auto"/>
              <w:left w:val="single" w:sz="4" w:space="0" w:color="auto"/>
              <w:bottom w:val="single" w:sz="4" w:space="0" w:color="auto"/>
              <w:right w:val="single" w:sz="4" w:space="0" w:color="auto"/>
            </w:tcBorders>
          </w:tcPr>
          <w:p w14:paraId="2720BF1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5A2E6272" w14:textId="77777777" w:rsidTr="00C35904">
        <w:trPr>
          <w:trHeight w:val="340"/>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3DE1F24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Correlation Matrix and Antenna Configuration</w:t>
            </w:r>
          </w:p>
        </w:tc>
        <w:tc>
          <w:tcPr>
            <w:tcW w:w="340" w:type="pct"/>
            <w:tcBorders>
              <w:top w:val="single" w:sz="4" w:space="0" w:color="auto"/>
              <w:left w:val="single" w:sz="4" w:space="0" w:color="auto"/>
              <w:bottom w:val="single" w:sz="4" w:space="0" w:color="auto"/>
              <w:right w:val="single" w:sz="4" w:space="0" w:color="auto"/>
            </w:tcBorders>
          </w:tcPr>
          <w:p w14:paraId="20193743"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269BD2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191" w:type="pct"/>
            <w:tcBorders>
              <w:top w:val="single" w:sz="4" w:space="0" w:color="auto"/>
              <w:left w:val="single" w:sz="4" w:space="0" w:color="auto"/>
              <w:bottom w:val="single" w:sz="4" w:space="0" w:color="auto"/>
              <w:right w:val="single" w:sz="4" w:space="0" w:color="auto"/>
            </w:tcBorders>
            <w:hideMark/>
          </w:tcPr>
          <w:p w14:paraId="2D8AB41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053" w:type="pct"/>
            <w:tcBorders>
              <w:top w:val="single" w:sz="4" w:space="0" w:color="auto"/>
              <w:left w:val="single" w:sz="4" w:space="0" w:color="auto"/>
              <w:bottom w:val="single" w:sz="4" w:space="0" w:color="auto"/>
              <w:right w:val="single" w:sz="4" w:space="0" w:color="auto"/>
            </w:tcBorders>
          </w:tcPr>
          <w:p w14:paraId="3D2BF3A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570D0120" w14:textId="77777777" w:rsidTr="00C35904">
        <w:trPr>
          <w:trHeight w:val="164"/>
          <w:jc w:val="center"/>
        </w:trPr>
        <w:tc>
          <w:tcPr>
            <w:tcW w:w="450" w:type="pct"/>
            <w:vMerge w:val="restart"/>
            <w:tcBorders>
              <w:top w:val="single" w:sz="4" w:space="0" w:color="auto"/>
              <w:left w:val="single" w:sz="4" w:space="0" w:color="auto"/>
              <w:bottom w:val="single" w:sz="4" w:space="0" w:color="auto"/>
              <w:right w:val="single" w:sz="4" w:space="0" w:color="auto"/>
            </w:tcBorders>
          </w:tcPr>
          <w:p w14:paraId="40838C07" w14:textId="77777777" w:rsidR="00C35904" w:rsidRPr="00C35904" w:rsidRDefault="00C35904" w:rsidP="00C35904">
            <w:pPr>
              <w:keepNext/>
              <w:keepLines/>
              <w:spacing w:after="0" w:line="256" w:lineRule="auto"/>
              <w:rPr>
                <w:rFonts w:ascii="Arial" w:eastAsia="SimSun" w:hAnsi="Arial"/>
                <w:noProof/>
                <w:sz w:val="18"/>
              </w:rPr>
            </w:pPr>
          </w:p>
          <w:p w14:paraId="119FAF81" w14:textId="77777777" w:rsidR="00C35904" w:rsidRPr="00C35904" w:rsidRDefault="00C35904" w:rsidP="00C35904">
            <w:pPr>
              <w:keepNext/>
              <w:keepLines/>
              <w:spacing w:after="0" w:line="256" w:lineRule="auto"/>
              <w:rPr>
                <w:rFonts w:ascii="Arial" w:eastAsia="SimSun" w:hAnsi="Arial"/>
                <w:noProof/>
                <w:sz w:val="18"/>
              </w:rPr>
            </w:pPr>
          </w:p>
          <w:p w14:paraId="361C9BD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Beam failure detection transmission parameters </w:t>
            </w:r>
          </w:p>
        </w:tc>
        <w:tc>
          <w:tcPr>
            <w:tcW w:w="773" w:type="pct"/>
            <w:gridSpan w:val="3"/>
            <w:tcBorders>
              <w:top w:val="single" w:sz="4" w:space="0" w:color="auto"/>
              <w:left w:val="single" w:sz="4" w:space="0" w:color="auto"/>
              <w:bottom w:val="single" w:sz="4" w:space="0" w:color="auto"/>
              <w:right w:val="single" w:sz="4" w:space="0" w:color="auto"/>
            </w:tcBorders>
            <w:hideMark/>
          </w:tcPr>
          <w:p w14:paraId="0294496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340" w:type="pct"/>
            <w:tcBorders>
              <w:top w:val="single" w:sz="4" w:space="0" w:color="auto"/>
              <w:left w:val="single" w:sz="4" w:space="0" w:color="auto"/>
              <w:bottom w:val="single" w:sz="4" w:space="0" w:color="auto"/>
              <w:right w:val="single" w:sz="4" w:space="0" w:color="auto"/>
            </w:tcBorders>
          </w:tcPr>
          <w:p w14:paraId="0DCFA46C"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1E36DB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191" w:type="pct"/>
            <w:tcBorders>
              <w:top w:val="single" w:sz="4" w:space="0" w:color="auto"/>
              <w:left w:val="single" w:sz="4" w:space="0" w:color="auto"/>
              <w:bottom w:val="single" w:sz="4" w:space="0" w:color="auto"/>
              <w:right w:val="single" w:sz="4" w:space="0" w:color="auto"/>
            </w:tcBorders>
            <w:hideMark/>
          </w:tcPr>
          <w:p w14:paraId="3CF51C5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053" w:type="pct"/>
            <w:tcBorders>
              <w:top w:val="single" w:sz="4" w:space="0" w:color="auto"/>
              <w:left w:val="single" w:sz="4" w:space="0" w:color="auto"/>
              <w:bottom w:val="single" w:sz="4" w:space="0" w:color="auto"/>
              <w:right w:val="single" w:sz="4" w:space="0" w:color="auto"/>
            </w:tcBorders>
          </w:tcPr>
          <w:p w14:paraId="224BF544"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4B8F207F" w14:textId="77777777" w:rsidTr="00C3590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1725"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4411BD3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340" w:type="pct"/>
            <w:tcBorders>
              <w:top w:val="single" w:sz="4" w:space="0" w:color="auto"/>
              <w:left w:val="single" w:sz="4" w:space="0" w:color="auto"/>
              <w:bottom w:val="single" w:sz="4" w:space="0" w:color="auto"/>
              <w:right w:val="single" w:sz="4" w:space="0" w:color="auto"/>
            </w:tcBorders>
          </w:tcPr>
          <w:p w14:paraId="77948121"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72AB7E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191" w:type="pct"/>
            <w:tcBorders>
              <w:top w:val="single" w:sz="4" w:space="0" w:color="auto"/>
              <w:left w:val="single" w:sz="4" w:space="0" w:color="auto"/>
              <w:bottom w:val="single" w:sz="4" w:space="0" w:color="auto"/>
              <w:right w:val="single" w:sz="4" w:space="0" w:color="auto"/>
            </w:tcBorders>
            <w:hideMark/>
          </w:tcPr>
          <w:p w14:paraId="5CDD64B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053" w:type="pct"/>
            <w:tcBorders>
              <w:top w:val="single" w:sz="4" w:space="0" w:color="auto"/>
              <w:left w:val="single" w:sz="4" w:space="0" w:color="auto"/>
              <w:bottom w:val="single" w:sz="4" w:space="0" w:color="auto"/>
              <w:right w:val="single" w:sz="4" w:space="0" w:color="auto"/>
            </w:tcBorders>
          </w:tcPr>
          <w:p w14:paraId="346CC35A"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6C94A819" w14:textId="77777777" w:rsidTr="00C3590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88F2"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1038797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340" w:type="pct"/>
            <w:tcBorders>
              <w:top w:val="single" w:sz="4" w:space="0" w:color="auto"/>
              <w:left w:val="single" w:sz="4" w:space="0" w:color="auto"/>
              <w:bottom w:val="single" w:sz="4" w:space="0" w:color="auto"/>
              <w:right w:val="single" w:sz="4" w:space="0" w:color="auto"/>
            </w:tcBorders>
            <w:hideMark/>
          </w:tcPr>
          <w:p w14:paraId="6198A3F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192" w:type="pct"/>
            <w:tcBorders>
              <w:top w:val="single" w:sz="4" w:space="0" w:color="auto"/>
              <w:left w:val="single" w:sz="4" w:space="0" w:color="auto"/>
              <w:bottom w:val="single" w:sz="4" w:space="0" w:color="auto"/>
              <w:right w:val="single" w:sz="4" w:space="0" w:color="auto"/>
            </w:tcBorders>
            <w:hideMark/>
          </w:tcPr>
          <w:p w14:paraId="37D8385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191" w:type="pct"/>
            <w:tcBorders>
              <w:top w:val="single" w:sz="4" w:space="0" w:color="auto"/>
              <w:left w:val="single" w:sz="4" w:space="0" w:color="auto"/>
              <w:bottom w:val="single" w:sz="4" w:space="0" w:color="auto"/>
              <w:right w:val="single" w:sz="4" w:space="0" w:color="auto"/>
            </w:tcBorders>
            <w:hideMark/>
          </w:tcPr>
          <w:p w14:paraId="7CF63F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053" w:type="pct"/>
            <w:tcBorders>
              <w:top w:val="single" w:sz="4" w:space="0" w:color="auto"/>
              <w:left w:val="single" w:sz="4" w:space="0" w:color="auto"/>
              <w:bottom w:val="single" w:sz="4" w:space="0" w:color="auto"/>
              <w:right w:val="single" w:sz="4" w:space="0" w:color="auto"/>
            </w:tcBorders>
          </w:tcPr>
          <w:p w14:paraId="0DE02FC1"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3F9615F" w14:textId="77777777" w:rsidTr="00C35904">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1AEA3"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419557E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195993E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1C8BE91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3E7A384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71CEC21A"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5F7B4990" w14:textId="77777777" w:rsidTr="00C35904">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95227"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3371777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22FFD24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4B33291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04BD1B4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65CC08D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6194745" w14:textId="77777777" w:rsidTr="00C35904">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FB06"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07C7C344"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340" w:type="pct"/>
            <w:tcBorders>
              <w:top w:val="single" w:sz="4" w:space="0" w:color="auto"/>
              <w:left w:val="single" w:sz="4" w:space="0" w:color="auto"/>
              <w:bottom w:val="single" w:sz="4" w:space="0" w:color="auto"/>
              <w:right w:val="single" w:sz="4" w:space="0" w:color="auto"/>
            </w:tcBorders>
            <w:vAlign w:val="center"/>
          </w:tcPr>
          <w:p w14:paraId="159AB004" w14:textId="77777777" w:rsidR="00C35904" w:rsidRPr="00C35904" w:rsidRDefault="00C35904" w:rsidP="00C35904">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A5F58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191" w:type="pct"/>
            <w:tcBorders>
              <w:top w:val="single" w:sz="4" w:space="0" w:color="auto"/>
              <w:left w:val="single" w:sz="4" w:space="0" w:color="auto"/>
              <w:bottom w:val="single" w:sz="4" w:space="0" w:color="auto"/>
              <w:right w:val="single" w:sz="4" w:space="0" w:color="auto"/>
            </w:tcBorders>
            <w:hideMark/>
          </w:tcPr>
          <w:p w14:paraId="66D8D84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053" w:type="pct"/>
            <w:tcBorders>
              <w:top w:val="single" w:sz="4" w:space="0" w:color="auto"/>
              <w:left w:val="single" w:sz="4" w:space="0" w:color="auto"/>
              <w:bottom w:val="single" w:sz="4" w:space="0" w:color="auto"/>
              <w:right w:val="single" w:sz="4" w:space="0" w:color="auto"/>
            </w:tcBorders>
          </w:tcPr>
          <w:p w14:paraId="27EE254A" w14:textId="77777777" w:rsidR="00C35904" w:rsidRPr="00C35904" w:rsidRDefault="00C35904" w:rsidP="00C35904">
            <w:pPr>
              <w:keepNext/>
              <w:keepLines/>
              <w:spacing w:after="0" w:line="256" w:lineRule="auto"/>
              <w:jc w:val="center"/>
              <w:rPr>
                <w:rFonts w:ascii="Arial" w:eastAsia="?? ??" w:hAnsi="Arial"/>
                <w:sz w:val="18"/>
              </w:rPr>
            </w:pPr>
          </w:p>
        </w:tc>
      </w:tr>
      <w:tr w:rsidR="00C35904" w:rsidRPr="00C35904" w14:paraId="247BD960" w14:textId="77777777" w:rsidTr="00C3590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1588" w14:textId="77777777" w:rsidR="00C35904" w:rsidRPr="00C35904" w:rsidRDefault="00C35904" w:rsidP="00C35904">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43D6D8CC"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340" w:type="pct"/>
            <w:tcBorders>
              <w:top w:val="single" w:sz="4" w:space="0" w:color="auto"/>
              <w:left w:val="single" w:sz="4" w:space="0" w:color="auto"/>
              <w:bottom w:val="single" w:sz="4" w:space="0" w:color="auto"/>
              <w:right w:val="single" w:sz="4" w:space="0" w:color="auto"/>
            </w:tcBorders>
            <w:vAlign w:val="center"/>
          </w:tcPr>
          <w:p w14:paraId="2447F482" w14:textId="77777777" w:rsidR="00C35904" w:rsidRPr="00C35904" w:rsidRDefault="00C35904" w:rsidP="00C35904">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77BF65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191" w:type="pct"/>
            <w:tcBorders>
              <w:top w:val="single" w:sz="4" w:space="0" w:color="auto"/>
              <w:left w:val="single" w:sz="4" w:space="0" w:color="auto"/>
              <w:bottom w:val="single" w:sz="4" w:space="0" w:color="auto"/>
              <w:right w:val="single" w:sz="4" w:space="0" w:color="auto"/>
            </w:tcBorders>
            <w:hideMark/>
          </w:tcPr>
          <w:p w14:paraId="69A7578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053" w:type="pct"/>
            <w:tcBorders>
              <w:top w:val="single" w:sz="4" w:space="0" w:color="auto"/>
              <w:left w:val="single" w:sz="4" w:space="0" w:color="auto"/>
              <w:bottom w:val="single" w:sz="4" w:space="0" w:color="auto"/>
              <w:right w:val="single" w:sz="4" w:space="0" w:color="auto"/>
            </w:tcBorders>
          </w:tcPr>
          <w:p w14:paraId="53D4C44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64810C99" w14:textId="77777777" w:rsidTr="00C35904">
        <w:trPr>
          <w:trHeight w:val="176"/>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3E4F0713" w14:textId="45208A49"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lastRenderedPageBreak/>
              <w:t>DRX</w:t>
            </w:r>
          </w:p>
        </w:tc>
        <w:tc>
          <w:tcPr>
            <w:tcW w:w="340" w:type="pct"/>
            <w:tcBorders>
              <w:top w:val="single" w:sz="4" w:space="0" w:color="auto"/>
              <w:left w:val="single" w:sz="4" w:space="0" w:color="auto"/>
              <w:bottom w:val="single" w:sz="4" w:space="0" w:color="auto"/>
              <w:right w:val="single" w:sz="4" w:space="0" w:color="auto"/>
            </w:tcBorders>
          </w:tcPr>
          <w:p w14:paraId="78CF3D83"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177D415" w14:textId="10BE3851" w:rsidR="00C35904" w:rsidRPr="00C35904" w:rsidRDefault="00C35904" w:rsidP="00C35904">
            <w:pPr>
              <w:keepNext/>
              <w:keepLines/>
              <w:spacing w:after="0" w:line="256" w:lineRule="auto"/>
              <w:jc w:val="center"/>
              <w:rPr>
                <w:rFonts w:ascii="Arial" w:eastAsia="SimSun" w:hAnsi="Arial"/>
                <w:iCs/>
                <w:sz w:val="18"/>
              </w:rPr>
            </w:pPr>
            <w:del w:id="206" w:author="Joakim Axmon" w:date="2019-03-31T14:16:00Z">
              <w:r w:rsidRPr="00C35904" w:rsidDel="009D7AF1">
                <w:rPr>
                  <w:rFonts w:ascii="Arial" w:eastAsia="SimSun" w:hAnsi="Arial"/>
                  <w:iCs/>
                  <w:sz w:val="18"/>
                </w:rPr>
                <w:delText>640</w:delText>
              </w:r>
            </w:del>
            <w:ins w:id="207" w:author="Joakim Axmon" w:date="2019-03-31T14:16:00Z">
              <w:r w:rsidR="009D7AF1">
                <w:rPr>
                  <w:rFonts w:ascii="Arial" w:eastAsia="SimSun" w:hAnsi="Arial"/>
                  <w:iCs/>
                  <w:sz w:val="18"/>
                </w:rPr>
                <w:t>DRX.7</w:t>
              </w:r>
            </w:ins>
          </w:p>
        </w:tc>
        <w:tc>
          <w:tcPr>
            <w:tcW w:w="1191" w:type="pct"/>
            <w:tcBorders>
              <w:top w:val="single" w:sz="4" w:space="0" w:color="auto"/>
              <w:left w:val="single" w:sz="4" w:space="0" w:color="auto"/>
              <w:bottom w:val="single" w:sz="4" w:space="0" w:color="auto"/>
              <w:right w:val="single" w:sz="4" w:space="0" w:color="auto"/>
            </w:tcBorders>
            <w:hideMark/>
          </w:tcPr>
          <w:p w14:paraId="2D100F75" w14:textId="4C384D00" w:rsidR="00C35904" w:rsidRPr="00C35904" w:rsidRDefault="00C35904" w:rsidP="00C35904">
            <w:pPr>
              <w:keepNext/>
              <w:keepLines/>
              <w:spacing w:after="0" w:line="256" w:lineRule="auto"/>
              <w:jc w:val="center"/>
              <w:rPr>
                <w:rFonts w:ascii="Arial" w:eastAsia="SimSun" w:hAnsi="Arial"/>
                <w:iCs/>
                <w:sz w:val="18"/>
              </w:rPr>
            </w:pPr>
            <w:del w:id="208" w:author="Joakim Axmon" w:date="2019-03-31T14:16:00Z">
              <w:r w:rsidRPr="00C35904" w:rsidDel="009D7AF1">
                <w:rPr>
                  <w:rFonts w:ascii="Arial" w:eastAsia="SimSun" w:hAnsi="Arial"/>
                  <w:iCs/>
                  <w:sz w:val="18"/>
                </w:rPr>
                <w:delText>640</w:delText>
              </w:r>
            </w:del>
            <w:ins w:id="209" w:author="Joakim Axmon" w:date="2019-03-31T14:16:00Z">
              <w:r w:rsidR="009D7AF1">
                <w:rPr>
                  <w:rFonts w:ascii="Arial" w:eastAsia="SimSun" w:hAnsi="Arial"/>
                  <w:iCs/>
                  <w:sz w:val="18"/>
                </w:rPr>
                <w:t>DRX.3</w:t>
              </w:r>
            </w:ins>
          </w:p>
        </w:tc>
        <w:tc>
          <w:tcPr>
            <w:tcW w:w="1053" w:type="pct"/>
            <w:tcBorders>
              <w:top w:val="single" w:sz="4" w:space="0" w:color="auto"/>
              <w:left w:val="single" w:sz="4" w:space="0" w:color="auto"/>
              <w:bottom w:val="single" w:sz="4" w:space="0" w:color="auto"/>
              <w:right w:val="single" w:sz="4" w:space="0" w:color="auto"/>
            </w:tcBorders>
          </w:tcPr>
          <w:p w14:paraId="5C2DCF92" w14:textId="5DF9FC21" w:rsidR="00C35904" w:rsidRPr="00C35904" w:rsidRDefault="00843978" w:rsidP="00C35904">
            <w:pPr>
              <w:keepNext/>
              <w:keepLines/>
              <w:spacing w:after="0" w:line="256" w:lineRule="auto"/>
              <w:jc w:val="center"/>
              <w:rPr>
                <w:rFonts w:ascii="Arial" w:eastAsia="SimSun" w:hAnsi="Arial"/>
                <w:i/>
                <w:iCs/>
                <w:sz w:val="18"/>
              </w:rPr>
            </w:pPr>
            <w:ins w:id="210" w:author="Joakim Axmon" w:date="2019-04-01T11:25:00Z">
              <w:r>
                <w:rPr>
                  <w:rFonts w:ascii="Arial" w:eastAsia="SimSun" w:hAnsi="Arial"/>
                  <w:sz w:val="18"/>
                </w:rPr>
                <w:t>Reference DRX configurations are provided in Section A.3.3.</w:t>
              </w:r>
            </w:ins>
          </w:p>
        </w:tc>
      </w:tr>
      <w:tr w:rsidR="00C35904" w:rsidRPr="00C35904" w14:paraId="1B618646"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45CD2D63"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Gap pattern ID </w:t>
            </w:r>
          </w:p>
        </w:tc>
        <w:tc>
          <w:tcPr>
            <w:tcW w:w="340" w:type="pct"/>
            <w:tcBorders>
              <w:top w:val="single" w:sz="4" w:space="0" w:color="auto"/>
              <w:left w:val="single" w:sz="4" w:space="0" w:color="auto"/>
              <w:bottom w:val="single" w:sz="4" w:space="0" w:color="auto"/>
              <w:right w:val="single" w:sz="4" w:space="0" w:color="auto"/>
            </w:tcBorders>
          </w:tcPr>
          <w:p w14:paraId="6B5306B4"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B351C20"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191" w:type="pct"/>
            <w:tcBorders>
              <w:top w:val="single" w:sz="4" w:space="0" w:color="auto"/>
              <w:left w:val="single" w:sz="4" w:space="0" w:color="auto"/>
              <w:bottom w:val="single" w:sz="4" w:space="0" w:color="auto"/>
              <w:right w:val="single" w:sz="4" w:space="0" w:color="auto"/>
            </w:tcBorders>
            <w:hideMark/>
          </w:tcPr>
          <w:p w14:paraId="6F84F7D3"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t>
            </w:r>
            <w:r w:rsidRPr="00C35904">
              <w:rPr>
                <w:rFonts w:ascii="Arial" w:eastAsia="SimSun" w:hAnsi="Arial"/>
                <w:i/>
                <w:iCs/>
                <w:sz w:val="18"/>
              </w:rPr>
              <w:t>gp0</w:t>
            </w:r>
            <w:r w:rsidRPr="00C35904">
              <w:rPr>
                <w:rFonts w:ascii="Arial" w:eastAsia="SimSun" w:hAnsi="Arial"/>
                <w:iCs/>
                <w:sz w:val="18"/>
              </w:rPr>
              <w:t>]</w:t>
            </w:r>
          </w:p>
        </w:tc>
        <w:tc>
          <w:tcPr>
            <w:tcW w:w="1053" w:type="pct"/>
            <w:tcBorders>
              <w:top w:val="single" w:sz="4" w:space="0" w:color="auto"/>
              <w:left w:val="single" w:sz="4" w:space="0" w:color="auto"/>
              <w:bottom w:val="single" w:sz="4" w:space="0" w:color="auto"/>
              <w:right w:val="single" w:sz="4" w:space="0" w:color="auto"/>
            </w:tcBorders>
          </w:tcPr>
          <w:p w14:paraId="5B2451C3" w14:textId="77777777" w:rsidR="00C35904" w:rsidRPr="00C35904" w:rsidRDefault="00C35904" w:rsidP="00C35904">
            <w:pPr>
              <w:keepNext/>
              <w:keepLines/>
              <w:spacing w:after="0" w:line="256" w:lineRule="auto"/>
              <w:jc w:val="center"/>
              <w:rPr>
                <w:rFonts w:ascii="Arial" w:eastAsia="SimSun" w:hAnsi="Arial"/>
                <w:iCs/>
                <w:sz w:val="18"/>
              </w:rPr>
            </w:pPr>
          </w:p>
        </w:tc>
      </w:tr>
      <w:tr w:rsidR="00C35904" w:rsidRPr="00C35904" w14:paraId="5C9DEDD4"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0768FC8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sz w:val="18"/>
              </w:rPr>
              <w:t>ssb-Index</w:t>
            </w:r>
          </w:p>
        </w:tc>
        <w:tc>
          <w:tcPr>
            <w:tcW w:w="340" w:type="pct"/>
            <w:tcBorders>
              <w:top w:val="single" w:sz="4" w:space="0" w:color="auto"/>
              <w:left w:val="single" w:sz="4" w:space="0" w:color="auto"/>
              <w:bottom w:val="single" w:sz="4" w:space="0" w:color="auto"/>
              <w:right w:val="single" w:sz="4" w:space="0" w:color="auto"/>
            </w:tcBorders>
          </w:tcPr>
          <w:p w14:paraId="61ABA8DE"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17A3BD8"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2</w:t>
            </w:r>
          </w:p>
        </w:tc>
        <w:tc>
          <w:tcPr>
            <w:tcW w:w="1191" w:type="pct"/>
            <w:tcBorders>
              <w:top w:val="single" w:sz="4" w:space="0" w:color="auto"/>
              <w:left w:val="single" w:sz="4" w:space="0" w:color="auto"/>
              <w:bottom w:val="single" w:sz="4" w:space="0" w:color="auto"/>
              <w:right w:val="single" w:sz="4" w:space="0" w:color="auto"/>
            </w:tcBorders>
            <w:hideMark/>
          </w:tcPr>
          <w:p w14:paraId="1956963A"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2</w:t>
            </w:r>
          </w:p>
        </w:tc>
        <w:tc>
          <w:tcPr>
            <w:tcW w:w="1053" w:type="pct"/>
            <w:tcBorders>
              <w:top w:val="single" w:sz="4" w:space="0" w:color="auto"/>
              <w:left w:val="single" w:sz="4" w:space="0" w:color="auto"/>
              <w:bottom w:val="single" w:sz="4" w:space="0" w:color="auto"/>
              <w:right w:val="single" w:sz="4" w:space="0" w:color="auto"/>
            </w:tcBorders>
            <w:hideMark/>
          </w:tcPr>
          <w:p w14:paraId="29CDF0DC"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Number of SSB indexes used for beam failure detection</w:t>
            </w:r>
          </w:p>
        </w:tc>
      </w:tr>
      <w:tr w:rsidR="00C35904" w:rsidRPr="00C35904" w14:paraId="036EFB35"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31B9C9EA"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rlmInSyncOutOfSyncThreshold</w:t>
            </w:r>
          </w:p>
        </w:tc>
        <w:tc>
          <w:tcPr>
            <w:tcW w:w="340" w:type="pct"/>
            <w:tcBorders>
              <w:top w:val="single" w:sz="4" w:space="0" w:color="auto"/>
              <w:left w:val="single" w:sz="4" w:space="0" w:color="auto"/>
              <w:bottom w:val="single" w:sz="4" w:space="0" w:color="auto"/>
              <w:right w:val="single" w:sz="4" w:space="0" w:color="auto"/>
            </w:tcBorders>
          </w:tcPr>
          <w:p w14:paraId="3F83DF10"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1114679"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absent</w:t>
            </w:r>
          </w:p>
        </w:tc>
        <w:tc>
          <w:tcPr>
            <w:tcW w:w="1191" w:type="pct"/>
            <w:tcBorders>
              <w:top w:val="single" w:sz="4" w:space="0" w:color="auto"/>
              <w:left w:val="single" w:sz="4" w:space="0" w:color="auto"/>
              <w:bottom w:val="single" w:sz="4" w:space="0" w:color="auto"/>
              <w:right w:val="single" w:sz="4" w:space="0" w:color="auto"/>
            </w:tcBorders>
            <w:hideMark/>
          </w:tcPr>
          <w:p w14:paraId="4EC96BBE"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absent</w:t>
            </w:r>
          </w:p>
        </w:tc>
        <w:tc>
          <w:tcPr>
            <w:tcW w:w="1053" w:type="pct"/>
            <w:tcBorders>
              <w:top w:val="single" w:sz="4" w:space="0" w:color="auto"/>
              <w:left w:val="single" w:sz="4" w:space="0" w:color="auto"/>
              <w:bottom w:val="single" w:sz="4" w:space="0" w:color="auto"/>
              <w:right w:val="single" w:sz="4" w:space="0" w:color="auto"/>
            </w:tcBorders>
            <w:hideMark/>
          </w:tcPr>
          <w:p w14:paraId="2037456C"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When the field is absent, the UE applies the value 0. (Table 8.1.1-1).</w:t>
            </w:r>
          </w:p>
        </w:tc>
      </w:tr>
      <w:tr w:rsidR="00C35904" w:rsidRPr="00C35904" w14:paraId="6155C477" w14:textId="77777777" w:rsidTr="00C35904">
        <w:trPr>
          <w:trHeight w:val="340"/>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53A7D1D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sz w:val="18"/>
              </w:rPr>
              <w:t>rsrp-ThresholdSSB</w:t>
            </w:r>
          </w:p>
        </w:tc>
        <w:tc>
          <w:tcPr>
            <w:tcW w:w="340" w:type="pct"/>
            <w:tcBorders>
              <w:top w:val="single" w:sz="4" w:space="0" w:color="auto"/>
              <w:left w:val="single" w:sz="4" w:space="0" w:color="auto"/>
              <w:bottom w:val="single" w:sz="4" w:space="0" w:color="auto"/>
              <w:right w:val="single" w:sz="4" w:space="0" w:color="auto"/>
            </w:tcBorders>
          </w:tcPr>
          <w:p w14:paraId="682AA1D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68F826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0A8BA13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TBD</w:t>
            </w:r>
          </w:p>
        </w:tc>
        <w:tc>
          <w:tcPr>
            <w:tcW w:w="1053" w:type="pct"/>
            <w:tcBorders>
              <w:top w:val="single" w:sz="4" w:space="0" w:color="auto"/>
              <w:left w:val="single" w:sz="4" w:space="0" w:color="auto"/>
              <w:bottom w:val="single" w:sz="4" w:space="0" w:color="auto"/>
              <w:right w:val="single" w:sz="4" w:space="0" w:color="auto"/>
            </w:tcBorders>
            <w:hideMark/>
          </w:tcPr>
          <w:p w14:paraId="29B35F25"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noProof/>
                <w:sz w:val="18"/>
              </w:rPr>
              <w:t>Threshold used for Q</w:t>
            </w:r>
            <w:r w:rsidRPr="00C35904">
              <w:rPr>
                <w:rFonts w:ascii="Arial" w:eastAsia="SimSun" w:hAnsi="Arial"/>
                <w:noProof/>
                <w:sz w:val="18"/>
                <w:vertAlign w:val="subscript"/>
              </w:rPr>
              <w:t>out_LR_SSB</w:t>
            </w:r>
          </w:p>
        </w:tc>
      </w:tr>
      <w:tr w:rsidR="00C35904" w:rsidRPr="00C35904" w14:paraId="1327413B" w14:textId="77777777" w:rsidTr="00C35904">
        <w:trPr>
          <w:trHeight w:val="340"/>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325EE1A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powerControlOffsetSS</w:t>
            </w:r>
          </w:p>
        </w:tc>
        <w:tc>
          <w:tcPr>
            <w:tcW w:w="340" w:type="pct"/>
            <w:tcBorders>
              <w:top w:val="single" w:sz="4" w:space="0" w:color="auto"/>
              <w:left w:val="single" w:sz="4" w:space="0" w:color="auto"/>
              <w:bottom w:val="single" w:sz="4" w:space="0" w:color="auto"/>
              <w:right w:val="single" w:sz="4" w:space="0" w:color="auto"/>
            </w:tcBorders>
          </w:tcPr>
          <w:p w14:paraId="7D035DAA"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52D441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191" w:type="pct"/>
            <w:tcBorders>
              <w:top w:val="single" w:sz="4" w:space="0" w:color="auto"/>
              <w:left w:val="single" w:sz="4" w:space="0" w:color="auto"/>
              <w:bottom w:val="single" w:sz="4" w:space="0" w:color="auto"/>
              <w:right w:val="single" w:sz="4" w:space="0" w:color="auto"/>
            </w:tcBorders>
            <w:hideMark/>
          </w:tcPr>
          <w:p w14:paraId="3499C740"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053" w:type="pct"/>
            <w:tcBorders>
              <w:top w:val="single" w:sz="4" w:space="0" w:color="auto"/>
              <w:left w:val="single" w:sz="4" w:space="0" w:color="auto"/>
              <w:bottom w:val="single" w:sz="4" w:space="0" w:color="auto"/>
              <w:right w:val="single" w:sz="4" w:space="0" w:color="auto"/>
            </w:tcBorders>
            <w:hideMark/>
          </w:tcPr>
          <w:p w14:paraId="0A7DB22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Used for deriving rsrp-ThresholdCSI-RS</w:t>
            </w:r>
          </w:p>
        </w:tc>
      </w:tr>
      <w:tr w:rsidR="00C35904" w:rsidRPr="00C35904" w14:paraId="3EA6DD85"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63FE327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beamFailureInstanceMaxCount</w:t>
            </w:r>
          </w:p>
        </w:tc>
        <w:tc>
          <w:tcPr>
            <w:tcW w:w="340" w:type="pct"/>
            <w:tcBorders>
              <w:top w:val="single" w:sz="4" w:space="0" w:color="auto"/>
              <w:left w:val="single" w:sz="4" w:space="0" w:color="auto"/>
              <w:bottom w:val="single" w:sz="4" w:space="0" w:color="auto"/>
              <w:right w:val="single" w:sz="4" w:space="0" w:color="auto"/>
            </w:tcBorders>
          </w:tcPr>
          <w:p w14:paraId="29E33515" w14:textId="77777777" w:rsidR="00C35904" w:rsidRPr="00C35904" w:rsidRDefault="00C35904" w:rsidP="00C35904">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0C783A6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[n2]</w:t>
            </w:r>
          </w:p>
        </w:tc>
        <w:tc>
          <w:tcPr>
            <w:tcW w:w="1191" w:type="pct"/>
            <w:tcBorders>
              <w:top w:val="single" w:sz="4" w:space="0" w:color="auto"/>
              <w:left w:val="single" w:sz="4" w:space="0" w:color="auto"/>
              <w:bottom w:val="single" w:sz="4" w:space="0" w:color="auto"/>
              <w:right w:val="single" w:sz="4" w:space="0" w:color="auto"/>
            </w:tcBorders>
            <w:hideMark/>
          </w:tcPr>
          <w:p w14:paraId="7B6537BD"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[n2]</w:t>
            </w:r>
          </w:p>
        </w:tc>
        <w:tc>
          <w:tcPr>
            <w:tcW w:w="1053" w:type="pct"/>
            <w:tcBorders>
              <w:top w:val="single" w:sz="4" w:space="0" w:color="auto"/>
              <w:left w:val="single" w:sz="4" w:space="0" w:color="auto"/>
              <w:bottom w:val="single" w:sz="4" w:space="0" w:color="auto"/>
              <w:right w:val="single" w:sz="4" w:space="0" w:color="auto"/>
            </w:tcBorders>
            <w:hideMark/>
          </w:tcPr>
          <w:p w14:paraId="751841F2"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see TS 38.321 [7], section 5.17</w:t>
            </w:r>
          </w:p>
        </w:tc>
      </w:tr>
      <w:tr w:rsidR="00C35904" w:rsidRPr="00C35904" w14:paraId="721F9FAA"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228D13D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beamFailureDetectionTimer</w:t>
            </w:r>
          </w:p>
        </w:tc>
        <w:tc>
          <w:tcPr>
            <w:tcW w:w="340" w:type="pct"/>
            <w:tcBorders>
              <w:top w:val="single" w:sz="4" w:space="0" w:color="auto"/>
              <w:left w:val="single" w:sz="4" w:space="0" w:color="auto"/>
              <w:bottom w:val="single" w:sz="4" w:space="0" w:color="auto"/>
              <w:right w:val="single" w:sz="4" w:space="0" w:color="auto"/>
            </w:tcBorders>
          </w:tcPr>
          <w:p w14:paraId="193F788D" w14:textId="77777777" w:rsidR="00C35904" w:rsidRPr="00C35904" w:rsidRDefault="00C35904" w:rsidP="00C35904">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33007158"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[pbfd4]</w:t>
            </w:r>
          </w:p>
        </w:tc>
        <w:tc>
          <w:tcPr>
            <w:tcW w:w="1191" w:type="pct"/>
            <w:tcBorders>
              <w:top w:val="single" w:sz="4" w:space="0" w:color="auto"/>
              <w:left w:val="single" w:sz="4" w:space="0" w:color="auto"/>
              <w:bottom w:val="single" w:sz="4" w:space="0" w:color="auto"/>
              <w:right w:val="single" w:sz="4" w:space="0" w:color="auto"/>
            </w:tcBorders>
            <w:hideMark/>
          </w:tcPr>
          <w:p w14:paraId="330918AF"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[pbfd4]</w:t>
            </w:r>
          </w:p>
        </w:tc>
        <w:tc>
          <w:tcPr>
            <w:tcW w:w="1053" w:type="pct"/>
            <w:tcBorders>
              <w:top w:val="single" w:sz="4" w:space="0" w:color="auto"/>
              <w:left w:val="single" w:sz="4" w:space="0" w:color="auto"/>
              <w:bottom w:val="single" w:sz="4" w:space="0" w:color="auto"/>
              <w:right w:val="single" w:sz="4" w:space="0" w:color="auto"/>
            </w:tcBorders>
            <w:hideMark/>
          </w:tcPr>
          <w:p w14:paraId="7F04B1A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see TS 38.321 [7], section 5.17</w:t>
            </w:r>
          </w:p>
        </w:tc>
      </w:tr>
      <w:tr w:rsidR="00C35904" w:rsidRPr="00C35904" w14:paraId="297792BD" w14:textId="77777777" w:rsidTr="00C35904">
        <w:trPr>
          <w:trHeight w:val="279"/>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423D3AD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ZP CSI-RS configuation </w:t>
            </w:r>
          </w:p>
        </w:tc>
        <w:tc>
          <w:tcPr>
            <w:tcW w:w="340" w:type="pct"/>
            <w:tcBorders>
              <w:top w:val="single" w:sz="4" w:space="0" w:color="auto"/>
              <w:left w:val="single" w:sz="4" w:space="0" w:color="auto"/>
              <w:bottom w:val="single" w:sz="4" w:space="0" w:color="auto"/>
              <w:right w:val="single" w:sz="4" w:space="0" w:color="auto"/>
            </w:tcBorders>
          </w:tcPr>
          <w:p w14:paraId="4207FEBC"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7C452F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51AF409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4B4ECF6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335B493B" w14:textId="77777777" w:rsidTr="00C35904">
        <w:trPr>
          <w:trHeight w:val="279"/>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6B451AD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CSI-IM configuration </w:t>
            </w:r>
          </w:p>
        </w:tc>
        <w:tc>
          <w:tcPr>
            <w:tcW w:w="340" w:type="pct"/>
            <w:tcBorders>
              <w:top w:val="single" w:sz="4" w:space="0" w:color="auto"/>
              <w:left w:val="single" w:sz="4" w:space="0" w:color="auto"/>
              <w:bottom w:val="single" w:sz="4" w:space="0" w:color="auto"/>
              <w:right w:val="single" w:sz="4" w:space="0" w:color="auto"/>
            </w:tcBorders>
          </w:tcPr>
          <w:p w14:paraId="5523EDE4"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E6A35C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2B9E912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7D3347E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E691012" w14:textId="77777777" w:rsidTr="00C35904">
        <w:trPr>
          <w:trHeight w:val="279"/>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5015394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Periodic CSI reporting</w:t>
            </w:r>
          </w:p>
        </w:tc>
        <w:tc>
          <w:tcPr>
            <w:tcW w:w="340" w:type="pct"/>
            <w:tcBorders>
              <w:top w:val="single" w:sz="4" w:space="0" w:color="auto"/>
              <w:left w:val="single" w:sz="4" w:space="0" w:color="auto"/>
              <w:bottom w:val="single" w:sz="4" w:space="0" w:color="auto"/>
              <w:right w:val="single" w:sz="4" w:space="0" w:color="auto"/>
            </w:tcBorders>
          </w:tcPr>
          <w:p w14:paraId="5942E7ED"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6C8637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191" w:type="pct"/>
            <w:tcBorders>
              <w:top w:val="single" w:sz="4" w:space="0" w:color="auto"/>
              <w:left w:val="single" w:sz="4" w:space="0" w:color="auto"/>
              <w:bottom w:val="single" w:sz="4" w:space="0" w:color="auto"/>
              <w:right w:val="single" w:sz="4" w:space="0" w:color="auto"/>
            </w:tcBorders>
            <w:hideMark/>
          </w:tcPr>
          <w:p w14:paraId="009C831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053" w:type="pct"/>
            <w:tcBorders>
              <w:top w:val="single" w:sz="4" w:space="0" w:color="auto"/>
              <w:left w:val="single" w:sz="4" w:space="0" w:color="auto"/>
              <w:bottom w:val="single" w:sz="4" w:space="0" w:color="auto"/>
              <w:right w:val="single" w:sz="4" w:space="0" w:color="auto"/>
            </w:tcBorders>
          </w:tcPr>
          <w:p w14:paraId="0F5D6E9C"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5C7BCFF" w14:textId="77777777" w:rsidTr="00C35904">
        <w:trPr>
          <w:trHeight w:val="186"/>
          <w:jc w:val="center"/>
        </w:trPr>
        <w:tc>
          <w:tcPr>
            <w:tcW w:w="628" w:type="pct"/>
            <w:gridSpan w:val="3"/>
            <w:vMerge w:val="restart"/>
            <w:tcBorders>
              <w:top w:val="single" w:sz="4" w:space="0" w:color="auto"/>
              <w:left w:val="single" w:sz="4" w:space="0" w:color="auto"/>
              <w:bottom w:val="single" w:sz="4" w:space="0" w:color="auto"/>
              <w:right w:val="single" w:sz="4" w:space="0" w:color="auto"/>
            </w:tcBorders>
            <w:hideMark/>
          </w:tcPr>
          <w:p w14:paraId="6F9A46C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 reporting periodicity</w:t>
            </w:r>
          </w:p>
        </w:tc>
        <w:tc>
          <w:tcPr>
            <w:tcW w:w="596" w:type="pct"/>
            <w:tcBorders>
              <w:top w:val="single" w:sz="4" w:space="0" w:color="auto"/>
              <w:left w:val="single" w:sz="4" w:space="0" w:color="auto"/>
              <w:bottom w:val="single" w:sz="4" w:space="0" w:color="auto"/>
              <w:right w:val="single" w:sz="4" w:space="0" w:color="auto"/>
            </w:tcBorders>
            <w:hideMark/>
          </w:tcPr>
          <w:p w14:paraId="0C997C3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Config 1, 2</w:t>
            </w:r>
          </w:p>
        </w:tc>
        <w:tc>
          <w:tcPr>
            <w:tcW w:w="340" w:type="pct"/>
            <w:vMerge w:val="restart"/>
            <w:tcBorders>
              <w:top w:val="single" w:sz="4" w:space="0" w:color="auto"/>
              <w:left w:val="single" w:sz="4" w:space="0" w:color="auto"/>
              <w:bottom w:val="single" w:sz="4" w:space="0" w:color="auto"/>
              <w:right w:val="single" w:sz="4" w:space="0" w:color="auto"/>
            </w:tcBorders>
            <w:hideMark/>
          </w:tcPr>
          <w:p w14:paraId="773F5C9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slot</w:t>
            </w:r>
          </w:p>
        </w:tc>
        <w:tc>
          <w:tcPr>
            <w:tcW w:w="1192" w:type="pct"/>
            <w:tcBorders>
              <w:top w:val="single" w:sz="4" w:space="0" w:color="auto"/>
              <w:left w:val="single" w:sz="4" w:space="0" w:color="auto"/>
              <w:bottom w:val="single" w:sz="4" w:space="0" w:color="auto"/>
              <w:right w:val="single" w:sz="4" w:space="0" w:color="auto"/>
            </w:tcBorders>
            <w:hideMark/>
          </w:tcPr>
          <w:p w14:paraId="54D0DEE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[5] </w:t>
            </w:r>
          </w:p>
        </w:tc>
        <w:tc>
          <w:tcPr>
            <w:tcW w:w="1191" w:type="pct"/>
            <w:tcBorders>
              <w:top w:val="single" w:sz="4" w:space="0" w:color="auto"/>
              <w:left w:val="single" w:sz="4" w:space="0" w:color="auto"/>
              <w:bottom w:val="single" w:sz="4" w:space="0" w:color="auto"/>
              <w:right w:val="single" w:sz="4" w:space="0" w:color="auto"/>
            </w:tcBorders>
            <w:hideMark/>
          </w:tcPr>
          <w:p w14:paraId="6C053FE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[5] </w:t>
            </w:r>
          </w:p>
        </w:tc>
        <w:tc>
          <w:tcPr>
            <w:tcW w:w="1053" w:type="pct"/>
            <w:tcBorders>
              <w:top w:val="single" w:sz="4" w:space="0" w:color="auto"/>
              <w:left w:val="single" w:sz="4" w:space="0" w:color="auto"/>
              <w:bottom w:val="single" w:sz="4" w:space="0" w:color="auto"/>
              <w:right w:val="single" w:sz="4" w:space="0" w:color="auto"/>
            </w:tcBorders>
          </w:tcPr>
          <w:p w14:paraId="2070786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97C80EF" w14:textId="77777777" w:rsidTr="00C35904">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AA313E" w14:textId="77777777" w:rsidR="00C35904" w:rsidRPr="00C35904" w:rsidRDefault="00C35904" w:rsidP="00C35904">
            <w:pPr>
              <w:spacing w:after="0" w:line="256" w:lineRule="auto"/>
              <w:rPr>
                <w:rFonts w:ascii="Arial" w:eastAsia="SimSun" w:hAnsi="Arial"/>
                <w:noProof/>
                <w:sz w:val="18"/>
              </w:rPr>
            </w:pPr>
          </w:p>
        </w:tc>
        <w:tc>
          <w:tcPr>
            <w:tcW w:w="596" w:type="pct"/>
            <w:tcBorders>
              <w:top w:val="single" w:sz="4" w:space="0" w:color="auto"/>
              <w:left w:val="single" w:sz="4" w:space="0" w:color="auto"/>
              <w:bottom w:val="single" w:sz="4" w:space="0" w:color="auto"/>
              <w:right w:val="single" w:sz="4" w:space="0" w:color="auto"/>
            </w:tcBorders>
            <w:hideMark/>
          </w:tcPr>
          <w:p w14:paraId="5E2FF09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8FBF" w14:textId="77777777" w:rsidR="00C35904" w:rsidRPr="00C35904" w:rsidRDefault="00C35904" w:rsidP="00C35904">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54D94F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191" w:type="pct"/>
            <w:tcBorders>
              <w:top w:val="single" w:sz="4" w:space="0" w:color="auto"/>
              <w:left w:val="single" w:sz="4" w:space="0" w:color="auto"/>
              <w:bottom w:val="single" w:sz="4" w:space="0" w:color="auto"/>
              <w:right w:val="single" w:sz="4" w:space="0" w:color="auto"/>
            </w:tcBorders>
            <w:hideMark/>
          </w:tcPr>
          <w:p w14:paraId="4C59787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053" w:type="pct"/>
            <w:tcBorders>
              <w:top w:val="single" w:sz="4" w:space="0" w:color="auto"/>
              <w:left w:val="single" w:sz="4" w:space="0" w:color="auto"/>
              <w:bottom w:val="single" w:sz="4" w:space="0" w:color="auto"/>
              <w:right w:val="single" w:sz="4" w:space="0" w:color="auto"/>
            </w:tcBorders>
          </w:tcPr>
          <w:p w14:paraId="1F6F3CC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49C056C"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086AF8F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T1</w:t>
            </w:r>
          </w:p>
        </w:tc>
        <w:tc>
          <w:tcPr>
            <w:tcW w:w="340" w:type="pct"/>
            <w:tcBorders>
              <w:top w:val="single" w:sz="4" w:space="0" w:color="auto"/>
              <w:left w:val="single" w:sz="4" w:space="0" w:color="auto"/>
              <w:bottom w:val="single" w:sz="4" w:space="0" w:color="auto"/>
              <w:right w:val="single" w:sz="4" w:space="0" w:color="auto"/>
            </w:tcBorders>
            <w:hideMark/>
          </w:tcPr>
          <w:p w14:paraId="0ADEC32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1EF250D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191" w:type="pct"/>
            <w:tcBorders>
              <w:top w:val="single" w:sz="4" w:space="0" w:color="auto"/>
              <w:left w:val="single" w:sz="4" w:space="0" w:color="auto"/>
              <w:bottom w:val="single" w:sz="4" w:space="0" w:color="auto"/>
              <w:right w:val="single" w:sz="4" w:space="0" w:color="auto"/>
            </w:tcBorders>
            <w:hideMark/>
          </w:tcPr>
          <w:p w14:paraId="51142A7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053" w:type="pct"/>
            <w:tcBorders>
              <w:top w:val="single" w:sz="4" w:space="0" w:color="auto"/>
              <w:left w:val="single" w:sz="4" w:space="0" w:color="auto"/>
              <w:bottom w:val="single" w:sz="4" w:space="0" w:color="auto"/>
              <w:right w:val="single" w:sz="4" w:space="0" w:color="auto"/>
            </w:tcBorders>
            <w:hideMark/>
          </w:tcPr>
          <w:p w14:paraId="0DAEC3D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During this time the the UE shall be fully synchronized to cell 1</w:t>
            </w:r>
          </w:p>
        </w:tc>
      </w:tr>
      <w:tr w:rsidR="00C35904" w:rsidRPr="00C35904" w14:paraId="6024F2C6" w14:textId="77777777" w:rsidTr="00C35904">
        <w:trPr>
          <w:trHeight w:val="176"/>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7088AC7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T2</w:t>
            </w:r>
          </w:p>
        </w:tc>
        <w:tc>
          <w:tcPr>
            <w:tcW w:w="340" w:type="pct"/>
            <w:tcBorders>
              <w:top w:val="single" w:sz="4" w:space="0" w:color="auto"/>
              <w:left w:val="single" w:sz="4" w:space="0" w:color="auto"/>
              <w:bottom w:val="single" w:sz="4" w:space="0" w:color="auto"/>
              <w:right w:val="single" w:sz="4" w:space="0" w:color="auto"/>
            </w:tcBorders>
            <w:hideMark/>
          </w:tcPr>
          <w:p w14:paraId="464C4B5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77F2E57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191" w:type="pct"/>
            <w:tcBorders>
              <w:top w:val="single" w:sz="4" w:space="0" w:color="auto"/>
              <w:left w:val="single" w:sz="4" w:space="0" w:color="auto"/>
              <w:bottom w:val="single" w:sz="4" w:space="0" w:color="auto"/>
              <w:right w:val="single" w:sz="4" w:space="0" w:color="auto"/>
            </w:tcBorders>
            <w:hideMark/>
          </w:tcPr>
          <w:p w14:paraId="3C596A5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053" w:type="pct"/>
            <w:tcBorders>
              <w:top w:val="single" w:sz="4" w:space="0" w:color="auto"/>
              <w:left w:val="single" w:sz="4" w:space="0" w:color="auto"/>
              <w:bottom w:val="single" w:sz="4" w:space="0" w:color="auto"/>
              <w:right w:val="single" w:sz="4" w:space="0" w:color="auto"/>
            </w:tcBorders>
          </w:tcPr>
          <w:p w14:paraId="4D520F6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49CBAB5B"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04827D6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w:t>
            </w:r>
          </w:p>
        </w:tc>
        <w:tc>
          <w:tcPr>
            <w:tcW w:w="340" w:type="pct"/>
            <w:tcBorders>
              <w:top w:val="single" w:sz="4" w:space="0" w:color="auto"/>
              <w:left w:val="single" w:sz="4" w:space="0" w:color="auto"/>
              <w:bottom w:val="single" w:sz="4" w:space="0" w:color="auto"/>
              <w:right w:val="single" w:sz="4" w:space="0" w:color="auto"/>
            </w:tcBorders>
            <w:hideMark/>
          </w:tcPr>
          <w:p w14:paraId="1D11D2B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4FCD07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c>
          <w:tcPr>
            <w:tcW w:w="1191" w:type="pct"/>
            <w:tcBorders>
              <w:top w:val="single" w:sz="4" w:space="0" w:color="auto"/>
              <w:left w:val="single" w:sz="4" w:space="0" w:color="auto"/>
              <w:bottom w:val="single" w:sz="4" w:space="0" w:color="auto"/>
              <w:right w:val="single" w:sz="4" w:space="0" w:color="auto"/>
            </w:tcBorders>
            <w:hideMark/>
          </w:tcPr>
          <w:p w14:paraId="07AB575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[0.6]</w:t>
            </w:r>
          </w:p>
        </w:tc>
        <w:tc>
          <w:tcPr>
            <w:tcW w:w="1053" w:type="pct"/>
            <w:tcBorders>
              <w:top w:val="single" w:sz="4" w:space="0" w:color="auto"/>
              <w:left w:val="single" w:sz="4" w:space="0" w:color="auto"/>
              <w:bottom w:val="single" w:sz="4" w:space="0" w:color="auto"/>
              <w:right w:val="single" w:sz="4" w:space="0" w:color="auto"/>
            </w:tcBorders>
          </w:tcPr>
          <w:p w14:paraId="5342EEB0"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68239990" w14:textId="77777777" w:rsidTr="00C35904">
        <w:trPr>
          <w:trHeight w:val="164"/>
          <w:jc w:val="center"/>
        </w:trPr>
        <w:tc>
          <w:tcPr>
            <w:tcW w:w="1224" w:type="pct"/>
            <w:gridSpan w:val="4"/>
            <w:tcBorders>
              <w:top w:val="single" w:sz="4" w:space="0" w:color="auto"/>
              <w:left w:val="single" w:sz="4" w:space="0" w:color="auto"/>
              <w:bottom w:val="single" w:sz="4" w:space="0" w:color="auto"/>
              <w:right w:val="single" w:sz="4" w:space="0" w:color="auto"/>
            </w:tcBorders>
            <w:hideMark/>
          </w:tcPr>
          <w:p w14:paraId="25799E9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D1</w:t>
            </w:r>
          </w:p>
        </w:tc>
        <w:tc>
          <w:tcPr>
            <w:tcW w:w="340" w:type="pct"/>
            <w:tcBorders>
              <w:top w:val="single" w:sz="4" w:space="0" w:color="auto"/>
              <w:left w:val="single" w:sz="4" w:space="0" w:color="auto"/>
              <w:bottom w:val="single" w:sz="4" w:space="0" w:color="auto"/>
              <w:right w:val="single" w:sz="4" w:space="0" w:color="auto"/>
            </w:tcBorders>
            <w:hideMark/>
          </w:tcPr>
          <w:p w14:paraId="45C6139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5AE9A68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[0.24]</w:t>
            </w:r>
          </w:p>
        </w:tc>
        <w:tc>
          <w:tcPr>
            <w:tcW w:w="1191" w:type="pct"/>
            <w:tcBorders>
              <w:top w:val="single" w:sz="4" w:space="0" w:color="auto"/>
              <w:left w:val="single" w:sz="4" w:space="0" w:color="auto"/>
              <w:bottom w:val="single" w:sz="4" w:space="0" w:color="auto"/>
              <w:right w:val="single" w:sz="4" w:space="0" w:color="auto"/>
            </w:tcBorders>
            <w:hideMark/>
          </w:tcPr>
          <w:p w14:paraId="50A63E6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[0.44]</w:t>
            </w:r>
          </w:p>
        </w:tc>
        <w:tc>
          <w:tcPr>
            <w:tcW w:w="1053" w:type="pct"/>
            <w:tcBorders>
              <w:top w:val="single" w:sz="4" w:space="0" w:color="auto"/>
              <w:left w:val="single" w:sz="4" w:space="0" w:color="auto"/>
              <w:bottom w:val="single" w:sz="4" w:space="0" w:color="auto"/>
              <w:right w:val="single" w:sz="4" w:space="0" w:color="auto"/>
            </w:tcBorders>
          </w:tcPr>
          <w:p w14:paraId="14B468C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4B3A4281" w14:textId="77777777" w:rsidTr="00C3590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8C72745" w14:textId="139D9CAC" w:rsidR="009D7AF1"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UE-specific PDCCH is not transmitted after T1 starts.</w:t>
            </w:r>
          </w:p>
        </w:tc>
      </w:tr>
    </w:tbl>
    <w:p w14:paraId="151630CC" w14:textId="77777777" w:rsidR="00C35904" w:rsidRPr="00C35904" w:rsidRDefault="00C35904" w:rsidP="00C35904">
      <w:pPr>
        <w:spacing w:before="120"/>
        <w:rPr>
          <w:rFonts w:eastAsia="SimSun"/>
        </w:rPr>
      </w:pPr>
    </w:p>
    <w:p w14:paraId="0F5AC519"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 xml:space="preserve">Table A.7.5.5.2.1-3: Cell specific test parameters </w:t>
      </w:r>
      <w:r w:rsidRPr="00C35904">
        <w:rPr>
          <w:rFonts w:ascii="Arial" w:eastAsia="SimSun" w:hAnsi="Arial"/>
          <w:b/>
          <w:lang w:val="en-US"/>
        </w:rPr>
        <w:t>for FR2 PCell for SSB-based beam failure detection and link recovery testing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7"/>
        <w:gridCol w:w="719"/>
        <w:gridCol w:w="719"/>
        <w:gridCol w:w="719"/>
        <w:gridCol w:w="718"/>
        <w:gridCol w:w="719"/>
        <w:gridCol w:w="718"/>
        <w:gridCol w:w="719"/>
        <w:gridCol w:w="718"/>
        <w:gridCol w:w="719"/>
        <w:gridCol w:w="719"/>
      </w:tblGrid>
      <w:tr w:rsidR="00C35904" w:rsidRPr="00C35904" w14:paraId="3E573260" w14:textId="77777777" w:rsidTr="00C3590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28481265"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FF67D0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14:paraId="5E26D18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1 and Test 2</w:t>
            </w:r>
          </w:p>
        </w:tc>
        <w:tc>
          <w:tcPr>
            <w:tcW w:w="3598" w:type="dxa"/>
            <w:gridSpan w:val="5"/>
            <w:tcBorders>
              <w:top w:val="single" w:sz="4" w:space="0" w:color="auto"/>
              <w:left w:val="single" w:sz="4" w:space="0" w:color="auto"/>
              <w:bottom w:val="single" w:sz="4" w:space="0" w:color="auto"/>
              <w:right w:val="single" w:sz="4" w:space="0" w:color="auto"/>
            </w:tcBorders>
            <w:hideMark/>
          </w:tcPr>
          <w:p w14:paraId="12400D9E"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1 and Test 2</w:t>
            </w:r>
          </w:p>
        </w:tc>
      </w:tr>
      <w:tr w:rsidR="00C35904" w:rsidRPr="00C35904" w14:paraId="7BDEDFC8" w14:textId="77777777" w:rsidTr="00C35904">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32346DC2"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0637FFF" w14:textId="77777777" w:rsidR="00C35904" w:rsidRPr="00C35904" w:rsidRDefault="00C35904" w:rsidP="00C35904">
            <w:pPr>
              <w:spacing w:after="0" w:line="256" w:lineRule="auto"/>
              <w:rPr>
                <w:rFonts w:ascii="Arial" w:eastAsia="SimSun" w:hAnsi="Arial"/>
                <w:b/>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24322F4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SSB of set q</w:t>
            </w:r>
            <w:r w:rsidRPr="00C35904">
              <w:rPr>
                <w:rFonts w:ascii="Arial" w:eastAsia="SimSun"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14:paraId="344CA83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SSB of set q</w:t>
            </w:r>
            <w:r w:rsidRPr="00C35904">
              <w:rPr>
                <w:rFonts w:ascii="Arial" w:eastAsia="SimSun" w:hAnsi="Arial"/>
                <w:b/>
                <w:sz w:val="18"/>
                <w:vertAlign w:val="subscript"/>
              </w:rPr>
              <w:t>1</w:t>
            </w:r>
          </w:p>
        </w:tc>
      </w:tr>
      <w:tr w:rsidR="00C35904" w:rsidRPr="00C35904" w14:paraId="31E295B0" w14:textId="77777777" w:rsidTr="00C3590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303C01A1"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9174EA4" w14:textId="77777777" w:rsidR="00C35904" w:rsidRPr="00C35904" w:rsidRDefault="00C35904" w:rsidP="00C35904">
            <w:pPr>
              <w:spacing w:after="0" w:line="256" w:lineRule="auto"/>
              <w:rPr>
                <w:rFonts w:ascii="Arial" w:eastAsia="SimSun" w:hAnsi="Arial"/>
                <w:b/>
                <w:sz w:val="18"/>
              </w:rPr>
            </w:pPr>
          </w:p>
        </w:tc>
        <w:tc>
          <w:tcPr>
            <w:tcW w:w="719" w:type="dxa"/>
            <w:tcBorders>
              <w:top w:val="single" w:sz="4" w:space="0" w:color="auto"/>
              <w:left w:val="single" w:sz="4" w:space="0" w:color="auto"/>
              <w:bottom w:val="single" w:sz="4" w:space="0" w:color="auto"/>
              <w:right w:val="single" w:sz="4" w:space="0" w:color="auto"/>
            </w:tcBorders>
            <w:hideMark/>
          </w:tcPr>
          <w:p w14:paraId="5E30923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14:paraId="0865268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14:paraId="2B8338B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14:paraId="6423CF7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4CDB2C9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14:paraId="0F4BBD89"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14:paraId="67B2E83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14:paraId="55836FB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14:paraId="2E61318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61B6839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T5</w:t>
            </w:r>
          </w:p>
        </w:tc>
      </w:tr>
      <w:tr w:rsidR="00C35904" w:rsidRPr="00C35904" w14:paraId="797384A2"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C95615E"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lastRenderedPageBreak/>
              <w:t>PDCCH_beta</w:t>
            </w:r>
          </w:p>
        </w:tc>
        <w:tc>
          <w:tcPr>
            <w:tcW w:w="646" w:type="dxa"/>
            <w:tcBorders>
              <w:top w:val="single" w:sz="4" w:space="0" w:color="auto"/>
              <w:left w:val="single" w:sz="4" w:space="0" w:color="auto"/>
              <w:bottom w:val="single" w:sz="4" w:space="0" w:color="auto"/>
              <w:right w:val="single" w:sz="4" w:space="0" w:color="auto"/>
            </w:tcBorders>
            <w:hideMark/>
          </w:tcPr>
          <w:p w14:paraId="69C54A95"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5"/>
            <w:tcBorders>
              <w:top w:val="single" w:sz="4" w:space="0" w:color="auto"/>
              <w:left w:val="single" w:sz="4" w:space="0" w:color="auto"/>
              <w:bottom w:val="single" w:sz="4" w:space="0" w:color="auto"/>
              <w:right w:val="single" w:sz="4" w:space="0" w:color="auto"/>
            </w:tcBorders>
            <w:hideMark/>
          </w:tcPr>
          <w:p w14:paraId="50CB247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5"/>
            <w:tcBorders>
              <w:top w:val="single" w:sz="4" w:space="0" w:color="auto"/>
              <w:left w:val="single" w:sz="4" w:space="0" w:color="auto"/>
              <w:bottom w:val="single" w:sz="4" w:space="0" w:color="auto"/>
              <w:right w:val="single" w:sz="4" w:space="0" w:color="auto"/>
            </w:tcBorders>
            <w:hideMark/>
          </w:tcPr>
          <w:p w14:paraId="1C440B55"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35E5BA16"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FB42300"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1CAFA36C"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5"/>
            <w:tcBorders>
              <w:top w:val="single" w:sz="4" w:space="0" w:color="auto"/>
              <w:left w:val="single" w:sz="4" w:space="0" w:color="auto"/>
              <w:bottom w:val="single" w:sz="4" w:space="0" w:color="auto"/>
              <w:right w:val="single" w:sz="4" w:space="0" w:color="auto"/>
            </w:tcBorders>
            <w:hideMark/>
          </w:tcPr>
          <w:p w14:paraId="191D39B5"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c>
          <w:tcPr>
            <w:tcW w:w="3598" w:type="dxa"/>
            <w:gridSpan w:val="5"/>
            <w:tcBorders>
              <w:top w:val="single" w:sz="4" w:space="0" w:color="auto"/>
              <w:left w:val="single" w:sz="4" w:space="0" w:color="auto"/>
              <w:bottom w:val="single" w:sz="4" w:space="0" w:color="auto"/>
              <w:right w:val="single" w:sz="4" w:space="0" w:color="auto"/>
            </w:tcBorders>
            <w:hideMark/>
          </w:tcPr>
          <w:p w14:paraId="113B959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4</w:t>
            </w:r>
          </w:p>
        </w:tc>
      </w:tr>
      <w:tr w:rsidR="00C35904" w:rsidRPr="00C35904" w14:paraId="73E21BA7"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920B2BC"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0675C0D9"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
          <w:p w14:paraId="6E74038B" w14:textId="77777777" w:rsidR="00C35904" w:rsidRPr="00C35904" w:rsidRDefault="00C35904" w:rsidP="00C35904">
            <w:pPr>
              <w:keepNext/>
              <w:keepLines/>
              <w:spacing w:after="0" w:line="256" w:lineRule="auto"/>
              <w:jc w:val="center"/>
              <w:rPr>
                <w:rFonts w:ascii="Arial" w:eastAsia="SimSun" w:hAnsi="Arial"/>
                <w:sz w:val="18"/>
              </w:rPr>
            </w:pPr>
          </w:p>
          <w:p w14:paraId="73B8ECF8" w14:textId="77777777" w:rsidR="00C35904" w:rsidRPr="00C35904" w:rsidRDefault="00C35904" w:rsidP="00C35904">
            <w:pPr>
              <w:keepNext/>
              <w:keepLines/>
              <w:spacing w:after="0" w:line="256" w:lineRule="auto"/>
              <w:jc w:val="center"/>
              <w:rPr>
                <w:rFonts w:ascii="Arial" w:eastAsia="SimSun" w:hAnsi="Arial"/>
                <w:sz w:val="18"/>
              </w:rPr>
            </w:pPr>
          </w:p>
          <w:p w14:paraId="1867E181" w14:textId="77777777" w:rsidR="00C35904" w:rsidRPr="00C35904" w:rsidRDefault="00C35904" w:rsidP="00C35904">
            <w:pPr>
              <w:keepNext/>
              <w:keepLines/>
              <w:spacing w:after="0" w:line="256" w:lineRule="auto"/>
              <w:jc w:val="center"/>
              <w:rPr>
                <w:rFonts w:ascii="Arial" w:eastAsia="SimSun" w:hAnsi="Arial"/>
                <w:sz w:val="18"/>
              </w:rPr>
            </w:pPr>
          </w:p>
          <w:p w14:paraId="6442CBA2" w14:textId="77777777" w:rsidR="00C35904" w:rsidRPr="00C35904" w:rsidRDefault="00C35904" w:rsidP="00C35904">
            <w:pPr>
              <w:keepNext/>
              <w:keepLines/>
              <w:spacing w:after="0" w:line="256" w:lineRule="auto"/>
              <w:jc w:val="center"/>
              <w:rPr>
                <w:rFonts w:ascii="Arial" w:eastAsia="SimSun" w:hAnsi="Arial"/>
                <w:sz w:val="18"/>
              </w:rPr>
            </w:pPr>
          </w:p>
          <w:p w14:paraId="718AE169"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
          <w:p w14:paraId="77F677FF" w14:textId="77777777" w:rsidR="00C35904" w:rsidRPr="00C35904" w:rsidRDefault="00C35904" w:rsidP="00C35904">
            <w:pPr>
              <w:keepNext/>
              <w:keepLines/>
              <w:spacing w:after="0" w:line="256" w:lineRule="auto"/>
              <w:jc w:val="center"/>
              <w:rPr>
                <w:rFonts w:ascii="Arial" w:eastAsia="SimSun" w:hAnsi="Arial"/>
                <w:sz w:val="18"/>
              </w:rPr>
            </w:pPr>
          </w:p>
          <w:p w14:paraId="45665F68" w14:textId="77777777" w:rsidR="00C35904" w:rsidRPr="00C35904" w:rsidRDefault="00C35904" w:rsidP="00C35904">
            <w:pPr>
              <w:keepNext/>
              <w:keepLines/>
              <w:spacing w:after="0" w:line="256" w:lineRule="auto"/>
              <w:jc w:val="center"/>
              <w:rPr>
                <w:rFonts w:ascii="Arial" w:eastAsia="SimSun" w:hAnsi="Arial"/>
                <w:sz w:val="18"/>
              </w:rPr>
            </w:pPr>
          </w:p>
          <w:p w14:paraId="0366F6AC" w14:textId="77777777" w:rsidR="00C35904" w:rsidRPr="00C35904" w:rsidRDefault="00C35904" w:rsidP="00C35904">
            <w:pPr>
              <w:keepNext/>
              <w:keepLines/>
              <w:spacing w:after="0" w:line="256" w:lineRule="auto"/>
              <w:jc w:val="center"/>
              <w:rPr>
                <w:rFonts w:ascii="Arial" w:eastAsia="SimSun" w:hAnsi="Arial"/>
                <w:sz w:val="18"/>
              </w:rPr>
            </w:pPr>
          </w:p>
          <w:p w14:paraId="2011C874" w14:textId="77777777" w:rsidR="00C35904" w:rsidRPr="00C35904" w:rsidRDefault="00C35904" w:rsidP="00C35904">
            <w:pPr>
              <w:keepNext/>
              <w:keepLines/>
              <w:spacing w:after="0" w:line="256" w:lineRule="auto"/>
              <w:jc w:val="center"/>
              <w:rPr>
                <w:rFonts w:ascii="Arial" w:eastAsia="SimSun" w:hAnsi="Arial"/>
                <w:sz w:val="18"/>
              </w:rPr>
            </w:pPr>
          </w:p>
          <w:p w14:paraId="6543C4C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2FAB4BB5"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44BC96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2A7B733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D0051FC"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7056092F" w14:textId="77777777" w:rsidR="00C35904" w:rsidRPr="00C35904" w:rsidRDefault="00C35904" w:rsidP="00C35904">
            <w:pPr>
              <w:spacing w:after="0" w:line="256" w:lineRule="auto"/>
              <w:rPr>
                <w:rFonts w:ascii="Arial" w:eastAsia="SimSun" w:hAnsi="Arial"/>
                <w:sz w:val="18"/>
              </w:rPr>
            </w:pPr>
          </w:p>
        </w:tc>
      </w:tr>
      <w:tr w:rsidR="00C35904" w:rsidRPr="00C35904" w14:paraId="320F282E"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9842D8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3ED2840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2D1FFC67"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3F22B88F" w14:textId="77777777" w:rsidR="00C35904" w:rsidRPr="00C35904" w:rsidRDefault="00C35904" w:rsidP="00C35904">
            <w:pPr>
              <w:spacing w:after="0" w:line="256" w:lineRule="auto"/>
              <w:rPr>
                <w:rFonts w:ascii="Arial" w:eastAsia="SimSun" w:hAnsi="Arial"/>
                <w:sz w:val="18"/>
              </w:rPr>
            </w:pPr>
          </w:p>
        </w:tc>
      </w:tr>
      <w:tr w:rsidR="00C35904" w:rsidRPr="00C35904" w14:paraId="62BE0088"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A854B93"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36B0F83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3E2FC141"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4915C1F0" w14:textId="77777777" w:rsidR="00C35904" w:rsidRPr="00C35904" w:rsidRDefault="00C35904" w:rsidP="00C35904">
            <w:pPr>
              <w:spacing w:after="0" w:line="256" w:lineRule="auto"/>
              <w:rPr>
                <w:rFonts w:ascii="Arial" w:eastAsia="SimSun" w:hAnsi="Arial"/>
                <w:sz w:val="18"/>
              </w:rPr>
            </w:pPr>
          </w:p>
        </w:tc>
      </w:tr>
      <w:tr w:rsidR="00C35904" w:rsidRPr="00C35904" w14:paraId="2C6B0361"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2E27544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35D8C65D"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83EBBD2"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79B83F8D" w14:textId="77777777" w:rsidR="00C35904" w:rsidRPr="00C35904" w:rsidRDefault="00C35904" w:rsidP="00C35904">
            <w:pPr>
              <w:spacing w:after="0" w:line="256" w:lineRule="auto"/>
              <w:rPr>
                <w:rFonts w:ascii="Arial" w:eastAsia="SimSun" w:hAnsi="Arial"/>
                <w:sz w:val="18"/>
              </w:rPr>
            </w:pPr>
          </w:p>
        </w:tc>
      </w:tr>
      <w:tr w:rsidR="00C35904" w:rsidRPr="00C35904" w14:paraId="0E22D0B4" w14:textId="77777777" w:rsidTr="00C35904">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06D5D28"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SNR</w:t>
            </w:r>
          </w:p>
        </w:tc>
        <w:tc>
          <w:tcPr>
            <w:tcW w:w="1055" w:type="dxa"/>
            <w:tcBorders>
              <w:top w:val="single" w:sz="4" w:space="0" w:color="auto"/>
              <w:left w:val="single" w:sz="4" w:space="0" w:color="auto"/>
              <w:bottom w:val="single" w:sz="4" w:space="0" w:color="auto"/>
              <w:right w:val="single" w:sz="4" w:space="0" w:color="auto"/>
            </w:tcBorders>
            <w:hideMark/>
          </w:tcPr>
          <w:p w14:paraId="1E9B94DC"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51AA80C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14:paraId="151B4FBA"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3CE4898"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BC3C7A3"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10CE7895"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BF4A0BA"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2C6ED0A"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48080EF"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0DF24AB"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B8E97C6"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8617719"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r>
      <w:tr w:rsidR="00C35904" w:rsidRPr="00C35904" w14:paraId="20B3FC19" w14:textId="77777777" w:rsidTr="00C35904">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8AD3BF7"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8E263DF"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01E467F" w14:textId="77777777" w:rsidR="00C35904" w:rsidRPr="00C35904" w:rsidRDefault="00C35904" w:rsidP="00C35904">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2483198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476398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689420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AB73F3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1301FD8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E68BD6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336CE3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0891FDD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3C4874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586D55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5E6A48A7" w14:textId="77777777" w:rsidTr="00C35904">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3DAFE1C"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3534665"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5CC082CE" w14:textId="77777777" w:rsidR="00C35904" w:rsidRPr="00C35904" w:rsidRDefault="00C35904" w:rsidP="00C35904">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60670B4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C277E1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21D7BD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0024E39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23AD9D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6C3CE5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0D0DC6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7A3C5E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70EC76D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A976E2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6B795BBF" w14:textId="77777777" w:rsidTr="00C3590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E721120"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position w:val="-12"/>
                <w:sz w:val="18"/>
              </w:rPr>
              <w:object w:dxaOrig="420" w:dyaOrig="390" w14:anchorId="324F96C7">
                <v:shape id="_x0000_i1030" type="#_x0000_t75" style="width:21.75pt;height:21.75pt" o:ole="" fillcolor="window">
                  <v:imagedata r:id="rId13" o:title=""/>
                </v:shape>
                <o:OLEObject Type="Embed" ProgID="Equation.3" ShapeID="_x0000_i1030" DrawAspect="Content" ObjectID="_1615628746" r:id="rId25"/>
              </w:object>
            </w:r>
          </w:p>
        </w:tc>
        <w:tc>
          <w:tcPr>
            <w:tcW w:w="1055" w:type="dxa"/>
            <w:tcBorders>
              <w:top w:val="single" w:sz="4" w:space="0" w:color="auto"/>
              <w:left w:val="single" w:sz="4" w:space="0" w:color="auto"/>
              <w:bottom w:val="single" w:sz="4" w:space="0" w:color="auto"/>
              <w:right w:val="single" w:sz="4" w:space="0" w:color="auto"/>
            </w:tcBorders>
            <w:hideMark/>
          </w:tcPr>
          <w:p w14:paraId="6907C606"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A44C65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
          <w:p w14:paraId="6B7AFD7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685A4E43"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7F2018D9" w14:textId="77777777" w:rsidTr="00C3590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9C18E72"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182802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67B6915" w14:textId="77777777" w:rsidR="00C35904" w:rsidRPr="00C35904" w:rsidRDefault="00C35904" w:rsidP="00C35904">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477B095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56225B9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5748B204" w14:textId="77777777" w:rsidTr="00C3590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D66461B"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279C244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C292AB6" w14:textId="77777777" w:rsidR="00C35904" w:rsidRPr="00C35904" w:rsidRDefault="00C35904" w:rsidP="00C35904">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42585D5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53008DB1"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1B1EF059" w14:textId="77777777" w:rsidTr="00C3590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AE220D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7011B1D6"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71E05C9E"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c>
          <w:tcPr>
            <w:tcW w:w="3598" w:type="dxa"/>
            <w:gridSpan w:val="5"/>
            <w:tcBorders>
              <w:top w:val="single" w:sz="4" w:space="0" w:color="auto"/>
              <w:left w:val="single" w:sz="4" w:space="0" w:color="auto"/>
              <w:bottom w:val="single" w:sz="4" w:space="0" w:color="auto"/>
              <w:right w:val="single" w:sz="4" w:space="0" w:color="auto"/>
            </w:tcBorders>
            <w:hideMark/>
          </w:tcPr>
          <w:p w14:paraId="474E1F98"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[TDL-C 300ns 100Hz]</w:t>
            </w:r>
          </w:p>
        </w:tc>
      </w:tr>
      <w:tr w:rsidR="00C35904" w:rsidRPr="00C35904" w14:paraId="0D961700" w14:textId="77777777" w:rsidTr="00C35904">
        <w:trPr>
          <w:cantSplit/>
          <w:trHeight w:val="2119"/>
          <w:jc w:val="center"/>
        </w:trPr>
        <w:tc>
          <w:tcPr>
            <w:tcW w:w="9742" w:type="dxa"/>
            <w:gridSpan w:val="13"/>
            <w:tcBorders>
              <w:top w:val="single" w:sz="4" w:space="0" w:color="auto"/>
              <w:left w:val="single" w:sz="4" w:space="0" w:color="auto"/>
              <w:bottom w:val="single" w:sz="4" w:space="0" w:color="auto"/>
              <w:right w:val="single" w:sz="4" w:space="0" w:color="auto"/>
            </w:tcBorders>
            <w:hideMark/>
          </w:tcPr>
          <w:p w14:paraId="0CF74FEA"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OCNG shall be used such that the resources in Cell 1 are fully allocated and a constant total transmitted power spectral density is achieved for all OFDM symbols.</w:t>
            </w:r>
          </w:p>
          <w:p w14:paraId="06C185B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2:</w:t>
            </w:r>
            <w:r w:rsidRPr="00C35904">
              <w:rPr>
                <w:rFonts w:ascii="Arial" w:eastAsia="SimSun" w:hAnsi="Arial"/>
                <w:sz w:val="18"/>
              </w:rPr>
              <w:tab/>
              <w:t>The uplink resources for CSI reporting are assigned to the UE prior to the start of time period T1.</w:t>
            </w:r>
          </w:p>
          <w:p w14:paraId="4933C926"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3:</w:t>
            </w:r>
            <w:r w:rsidRPr="00C35904">
              <w:rPr>
                <w:rFonts w:ascii="Arial" w:eastAsia="SimSun" w:hAnsi="Arial"/>
                <w:sz w:val="18"/>
              </w:rPr>
              <w:tab/>
              <w:t>NZP CSI-RS resource set configuration for CSI reporting are assigned to the UE prior to the start of time period T1.</w:t>
            </w:r>
          </w:p>
          <w:p w14:paraId="62B88075"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4:</w:t>
            </w:r>
            <w:r w:rsidRPr="00C35904">
              <w:rPr>
                <w:rFonts w:ascii="Arial" w:eastAsia="SimSun" w:hAnsi="Arial"/>
                <w:sz w:val="18"/>
              </w:rPr>
              <w:tab/>
              <w:t>Measurement gap configuration is assigned to the UE prior to the start of time period T1.</w:t>
            </w:r>
          </w:p>
          <w:p w14:paraId="5B24F78C"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5:</w:t>
            </w:r>
            <w:r w:rsidRPr="00C35904">
              <w:rPr>
                <w:rFonts w:ascii="Arial" w:eastAsia="SimSun" w:hAnsi="Arial"/>
                <w:sz w:val="18"/>
              </w:rPr>
              <w:tab/>
              <w:t>The timers and layer 3 filtering related parameters are configured prior to the start of time period T1.</w:t>
            </w:r>
          </w:p>
          <w:p w14:paraId="3439970B"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6:</w:t>
            </w:r>
            <w:r w:rsidRPr="00C35904">
              <w:rPr>
                <w:rFonts w:ascii="Arial" w:eastAsia="SimSun" w:hAnsi="Arial"/>
                <w:sz w:val="18"/>
              </w:rPr>
              <w:tab/>
              <w:t>The signal contains PDCCH for UEs other than the device under test as part of OCNG.</w:t>
            </w:r>
          </w:p>
          <w:p w14:paraId="20644B07"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7:</w:t>
            </w:r>
            <w:r w:rsidRPr="00C35904">
              <w:rPr>
                <w:rFonts w:ascii="Arial" w:eastAsia="SimSun" w:hAnsi="Arial"/>
                <w:sz w:val="18"/>
              </w:rPr>
              <w:tab/>
              <w:t>SNR levels correspond to the signal to noise ratio over the SSS REs.</w:t>
            </w:r>
          </w:p>
          <w:p w14:paraId="429F10B4"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8:</w:t>
            </w:r>
            <w:r w:rsidRPr="00C35904">
              <w:rPr>
                <w:rFonts w:ascii="Arial" w:eastAsia="SimSun" w:hAnsi="Arial"/>
                <w:sz w:val="18"/>
              </w:rPr>
              <w:tab/>
              <w:t xml:space="preserve">The SNR in time periods T1, T2, T3, T4 and T5 is denoted as SNR1, SNR2 and SNR3 respectively in figure </w:t>
            </w:r>
            <w:r w:rsidRPr="00C35904">
              <w:rPr>
                <w:rFonts w:ascii="Arial" w:eastAsia="SimSun" w:hAnsi="Arial"/>
                <w:sz w:val="18"/>
                <w:lang w:val="en-US"/>
              </w:rPr>
              <w:t>A.7.5.5.2.1-1</w:t>
            </w:r>
            <w:r w:rsidRPr="00C35904">
              <w:rPr>
                <w:rFonts w:ascii="Arial" w:eastAsia="SimSun" w:hAnsi="Arial"/>
                <w:sz w:val="18"/>
              </w:rPr>
              <w:t>.</w:t>
            </w:r>
          </w:p>
          <w:p w14:paraId="6B5095F7" w14:textId="77777777" w:rsidR="00C35904" w:rsidRPr="00C35904" w:rsidRDefault="00C35904" w:rsidP="00C35904">
            <w:pPr>
              <w:keepNext/>
              <w:keepLines/>
              <w:spacing w:after="0" w:line="256" w:lineRule="auto"/>
              <w:ind w:left="851" w:hanging="851"/>
              <w:rPr>
                <w:rFonts w:ascii="Arial" w:eastAsia="SimSun" w:hAnsi="Arial"/>
                <w:snapToGrid w:val="0"/>
                <w:sz w:val="18"/>
              </w:rPr>
            </w:pPr>
            <w:r w:rsidRPr="00C35904">
              <w:rPr>
                <w:rFonts w:ascii="Arial" w:eastAsia="SimSun" w:hAnsi="Arial"/>
                <w:sz w:val="18"/>
              </w:rPr>
              <w:t>Note 9:</w:t>
            </w:r>
            <w:r w:rsidRPr="00C35904">
              <w:rPr>
                <w:rFonts w:ascii="Arial" w:eastAsia="MS Mincho" w:hAnsi="Arial"/>
                <w:snapToGrid w:val="0"/>
                <w:sz w:val="18"/>
              </w:rPr>
              <w:tab/>
            </w:r>
            <w:r w:rsidRPr="00C35904">
              <w:rPr>
                <w:rFonts w:ascii="Arial" w:eastAsia="SimSun" w:hAnsi="Arial"/>
                <w:sz w:val="18"/>
              </w:rPr>
              <w:t>The SNR values are specified for testing a UE which supports 2RX on at least one band. For testing of a UE which supports 4RX on all bands, the SNR during T3 is [A.3.6]</w:t>
            </w:r>
            <w:r w:rsidRPr="00C35904">
              <w:rPr>
                <w:rFonts w:ascii="Arial" w:eastAsia="SimSun" w:hAnsi="Arial"/>
                <w:snapToGrid w:val="0"/>
                <w:sz w:val="18"/>
              </w:rPr>
              <w:t>.</w:t>
            </w:r>
          </w:p>
        </w:tc>
      </w:tr>
    </w:tbl>
    <w:p w14:paraId="51FD0EA0" w14:textId="77777777" w:rsidR="00C35904" w:rsidRPr="00C35904" w:rsidRDefault="00C35904" w:rsidP="00C35904">
      <w:pPr>
        <w:overflowPunct w:val="0"/>
        <w:autoSpaceDE w:val="0"/>
        <w:autoSpaceDN w:val="0"/>
        <w:adjustRightInd w:val="0"/>
        <w:spacing w:after="120"/>
        <w:textAlignment w:val="baseline"/>
        <w:rPr>
          <w:rFonts w:eastAsia="MS Mincho"/>
          <w:lang w:val="en-US"/>
        </w:rPr>
      </w:pPr>
    </w:p>
    <w:p w14:paraId="7426EFBB"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 xml:space="preserve">Table A.7.5.5.2.1-4: </w:t>
      </w:r>
      <w:r w:rsidRPr="00C35904">
        <w:rPr>
          <w:rFonts w:ascii="Arial" w:eastAsia="SimSun" w:hAnsi="Arial"/>
          <w:b/>
        </w:rPr>
        <w:t xml:space="preserve">Measurement gap configuration </w:t>
      </w:r>
      <w:r w:rsidRPr="00C35904">
        <w:rPr>
          <w:rFonts w:ascii="Arial" w:eastAsia="SimSun"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C35904" w:rsidRPr="00C35904" w14:paraId="6A44C4E8" w14:textId="77777777" w:rsidTr="00C3590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14C7D07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50947476"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2</w:t>
            </w:r>
          </w:p>
        </w:tc>
      </w:tr>
      <w:tr w:rsidR="00C35904" w:rsidRPr="00C35904" w14:paraId="0EEA34A2" w14:textId="77777777" w:rsidTr="00C35904">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6B42E3A7"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2462A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1C399709" w14:textId="77777777" w:rsidTr="00C3590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49F1DDA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5ED13DB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bl>
    <w:p w14:paraId="6863E9EB" w14:textId="77777777" w:rsidR="00C35904" w:rsidRPr="00C35904" w:rsidRDefault="00C35904" w:rsidP="00C35904">
      <w:pPr>
        <w:rPr>
          <w:rFonts w:eastAsia="SimSun"/>
        </w:rPr>
      </w:pPr>
    </w:p>
    <w:p w14:paraId="5C11B84F" w14:textId="34536F02" w:rsidR="00C35904" w:rsidRPr="00C35904" w:rsidDel="009D7AF1" w:rsidRDefault="00C35904" w:rsidP="009D7AF1">
      <w:pPr>
        <w:keepNext/>
        <w:keepLines/>
        <w:spacing w:before="60"/>
        <w:jc w:val="center"/>
        <w:rPr>
          <w:del w:id="211" w:author="Joakim Axmon" w:date="2019-03-31T14:17:00Z"/>
          <w:rFonts w:ascii="Arial" w:eastAsia="SimSun" w:hAnsi="Arial"/>
          <w:b/>
        </w:rPr>
      </w:pPr>
      <w:r w:rsidRPr="00C35904">
        <w:rPr>
          <w:rFonts w:ascii="Arial" w:eastAsia="SimSun" w:hAnsi="Arial"/>
          <w:b/>
        </w:rPr>
        <w:t xml:space="preserve">Table A.7.5.5.2.1-5: </w:t>
      </w:r>
      <w:ins w:id="212" w:author="Joakim Axmon" w:date="2019-03-31T14:17:00Z">
        <w:r w:rsidR="009D7AF1">
          <w:rPr>
            <w:rFonts w:ascii="Arial" w:eastAsia="SimSun" w:hAnsi="Arial"/>
            <w:b/>
          </w:rPr>
          <w:t>Void</w:t>
        </w:r>
      </w:ins>
      <w:del w:id="213" w:author="Joakim Axmon" w:date="2019-03-31T14:17:00Z">
        <w:r w:rsidRPr="00C35904" w:rsidDel="009D7AF1">
          <w:rPr>
            <w:rFonts w:ascii="Arial" w:eastAsia="SimSun" w:hAnsi="Arial"/>
            <w:b/>
          </w:rPr>
          <w:delText xml:space="preserve">DRX-Configuration </w:delText>
        </w:r>
        <w:r w:rsidRPr="00C35904" w:rsidDel="009D7AF1">
          <w:rPr>
            <w:rFonts w:ascii="Arial" w:eastAsia="SimSun" w:hAnsi="Arial"/>
            <w:b/>
            <w:lang w:val="en-US"/>
          </w:rPr>
          <w:delText>for FR2 PCell for SSB-based beam failure detection and link recovery testing in DRX mode</w:delText>
        </w:r>
        <w:r w:rsidRPr="00C35904" w:rsidDel="009D7AF1">
          <w:rPr>
            <w:rFonts w:ascii="Arial" w:eastAsia="SimSun" w:hAnsi="Arial"/>
            <w:b/>
          </w:rPr>
          <w:delText>.</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C35904" w:rsidRPr="00C35904" w:rsidDel="009D7AF1" w14:paraId="1671591E" w14:textId="3B23A414" w:rsidTr="00C35904">
        <w:trPr>
          <w:trHeight w:val="141"/>
          <w:jc w:val="center"/>
          <w:del w:id="214" w:author="Joakim Axmon" w:date="2019-03-31T14:17: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2ED883AB" w14:textId="260ACC70" w:rsidR="00C35904" w:rsidRPr="00C35904" w:rsidDel="009D7AF1" w:rsidRDefault="00C35904">
            <w:pPr>
              <w:keepNext/>
              <w:keepLines/>
              <w:spacing w:before="60"/>
              <w:jc w:val="center"/>
              <w:rPr>
                <w:del w:id="215" w:author="Joakim Axmon" w:date="2019-03-31T14:17:00Z"/>
                <w:rFonts w:ascii="Arial" w:eastAsia="SimSun" w:hAnsi="Arial"/>
                <w:b/>
                <w:sz w:val="18"/>
              </w:rPr>
              <w:pPrChange w:id="216" w:author="Joakim Axmon" w:date="2019-03-31T14:17:00Z">
                <w:pPr>
                  <w:keepNext/>
                  <w:keepLines/>
                  <w:spacing w:after="0" w:line="256" w:lineRule="auto"/>
                  <w:jc w:val="center"/>
                </w:pPr>
              </w:pPrChange>
            </w:pPr>
            <w:del w:id="217" w:author="Joakim Axmon" w:date="2019-03-31T14:17:00Z">
              <w:r w:rsidRPr="00C35904" w:rsidDel="009D7AF1">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43401036" w14:textId="610ACC22" w:rsidR="00C35904" w:rsidRPr="00C35904" w:rsidDel="009D7AF1" w:rsidRDefault="00C35904">
            <w:pPr>
              <w:keepNext/>
              <w:keepLines/>
              <w:spacing w:before="60"/>
              <w:jc w:val="center"/>
              <w:rPr>
                <w:del w:id="218" w:author="Joakim Axmon" w:date="2019-03-31T14:17:00Z"/>
                <w:rFonts w:ascii="Arial" w:eastAsia="SimSun" w:hAnsi="Arial"/>
                <w:b/>
                <w:sz w:val="18"/>
              </w:rPr>
              <w:pPrChange w:id="219" w:author="Joakim Axmon" w:date="2019-03-31T14:17:00Z">
                <w:pPr>
                  <w:keepNext/>
                  <w:keepLines/>
                  <w:spacing w:after="0" w:line="256" w:lineRule="auto"/>
                  <w:jc w:val="center"/>
                </w:pPr>
              </w:pPrChange>
            </w:pPr>
            <w:del w:id="220" w:author="Joakim Axmon" w:date="2019-03-31T14:17:00Z">
              <w:r w:rsidRPr="00C35904" w:rsidDel="009D7AF1">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0BBAC056" w14:textId="7C895235" w:rsidR="00C35904" w:rsidRPr="00C35904" w:rsidDel="009D7AF1" w:rsidRDefault="00C35904">
            <w:pPr>
              <w:keepNext/>
              <w:keepLines/>
              <w:spacing w:before="60"/>
              <w:jc w:val="center"/>
              <w:rPr>
                <w:del w:id="221" w:author="Joakim Axmon" w:date="2019-03-31T14:17:00Z"/>
                <w:rFonts w:ascii="Arial" w:eastAsia="SimSun" w:hAnsi="Arial"/>
                <w:b/>
                <w:sz w:val="18"/>
              </w:rPr>
              <w:pPrChange w:id="222" w:author="Joakim Axmon" w:date="2019-03-31T14:17:00Z">
                <w:pPr>
                  <w:keepNext/>
                  <w:keepLines/>
                  <w:spacing w:after="0" w:line="256" w:lineRule="auto"/>
                  <w:jc w:val="center"/>
                </w:pPr>
              </w:pPrChange>
            </w:pPr>
            <w:del w:id="223" w:author="Joakim Axmon" w:date="2019-03-31T14:17:00Z">
              <w:r w:rsidRPr="00C35904" w:rsidDel="009D7AF1">
                <w:rPr>
                  <w:rFonts w:ascii="Arial" w:eastAsia="SimSun" w:hAnsi="Arial"/>
                  <w:b/>
                  <w:sz w:val="18"/>
                </w:rPr>
                <w:delText>Test 6</w:delText>
              </w:r>
            </w:del>
          </w:p>
        </w:tc>
      </w:tr>
      <w:tr w:rsidR="00C35904" w:rsidRPr="00C35904" w:rsidDel="009D7AF1" w14:paraId="53DB0EB9" w14:textId="5952414B" w:rsidTr="00C35904">
        <w:trPr>
          <w:trHeight w:val="141"/>
          <w:jc w:val="center"/>
          <w:del w:id="224" w:author="Joakim Axmon" w:date="2019-03-31T14:17: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15749E61" w14:textId="615A7199" w:rsidR="00C35904" w:rsidRPr="00C35904" w:rsidDel="009D7AF1" w:rsidRDefault="00C35904">
            <w:pPr>
              <w:keepNext/>
              <w:keepLines/>
              <w:spacing w:before="60"/>
              <w:jc w:val="center"/>
              <w:rPr>
                <w:del w:id="225" w:author="Joakim Axmon" w:date="2019-03-31T14:17:00Z"/>
                <w:rFonts w:ascii="Arial" w:eastAsia="SimSun" w:hAnsi="Arial"/>
                <w:b/>
                <w:sz w:val="18"/>
              </w:rPr>
              <w:pPrChange w:id="226" w:author="Joakim Axmon" w:date="2019-03-31T14:17: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35ECB7D8" w14:textId="65C4EEB8" w:rsidR="00C35904" w:rsidRPr="00C35904" w:rsidDel="009D7AF1" w:rsidRDefault="00C35904">
            <w:pPr>
              <w:keepNext/>
              <w:keepLines/>
              <w:spacing w:before="60"/>
              <w:jc w:val="center"/>
              <w:rPr>
                <w:del w:id="227" w:author="Joakim Axmon" w:date="2019-03-31T14:17:00Z"/>
                <w:rFonts w:ascii="Arial" w:eastAsia="SimSun" w:hAnsi="Arial"/>
                <w:b/>
                <w:sz w:val="18"/>
              </w:rPr>
              <w:pPrChange w:id="228" w:author="Joakim Axmon" w:date="2019-03-31T14:17:00Z">
                <w:pPr>
                  <w:keepNext/>
                  <w:keepLines/>
                  <w:spacing w:after="0" w:line="256" w:lineRule="auto"/>
                  <w:jc w:val="center"/>
                </w:pPr>
              </w:pPrChange>
            </w:pPr>
            <w:del w:id="229" w:author="Joakim Axmon" w:date="2019-03-31T14:17:00Z">
              <w:r w:rsidRPr="00C35904" w:rsidDel="009D7AF1">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5555B3AE" w14:textId="4F06F783" w:rsidR="00C35904" w:rsidRPr="00C35904" w:rsidDel="009D7AF1" w:rsidRDefault="00C35904">
            <w:pPr>
              <w:keepNext/>
              <w:keepLines/>
              <w:spacing w:before="60"/>
              <w:jc w:val="center"/>
              <w:rPr>
                <w:del w:id="230" w:author="Joakim Axmon" w:date="2019-03-31T14:17:00Z"/>
                <w:rFonts w:ascii="Arial" w:eastAsia="SimSun" w:hAnsi="Arial"/>
                <w:b/>
                <w:sz w:val="18"/>
              </w:rPr>
              <w:pPrChange w:id="231" w:author="Joakim Axmon" w:date="2019-03-31T14:17:00Z">
                <w:pPr>
                  <w:keepNext/>
                  <w:keepLines/>
                  <w:spacing w:after="0" w:line="256" w:lineRule="auto"/>
                  <w:jc w:val="center"/>
                </w:pPr>
              </w:pPrChange>
            </w:pPr>
            <w:del w:id="232" w:author="Joakim Axmon" w:date="2019-03-31T14:17:00Z">
              <w:r w:rsidRPr="00C35904" w:rsidDel="009D7AF1">
                <w:rPr>
                  <w:rFonts w:ascii="Arial" w:eastAsia="SimSun" w:hAnsi="Arial"/>
                  <w:b/>
                  <w:sz w:val="18"/>
                </w:rPr>
                <w:delText>Value</w:delText>
              </w:r>
            </w:del>
          </w:p>
        </w:tc>
      </w:tr>
      <w:tr w:rsidR="00C35904" w:rsidRPr="00C35904" w:rsidDel="009D7AF1" w14:paraId="261247AD" w14:textId="5D210646" w:rsidTr="00C35904">
        <w:trPr>
          <w:trHeight w:val="243"/>
          <w:jc w:val="center"/>
          <w:del w:id="23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15D0BA5B" w14:textId="61847963" w:rsidR="00C35904" w:rsidRPr="00C35904" w:rsidDel="009D7AF1" w:rsidRDefault="00C35904">
            <w:pPr>
              <w:keepNext/>
              <w:keepLines/>
              <w:spacing w:before="60"/>
              <w:jc w:val="center"/>
              <w:rPr>
                <w:del w:id="234" w:author="Joakim Axmon" w:date="2019-03-31T14:17:00Z"/>
                <w:rFonts w:ascii="Arial" w:eastAsia="SimSun" w:hAnsi="Arial"/>
                <w:sz w:val="18"/>
              </w:rPr>
              <w:pPrChange w:id="235" w:author="Joakim Axmon" w:date="2019-03-31T14:17:00Z">
                <w:pPr>
                  <w:keepNext/>
                  <w:keepLines/>
                  <w:spacing w:after="0" w:line="256" w:lineRule="auto"/>
                </w:pPr>
              </w:pPrChange>
            </w:pPr>
            <w:del w:id="236" w:author="Joakim Axmon" w:date="2019-03-31T14:17:00Z">
              <w:r w:rsidRPr="00C35904" w:rsidDel="009D7AF1">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038A0529" w14:textId="3231A927" w:rsidR="00C35904" w:rsidRPr="00C35904" w:rsidDel="009D7AF1" w:rsidRDefault="00C35904">
            <w:pPr>
              <w:keepNext/>
              <w:keepLines/>
              <w:spacing w:before="60"/>
              <w:jc w:val="center"/>
              <w:rPr>
                <w:del w:id="237" w:author="Joakim Axmon" w:date="2019-03-31T14:17:00Z"/>
                <w:rFonts w:ascii="Arial" w:eastAsia="SimSun" w:hAnsi="Arial"/>
                <w:sz w:val="18"/>
              </w:rPr>
              <w:pPrChange w:id="238" w:author="Joakim Axmon" w:date="2019-03-31T14:17:00Z">
                <w:pPr>
                  <w:keepNext/>
                  <w:keepLines/>
                  <w:spacing w:after="0" w:line="256" w:lineRule="auto"/>
                  <w:jc w:val="center"/>
                </w:pPr>
              </w:pPrChange>
            </w:pPr>
            <w:del w:id="239" w:author="Joakim Axmon" w:date="2019-03-31T14:17:00Z">
              <w:r w:rsidRPr="00C35904" w:rsidDel="009D7AF1">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60F4B00A" w14:textId="3632FD02" w:rsidR="00C35904" w:rsidRPr="00C35904" w:rsidDel="009D7AF1" w:rsidRDefault="00C35904">
            <w:pPr>
              <w:keepNext/>
              <w:keepLines/>
              <w:spacing w:before="60"/>
              <w:jc w:val="center"/>
              <w:rPr>
                <w:del w:id="240" w:author="Joakim Axmon" w:date="2019-03-31T14:17:00Z"/>
                <w:rFonts w:ascii="Arial" w:eastAsia="SimSun" w:hAnsi="Arial"/>
                <w:sz w:val="18"/>
              </w:rPr>
              <w:pPrChange w:id="241" w:author="Joakim Axmon" w:date="2019-03-31T14:17:00Z">
                <w:pPr>
                  <w:keepNext/>
                  <w:keepLines/>
                  <w:spacing w:after="0" w:line="256" w:lineRule="auto"/>
                  <w:jc w:val="center"/>
                </w:pPr>
              </w:pPrChange>
            </w:pPr>
            <w:del w:id="242" w:author="Joakim Axmon" w:date="2019-03-31T14:17:00Z">
              <w:r w:rsidRPr="00C35904" w:rsidDel="009D7AF1">
                <w:rPr>
                  <w:rFonts w:ascii="Arial" w:eastAsia="SimSun" w:hAnsi="Arial"/>
                  <w:sz w:val="18"/>
                </w:rPr>
                <w:delText>[ms6]</w:delText>
              </w:r>
            </w:del>
          </w:p>
        </w:tc>
      </w:tr>
      <w:tr w:rsidR="00C35904" w:rsidRPr="00C35904" w:rsidDel="009D7AF1" w14:paraId="355DC8A1" w14:textId="124D0953" w:rsidTr="00C35904">
        <w:trPr>
          <w:trHeight w:val="284"/>
          <w:jc w:val="center"/>
          <w:del w:id="24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26547BBC" w14:textId="56FA8F62" w:rsidR="00C35904" w:rsidRPr="00C35904" w:rsidDel="009D7AF1" w:rsidRDefault="00C35904">
            <w:pPr>
              <w:keepNext/>
              <w:keepLines/>
              <w:spacing w:before="60"/>
              <w:jc w:val="center"/>
              <w:rPr>
                <w:del w:id="244" w:author="Joakim Axmon" w:date="2019-03-31T14:17:00Z"/>
                <w:rFonts w:ascii="Arial" w:eastAsia="SimSun" w:hAnsi="Arial"/>
                <w:sz w:val="18"/>
              </w:rPr>
              <w:pPrChange w:id="245" w:author="Joakim Axmon" w:date="2019-03-31T14:17:00Z">
                <w:pPr>
                  <w:keepNext/>
                  <w:keepLines/>
                  <w:spacing w:after="0" w:line="256" w:lineRule="auto"/>
                </w:pPr>
              </w:pPrChange>
            </w:pPr>
            <w:del w:id="246" w:author="Joakim Axmon" w:date="2019-03-31T14:17:00Z">
              <w:r w:rsidRPr="00C35904" w:rsidDel="009D7AF1">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121BA481" w14:textId="655B8847" w:rsidR="00C35904" w:rsidRPr="00C35904" w:rsidDel="009D7AF1" w:rsidRDefault="00C35904">
            <w:pPr>
              <w:keepNext/>
              <w:keepLines/>
              <w:spacing w:before="60"/>
              <w:jc w:val="center"/>
              <w:rPr>
                <w:del w:id="247" w:author="Joakim Axmon" w:date="2019-03-31T14:17:00Z"/>
                <w:rFonts w:ascii="Arial" w:eastAsia="SimSun" w:hAnsi="Arial"/>
                <w:sz w:val="18"/>
              </w:rPr>
              <w:pPrChange w:id="248" w:author="Joakim Axmon" w:date="2019-03-31T14:17:00Z">
                <w:pPr>
                  <w:keepNext/>
                  <w:keepLines/>
                  <w:spacing w:after="0" w:line="256" w:lineRule="auto"/>
                  <w:jc w:val="center"/>
                </w:pPr>
              </w:pPrChange>
            </w:pPr>
            <w:del w:id="249" w:author="Joakim Axmon" w:date="2019-03-31T14:17:00Z">
              <w:r w:rsidRPr="00C35904" w:rsidDel="009D7AF1">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4982AE19" w14:textId="0387F84B" w:rsidR="00C35904" w:rsidRPr="00C35904" w:rsidDel="009D7AF1" w:rsidRDefault="00C35904">
            <w:pPr>
              <w:keepNext/>
              <w:keepLines/>
              <w:spacing w:before="60"/>
              <w:jc w:val="center"/>
              <w:rPr>
                <w:del w:id="250" w:author="Joakim Axmon" w:date="2019-03-31T14:17:00Z"/>
                <w:rFonts w:ascii="Arial" w:eastAsia="SimSun" w:hAnsi="Arial"/>
                <w:sz w:val="18"/>
              </w:rPr>
              <w:pPrChange w:id="251" w:author="Joakim Axmon" w:date="2019-03-31T14:17:00Z">
                <w:pPr>
                  <w:keepNext/>
                  <w:keepLines/>
                  <w:spacing w:after="0" w:line="256" w:lineRule="auto"/>
                  <w:jc w:val="center"/>
                </w:pPr>
              </w:pPrChange>
            </w:pPr>
            <w:del w:id="252" w:author="Joakim Axmon" w:date="2019-03-31T14:17:00Z">
              <w:r w:rsidRPr="00C35904" w:rsidDel="009D7AF1">
                <w:rPr>
                  <w:rFonts w:ascii="Arial" w:eastAsia="SimSun" w:hAnsi="Arial"/>
                  <w:sz w:val="18"/>
                </w:rPr>
                <w:delText>[ms1]</w:delText>
              </w:r>
            </w:del>
          </w:p>
        </w:tc>
      </w:tr>
      <w:tr w:rsidR="00C35904" w:rsidRPr="00C35904" w:rsidDel="009D7AF1" w14:paraId="36E48660" w14:textId="106197B0" w:rsidTr="00C35904">
        <w:trPr>
          <w:trHeight w:val="284"/>
          <w:jc w:val="center"/>
          <w:del w:id="25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69E69044" w14:textId="306B71D8" w:rsidR="00C35904" w:rsidRPr="00C35904" w:rsidDel="009D7AF1" w:rsidRDefault="00C35904">
            <w:pPr>
              <w:keepNext/>
              <w:keepLines/>
              <w:spacing w:before="60"/>
              <w:jc w:val="center"/>
              <w:rPr>
                <w:del w:id="254" w:author="Joakim Axmon" w:date="2019-03-31T14:17:00Z"/>
                <w:rFonts w:ascii="Arial" w:eastAsia="SimSun" w:hAnsi="Arial"/>
                <w:sz w:val="18"/>
              </w:rPr>
              <w:pPrChange w:id="255" w:author="Joakim Axmon" w:date="2019-03-31T14:17:00Z">
                <w:pPr>
                  <w:keepNext/>
                  <w:keepLines/>
                  <w:spacing w:after="0" w:line="256" w:lineRule="auto"/>
                </w:pPr>
              </w:pPrChange>
            </w:pPr>
            <w:del w:id="256" w:author="Joakim Axmon" w:date="2019-03-31T14:17:00Z">
              <w:r w:rsidRPr="00C35904" w:rsidDel="009D7AF1">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4D39815B" w14:textId="24FB4A41" w:rsidR="00C35904" w:rsidRPr="00C35904" w:rsidDel="009D7AF1" w:rsidRDefault="00C35904">
            <w:pPr>
              <w:keepNext/>
              <w:keepLines/>
              <w:spacing w:before="60"/>
              <w:jc w:val="center"/>
              <w:rPr>
                <w:del w:id="257" w:author="Joakim Axmon" w:date="2019-03-31T14:17:00Z"/>
                <w:rFonts w:ascii="Arial" w:eastAsia="SimSun" w:hAnsi="Arial"/>
                <w:sz w:val="18"/>
              </w:rPr>
              <w:pPrChange w:id="258" w:author="Joakim Axmon" w:date="2019-03-31T14:17:00Z">
                <w:pPr>
                  <w:keepNext/>
                  <w:keepLines/>
                  <w:spacing w:after="0" w:line="256" w:lineRule="auto"/>
                  <w:jc w:val="center"/>
                </w:pPr>
              </w:pPrChange>
            </w:pPr>
            <w:del w:id="259" w:author="Joakim Axmon" w:date="2019-03-31T14:17:00Z">
              <w:r w:rsidRPr="00C35904" w:rsidDel="009D7AF1">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3224552E" w14:textId="575C70D6" w:rsidR="00C35904" w:rsidRPr="00C35904" w:rsidDel="009D7AF1" w:rsidRDefault="00C35904">
            <w:pPr>
              <w:keepNext/>
              <w:keepLines/>
              <w:spacing w:before="60"/>
              <w:jc w:val="center"/>
              <w:rPr>
                <w:del w:id="260" w:author="Joakim Axmon" w:date="2019-03-31T14:17:00Z"/>
                <w:rFonts w:ascii="Arial" w:eastAsia="SimSun" w:hAnsi="Arial"/>
                <w:sz w:val="18"/>
              </w:rPr>
              <w:pPrChange w:id="261" w:author="Joakim Axmon" w:date="2019-03-31T14:17:00Z">
                <w:pPr>
                  <w:keepNext/>
                  <w:keepLines/>
                  <w:spacing w:after="0" w:line="256" w:lineRule="auto"/>
                  <w:jc w:val="center"/>
                </w:pPr>
              </w:pPrChange>
            </w:pPr>
            <w:del w:id="262" w:author="Joakim Axmon" w:date="2019-03-31T14:17:00Z">
              <w:r w:rsidRPr="00C35904" w:rsidDel="009D7AF1">
                <w:rPr>
                  <w:rFonts w:ascii="Arial" w:eastAsia="SimSun" w:hAnsi="Arial"/>
                  <w:sz w:val="18"/>
                </w:rPr>
                <w:delText>[sl1]</w:delText>
              </w:r>
            </w:del>
          </w:p>
        </w:tc>
      </w:tr>
      <w:tr w:rsidR="00C35904" w:rsidRPr="00C35904" w:rsidDel="009D7AF1" w14:paraId="2A347FB3" w14:textId="22118728" w:rsidTr="00C35904">
        <w:trPr>
          <w:trHeight w:val="269"/>
          <w:jc w:val="center"/>
          <w:del w:id="26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7803E158" w14:textId="0B04FB87" w:rsidR="00C35904" w:rsidRPr="00C35904" w:rsidDel="009D7AF1" w:rsidRDefault="00C35904">
            <w:pPr>
              <w:keepNext/>
              <w:keepLines/>
              <w:spacing w:before="60"/>
              <w:jc w:val="center"/>
              <w:rPr>
                <w:del w:id="264" w:author="Joakim Axmon" w:date="2019-03-31T14:17:00Z"/>
                <w:rFonts w:ascii="Arial" w:eastAsia="SimSun" w:hAnsi="Arial"/>
                <w:sz w:val="18"/>
              </w:rPr>
              <w:pPrChange w:id="265" w:author="Joakim Axmon" w:date="2019-03-31T14:17:00Z">
                <w:pPr>
                  <w:keepNext/>
                  <w:keepLines/>
                  <w:spacing w:after="0" w:line="256" w:lineRule="auto"/>
                </w:pPr>
              </w:pPrChange>
            </w:pPr>
            <w:del w:id="266" w:author="Joakim Axmon" w:date="2019-03-31T14:17:00Z">
              <w:r w:rsidRPr="00C35904" w:rsidDel="009D7AF1">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47E8F051" w14:textId="5932338C" w:rsidR="00C35904" w:rsidRPr="00C35904" w:rsidDel="009D7AF1" w:rsidRDefault="00C35904">
            <w:pPr>
              <w:keepNext/>
              <w:keepLines/>
              <w:spacing w:before="60"/>
              <w:jc w:val="center"/>
              <w:rPr>
                <w:del w:id="267" w:author="Joakim Axmon" w:date="2019-03-31T14:17:00Z"/>
                <w:rFonts w:ascii="Arial" w:eastAsia="SimSun" w:hAnsi="Arial"/>
                <w:sz w:val="18"/>
              </w:rPr>
              <w:pPrChange w:id="268" w:author="Joakim Axmon" w:date="2019-03-31T14:17:00Z">
                <w:pPr>
                  <w:keepNext/>
                  <w:keepLines/>
                  <w:spacing w:after="0" w:line="256" w:lineRule="auto"/>
                  <w:jc w:val="center"/>
                </w:pPr>
              </w:pPrChange>
            </w:pPr>
            <w:del w:id="269" w:author="Joakim Axmon" w:date="2019-03-31T14:17:00Z">
              <w:r w:rsidRPr="00C35904" w:rsidDel="009D7AF1">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4E583D4D" w14:textId="75F062F7" w:rsidR="00C35904" w:rsidRPr="00C35904" w:rsidDel="009D7AF1" w:rsidRDefault="00C35904">
            <w:pPr>
              <w:keepNext/>
              <w:keepLines/>
              <w:spacing w:before="60"/>
              <w:jc w:val="center"/>
              <w:rPr>
                <w:del w:id="270" w:author="Joakim Axmon" w:date="2019-03-31T14:17:00Z"/>
                <w:rFonts w:ascii="Arial" w:eastAsia="SimSun" w:hAnsi="Arial"/>
                <w:sz w:val="18"/>
              </w:rPr>
              <w:pPrChange w:id="271" w:author="Joakim Axmon" w:date="2019-03-31T14:17:00Z">
                <w:pPr>
                  <w:keepNext/>
                  <w:keepLines/>
                  <w:spacing w:after="0" w:line="256" w:lineRule="auto"/>
                  <w:jc w:val="center"/>
                </w:pPr>
              </w:pPrChange>
            </w:pPr>
            <w:del w:id="272" w:author="Joakim Axmon" w:date="2019-03-31T14:17:00Z">
              <w:r w:rsidRPr="00C35904" w:rsidDel="009D7AF1">
                <w:rPr>
                  <w:rFonts w:ascii="Arial" w:eastAsia="SimSun" w:hAnsi="Arial"/>
                  <w:sz w:val="18"/>
                </w:rPr>
                <w:delText>[sl1]</w:delText>
              </w:r>
            </w:del>
          </w:p>
        </w:tc>
      </w:tr>
      <w:tr w:rsidR="00C35904" w:rsidRPr="00C35904" w:rsidDel="009D7AF1" w14:paraId="33EFBAF1" w14:textId="6C4A1313" w:rsidTr="00C35904">
        <w:trPr>
          <w:trHeight w:val="203"/>
          <w:jc w:val="center"/>
          <w:del w:id="27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3B13CFDE" w14:textId="23F921A3" w:rsidR="00C35904" w:rsidRPr="00C35904" w:rsidDel="009D7AF1" w:rsidRDefault="00C35904">
            <w:pPr>
              <w:keepNext/>
              <w:keepLines/>
              <w:spacing w:before="60"/>
              <w:jc w:val="center"/>
              <w:rPr>
                <w:del w:id="274" w:author="Joakim Axmon" w:date="2019-03-31T14:17:00Z"/>
                <w:rFonts w:ascii="Arial" w:eastAsia="SimSun" w:hAnsi="Arial"/>
                <w:sz w:val="18"/>
                <w:vertAlign w:val="superscript"/>
              </w:rPr>
              <w:pPrChange w:id="275" w:author="Joakim Axmon" w:date="2019-03-31T14:17:00Z">
                <w:pPr>
                  <w:keepNext/>
                  <w:keepLines/>
                  <w:spacing w:after="0" w:line="256" w:lineRule="auto"/>
                </w:pPr>
              </w:pPrChange>
            </w:pPr>
            <w:del w:id="276" w:author="Joakim Axmon" w:date="2019-03-31T14:17:00Z">
              <w:r w:rsidRPr="00C35904" w:rsidDel="009D7AF1">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021A4953" w14:textId="278C3585" w:rsidR="00C35904" w:rsidRPr="00C35904" w:rsidDel="009D7AF1" w:rsidRDefault="00C35904">
            <w:pPr>
              <w:keepNext/>
              <w:keepLines/>
              <w:spacing w:before="60"/>
              <w:jc w:val="center"/>
              <w:rPr>
                <w:del w:id="277" w:author="Joakim Axmon" w:date="2019-03-31T14:17:00Z"/>
                <w:rFonts w:ascii="Arial" w:eastAsia="SimSun" w:hAnsi="Arial"/>
                <w:sz w:val="18"/>
              </w:rPr>
              <w:pPrChange w:id="278" w:author="Joakim Axmon" w:date="2019-03-31T14:17:00Z">
                <w:pPr>
                  <w:keepNext/>
                  <w:keepLines/>
                  <w:spacing w:after="0" w:line="256" w:lineRule="auto"/>
                  <w:jc w:val="center"/>
                </w:pPr>
              </w:pPrChange>
            </w:pPr>
            <w:del w:id="279" w:author="Joakim Axmon" w:date="2019-03-31T14:17:00Z">
              <w:r w:rsidRPr="00C35904" w:rsidDel="009D7AF1">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457BA82E" w14:textId="48EDF7D9" w:rsidR="00C35904" w:rsidRPr="00C35904" w:rsidDel="009D7AF1" w:rsidRDefault="00C35904">
            <w:pPr>
              <w:keepNext/>
              <w:keepLines/>
              <w:spacing w:before="60"/>
              <w:jc w:val="center"/>
              <w:rPr>
                <w:del w:id="280" w:author="Joakim Axmon" w:date="2019-03-31T14:17:00Z"/>
                <w:rFonts w:ascii="Arial" w:eastAsia="SimSun" w:hAnsi="Arial"/>
                <w:sz w:val="18"/>
              </w:rPr>
              <w:pPrChange w:id="281" w:author="Joakim Axmon" w:date="2019-03-31T14:17:00Z">
                <w:pPr>
                  <w:keepNext/>
                  <w:keepLines/>
                  <w:spacing w:after="0" w:line="256" w:lineRule="auto"/>
                  <w:jc w:val="center"/>
                </w:pPr>
              </w:pPrChange>
            </w:pPr>
            <w:del w:id="282" w:author="Joakim Axmon" w:date="2019-03-31T14:17:00Z">
              <w:r w:rsidRPr="00C35904" w:rsidDel="009D7AF1">
                <w:rPr>
                  <w:rFonts w:ascii="Arial" w:eastAsia="SimSun" w:hAnsi="Arial"/>
                  <w:sz w:val="18"/>
                </w:rPr>
                <w:delText>[ms40]</w:delText>
              </w:r>
            </w:del>
          </w:p>
        </w:tc>
      </w:tr>
      <w:tr w:rsidR="00C35904" w:rsidRPr="00C35904" w:rsidDel="009D7AF1" w14:paraId="4139EADE" w14:textId="19ED234E" w:rsidTr="00C35904">
        <w:trPr>
          <w:trHeight w:val="284"/>
          <w:jc w:val="center"/>
          <w:del w:id="283" w:author="Joakim Axmon" w:date="2019-03-31T14:17:00Z"/>
        </w:trPr>
        <w:tc>
          <w:tcPr>
            <w:tcW w:w="2297" w:type="dxa"/>
            <w:tcBorders>
              <w:top w:val="single" w:sz="4" w:space="0" w:color="auto"/>
              <w:left w:val="single" w:sz="4" w:space="0" w:color="auto"/>
              <w:bottom w:val="single" w:sz="4" w:space="0" w:color="auto"/>
              <w:right w:val="single" w:sz="4" w:space="0" w:color="auto"/>
            </w:tcBorders>
            <w:vAlign w:val="center"/>
            <w:hideMark/>
          </w:tcPr>
          <w:p w14:paraId="0EE36BF2" w14:textId="70CAB889" w:rsidR="00C35904" w:rsidRPr="00C35904" w:rsidDel="009D7AF1" w:rsidRDefault="00C35904">
            <w:pPr>
              <w:keepNext/>
              <w:keepLines/>
              <w:spacing w:before="60"/>
              <w:jc w:val="center"/>
              <w:rPr>
                <w:del w:id="284" w:author="Joakim Axmon" w:date="2019-03-31T14:17:00Z"/>
                <w:rFonts w:ascii="Arial" w:eastAsia="SimSun" w:hAnsi="Arial"/>
                <w:sz w:val="18"/>
              </w:rPr>
              <w:pPrChange w:id="285" w:author="Joakim Axmon" w:date="2019-03-31T14:17:00Z">
                <w:pPr>
                  <w:keepNext/>
                  <w:keepLines/>
                  <w:spacing w:after="0" w:line="256" w:lineRule="auto"/>
                </w:pPr>
              </w:pPrChange>
            </w:pPr>
            <w:del w:id="286" w:author="Joakim Axmon" w:date="2019-03-31T14:17:00Z">
              <w:r w:rsidRPr="00C35904" w:rsidDel="009D7AF1">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45B0E5D3" w14:textId="2C164AB2" w:rsidR="00C35904" w:rsidRPr="00C35904" w:rsidDel="009D7AF1" w:rsidRDefault="00C35904">
            <w:pPr>
              <w:keepNext/>
              <w:keepLines/>
              <w:spacing w:before="60"/>
              <w:jc w:val="center"/>
              <w:rPr>
                <w:del w:id="287" w:author="Joakim Axmon" w:date="2019-03-31T14:17:00Z"/>
                <w:rFonts w:ascii="Arial" w:eastAsia="SimSun" w:hAnsi="Arial"/>
                <w:sz w:val="18"/>
              </w:rPr>
              <w:pPrChange w:id="288" w:author="Joakim Axmon" w:date="2019-03-31T14:17:00Z">
                <w:pPr>
                  <w:keepNext/>
                  <w:keepLines/>
                  <w:spacing w:after="0" w:line="256" w:lineRule="auto"/>
                  <w:jc w:val="center"/>
                </w:pPr>
              </w:pPrChange>
            </w:pPr>
            <w:del w:id="289" w:author="Joakim Axmon" w:date="2019-03-31T14:17:00Z">
              <w:r w:rsidRPr="00C35904" w:rsidDel="009D7AF1">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2E6DB15C" w14:textId="6E3C49EE" w:rsidR="00C35904" w:rsidRPr="00C35904" w:rsidDel="009D7AF1" w:rsidRDefault="00C35904">
            <w:pPr>
              <w:keepNext/>
              <w:keepLines/>
              <w:spacing w:before="60"/>
              <w:jc w:val="center"/>
              <w:rPr>
                <w:del w:id="290" w:author="Joakim Axmon" w:date="2019-03-31T14:17:00Z"/>
                <w:rFonts w:ascii="Arial" w:eastAsia="SimSun" w:hAnsi="Arial"/>
                <w:sz w:val="18"/>
              </w:rPr>
              <w:pPrChange w:id="291" w:author="Joakim Axmon" w:date="2019-03-31T14:17:00Z">
                <w:pPr>
                  <w:keepNext/>
                  <w:keepLines/>
                  <w:spacing w:after="0" w:line="256" w:lineRule="auto"/>
                  <w:jc w:val="center"/>
                </w:pPr>
              </w:pPrChange>
            </w:pPr>
            <w:del w:id="292" w:author="Joakim Axmon" w:date="2019-03-31T14:17:00Z">
              <w:r w:rsidRPr="00C35904" w:rsidDel="009D7AF1">
                <w:rPr>
                  <w:rFonts w:ascii="Arial" w:eastAsia="SimSun" w:hAnsi="Arial"/>
                  <w:sz w:val="18"/>
                </w:rPr>
                <w:delText>disable</w:delText>
              </w:r>
            </w:del>
          </w:p>
        </w:tc>
      </w:tr>
    </w:tbl>
    <w:p w14:paraId="65F41552" w14:textId="77777777" w:rsidR="00C35904" w:rsidRPr="00C35904" w:rsidRDefault="00C35904" w:rsidP="00C35904">
      <w:pPr>
        <w:rPr>
          <w:rFonts w:eastAsia="SimSun"/>
        </w:rPr>
      </w:pPr>
    </w:p>
    <w:p w14:paraId="5FE2E05A"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lastRenderedPageBreak/>
        <w:t xml:space="preserve"> </w:t>
      </w:r>
      <w:r w:rsidRPr="00C35904">
        <w:rPr>
          <w:rFonts w:ascii="Arial" w:eastAsia="SimSun" w:hAnsi="Arial"/>
          <w:b/>
          <w:noProof/>
          <w:lang w:val="en-US" w:eastAsia="zh-CN"/>
        </w:rPr>
        <w:drawing>
          <wp:inline distT="0" distB="0" distL="0" distR="0" wp14:anchorId="1CAF9E48" wp14:editId="1857F265">
            <wp:extent cx="6115050" cy="1781175"/>
            <wp:effectExtent l="0" t="0" r="0" b="0"/>
            <wp:docPr id="1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1DC5B650" w14:textId="5029987F" w:rsidR="00C35904" w:rsidRPr="00C35904" w:rsidRDefault="00C35904" w:rsidP="00C35904">
      <w:pPr>
        <w:keepLines/>
        <w:spacing w:after="240"/>
        <w:jc w:val="center"/>
        <w:rPr>
          <w:rFonts w:ascii="Arial" w:eastAsia="SimSun" w:hAnsi="Arial"/>
          <w:lang w:val="en-US"/>
        </w:rPr>
      </w:pPr>
      <w:r w:rsidRPr="00C35904">
        <w:rPr>
          <w:rFonts w:ascii="Arial" w:eastAsia="SimSun" w:hAnsi="Arial"/>
          <w:b/>
          <w:lang w:val="en-US"/>
        </w:rPr>
        <w:t xml:space="preserve">Figure A.7.5.5.2.1-1: SNR variation for SSB-based beam failure detection and link recovery testing in </w:t>
      </w:r>
      <w:del w:id="293" w:author="Joakim Axmon" w:date="2019-03-31T14:18:00Z">
        <w:r w:rsidRPr="00C35904" w:rsidDel="009D7AF1">
          <w:rPr>
            <w:rFonts w:ascii="Arial" w:eastAsia="SimSun" w:hAnsi="Arial"/>
            <w:b/>
            <w:lang w:val="en-US"/>
          </w:rPr>
          <w:delText>non-</w:delText>
        </w:r>
      </w:del>
      <w:r w:rsidRPr="00C35904">
        <w:rPr>
          <w:rFonts w:ascii="Arial" w:eastAsia="SimSun" w:hAnsi="Arial"/>
          <w:b/>
          <w:lang w:val="en-US"/>
        </w:rPr>
        <w:t>DRX mode</w:t>
      </w:r>
    </w:p>
    <w:p w14:paraId="44EFD7D4"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294" w:name="_Toc535476730"/>
      <w:r w:rsidRPr="00C35904">
        <w:rPr>
          <w:rFonts w:ascii="Arial" w:eastAsia="SimSun" w:hAnsi="Arial"/>
          <w:snapToGrid w:val="0"/>
          <w:sz w:val="22"/>
        </w:rPr>
        <w:t>A.7.5.5.2.2</w:t>
      </w:r>
      <w:r w:rsidRPr="00C35904">
        <w:rPr>
          <w:rFonts w:ascii="Arial" w:eastAsia="SimSun" w:hAnsi="Arial"/>
          <w:snapToGrid w:val="0"/>
          <w:sz w:val="22"/>
        </w:rPr>
        <w:tab/>
        <w:t>Test Requirements</w:t>
      </w:r>
      <w:bookmarkEnd w:id="294"/>
    </w:p>
    <w:p w14:paraId="4037C5C5" w14:textId="77777777" w:rsidR="00C35904" w:rsidRPr="00C35904" w:rsidRDefault="00C35904" w:rsidP="00C35904">
      <w:pPr>
        <w:rPr>
          <w:rFonts w:eastAsia="SimSun"/>
        </w:rPr>
      </w:pPr>
      <w:r w:rsidRPr="00C35904">
        <w:rPr>
          <w:rFonts w:eastAsia="SimSun"/>
        </w:rPr>
        <w:t xml:space="preserve">The UE behaviour during time durations T1, T2, T3, T4 </w:t>
      </w:r>
      <w:r w:rsidRPr="00C35904">
        <w:rPr>
          <w:rFonts w:eastAsia="SimSun"/>
          <w:lang w:eastAsia="zh-CN"/>
        </w:rPr>
        <w:t xml:space="preserve">and </w:t>
      </w:r>
      <w:r w:rsidRPr="00C35904">
        <w:rPr>
          <w:rFonts w:eastAsia="SimSun"/>
        </w:rPr>
        <w:t>T5 shall be as follows:</w:t>
      </w:r>
    </w:p>
    <w:p w14:paraId="36AAE3AB" w14:textId="77777777" w:rsidR="00C35904" w:rsidRPr="00C35904" w:rsidRDefault="00C35904" w:rsidP="00C35904">
      <w:pPr>
        <w:rPr>
          <w:rFonts w:eastAsia="SimSun"/>
          <w:lang w:eastAsia="zh-CN"/>
        </w:rPr>
      </w:pPr>
      <w:r w:rsidRPr="00C35904">
        <w:rPr>
          <w:rFonts w:eastAsia="SimSun"/>
        </w:rPr>
        <w:t xml:space="preserve">During the </w:t>
      </w:r>
      <w:r w:rsidRPr="00C35904">
        <w:rPr>
          <w:rFonts w:eastAsia="SimSun"/>
          <w:lang w:eastAsia="zh-CN"/>
        </w:rPr>
        <w:t>time duration T1 and T2, the UE shall transmit uplink signal at least in all subframes configured for CSI transmission on Cell 1.</w:t>
      </w:r>
    </w:p>
    <w:p w14:paraId="54ECED70" w14:textId="77777777" w:rsidR="00C35904" w:rsidRPr="00C35904" w:rsidRDefault="00C35904" w:rsidP="00C35904">
      <w:pPr>
        <w:rPr>
          <w:rFonts w:eastAsia="SimSun"/>
        </w:rPr>
      </w:pPr>
      <w:r w:rsidRPr="00C35904">
        <w:rPr>
          <w:rFonts w:eastAsia="SimSun"/>
          <w:lang w:eastAsia="zh-CN"/>
        </w:rPr>
        <w:t xml:space="preserve">During the </w:t>
      </w:r>
      <w:r w:rsidRPr="00C35904">
        <w:rPr>
          <w:rFonts w:eastAsia="SimSun"/>
        </w:rPr>
        <w:t>period from time point A to time point B the UE shall transmit uplink signal in Cell 1 in all uplink slots configured for CSI transmission according to the configured periodic CSI reporting for Cell 1.</w:t>
      </w:r>
    </w:p>
    <w:p w14:paraId="205DC51F" w14:textId="77777777" w:rsidR="00C35904" w:rsidRPr="00C35904" w:rsidRDefault="00C35904" w:rsidP="00C35904">
      <w:pPr>
        <w:rPr>
          <w:rFonts w:eastAsia="SimSun"/>
        </w:rPr>
      </w:pPr>
      <w:r w:rsidRPr="00C35904">
        <w:rPr>
          <w:rFonts w:eastAsia="SimSun"/>
        </w:rPr>
        <w:t>During T3 the shall detect beam failure and initiat link recovery. During T4 and T5 the UE measures and evaluate beam candidate from beam candidate set q</w:t>
      </w:r>
      <w:r w:rsidRPr="00C35904">
        <w:rPr>
          <w:rFonts w:eastAsia="SimSun"/>
          <w:vertAlign w:val="subscript"/>
        </w:rPr>
        <w:t>1</w:t>
      </w:r>
      <w:r w:rsidRPr="00C35904">
        <w:rPr>
          <w:rFonts w:eastAsia="SimSun"/>
        </w:rPr>
        <w:t>.</w:t>
      </w:r>
    </w:p>
    <w:p w14:paraId="485FEB29" w14:textId="77777777" w:rsidR="00C35904" w:rsidRPr="00C35904" w:rsidRDefault="00C35904" w:rsidP="00C35904">
      <w:pPr>
        <w:rPr>
          <w:rFonts w:eastAsia="SimSun"/>
        </w:rPr>
      </w:pPr>
      <w:r w:rsidRPr="00C35904">
        <w:rPr>
          <w:rFonts w:eastAsia="SimSun"/>
        </w:rPr>
        <w:t>No later than time point F occurring no later than D1 = [TBD] ms after the start of T5, the UE shall transmit preamble on a beam associated with the candidate beam set q</w:t>
      </w:r>
      <w:r w:rsidRPr="00C35904">
        <w:rPr>
          <w:rFonts w:eastAsia="SimSun"/>
          <w:vertAlign w:val="subscript"/>
        </w:rPr>
        <w:t>1</w:t>
      </w:r>
      <w:r w:rsidRPr="00C35904">
        <w:rPr>
          <w:rFonts w:eastAsia="SimSun"/>
        </w:rPr>
        <w:t>.</w:t>
      </w:r>
    </w:p>
    <w:p w14:paraId="22CD66E0" w14:textId="77777777" w:rsidR="00C35904" w:rsidRPr="00C35904" w:rsidRDefault="00C35904" w:rsidP="00C35904">
      <w:pPr>
        <w:rPr>
          <w:rFonts w:eastAsia="SimSun"/>
        </w:rPr>
      </w:pPr>
      <w:r w:rsidRPr="00C35904">
        <w:rPr>
          <w:rFonts w:eastAsia="SimSun"/>
        </w:rPr>
        <w:t>Test is concluded once the test equipment has received the initial preamble transmission from the UE. The rate of correct events observed during repeated tests shall be at least 90%.</w:t>
      </w:r>
    </w:p>
    <w:p w14:paraId="278C4E2A" w14:textId="77777777" w:rsidR="00CB0FD2" w:rsidRDefault="00CB0FD2" w:rsidP="00CB0FD2">
      <w:pPr>
        <w:spacing w:after="0"/>
        <w:rPr>
          <w:noProof/>
        </w:rPr>
      </w:pPr>
      <w:bookmarkStart w:id="295" w:name="_Toc535476731"/>
    </w:p>
    <w:p w14:paraId="4C9F5FD3" w14:textId="19875415" w:rsidR="00CB0FD2" w:rsidRPr="00EB32A1" w:rsidRDefault="00CB0FD2" w:rsidP="00CB0FD2">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463BD4">
        <w:rPr>
          <w:rFonts w:ascii="Arial" w:hAnsi="Arial" w:cs="Arial"/>
          <w:caps/>
          <w:noProof/>
          <w:color w:val="4F81BD" w:themeColor="accent1"/>
          <w:sz w:val="24"/>
          <w:szCs w:val="24"/>
        </w:rPr>
        <w:t>THIRD</w:t>
      </w:r>
      <w:r>
        <w:rPr>
          <w:rFonts w:ascii="Arial" w:hAnsi="Arial" w:cs="Arial"/>
          <w:caps/>
          <w:noProof/>
          <w:color w:val="4F81BD" w:themeColor="accent1"/>
          <w:sz w:val="24"/>
          <w:szCs w:val="24"/>
        </w:rPr>
        <w:t xml:space="preserve"> CHange</w:t>
      </w:r>
    </w:p>
    <w:p w14:paraId="192BEED5" w14:textId="77777777" w:rsidR="00CB0FD2" w:rsidRDefault="00CB0FD2" w:rsidP="00CB0FD2">
      <w:pPr>
        <w:spacing w:after="0"/>
        <w:rPr>
          <w:noProof/>
        </w:rPr>
      </w:pPr>
    </w:p>
    <w:p w14:paraId="4576184D" w14:textId="77777777" w:rsidR="00CB0FD2" w:rsidRPr="00EB32A1" w:rsidRDefault="00CB0FD2" w:rsidP="00CB0FD2">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5E8F2148" w14:textId="77777777" w:rsidR="00CB0FD2" w:rsidRDefault="00CB0FD2" w:rsidP="00CB0FD2">
      <w:pPr>
        <w:spacing w:after="0"/>
        <w:rPr>
          <w:noProof/>
        </w:rPr>
      </w:pPr>
    </w:p>
    <w:p w14:paraId="33FCA2CB" w14:textId="7A0B267A" w:rsidR="00CB0FD2" w:rsidRPr="00EB32A1" w:rsidRDefault="00463BD4" w:rsidP="00CB0FD2">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FOUR</w:t>
      </w:r>
      <w:r w:rsidR="00CB0FD2">
        <w:rPr>
          <w:rFonts w:ascii="Arial" w:hAnsi="Arial" w:cs="Arial"/>
          <w:caps/>
          <w:noProof/>
          <w:color w:val="4F81BD" w:themeColor="accent1"/>
          <w:sz w:val="24"/>
          <w:szCs w:val="24"/>
        </w:rPr>
        <w:t>TH CHange</w:t>
      </w:r>
    </w:p>
    <w:p w14:paraId="1C91FC64" w14:textId="77777777" w:rsidR="00CB0FD2" w:rsidRDefault="00CB0FD2" w:rsidP="00C35904">
      <w:pPr>
        <w:keepNext/>
        <w:keepLines/>
        <w:spacing w:before="120"/>
        <w:ind w:left="1418" w:hanging="1418"/>
        <w:outlineLvl w:val="3"/>
        <w:rPr>
          <w:rFonts w:ascii="Arial" w:eastAsia="SimSun" w:hAnsi="Arial"/>
          <w:sz w:val="24"/>
        </w:rPr>
      </w:pPr>
    </w:p>
    <w:p w14:paraId="213A21AC" w14:textId="77777777" w:rsidR="00C35904" w:rsidRPr="00C35904" w:rsidRDefault="00C35904" w:rsidP="00C35904">
      <w:pPr>
        <w:keepNext/>
        <w:keepLines/>
        <w:spacing w:before="120"/>
        <w:ind w:left="1418" w:hanging="1418"/>
        <w:outlineLvl w:val="3"/>
        <w:rPr>
          <w:rFonts w:ascii="Arial" w:eastAsia="SimSun" w:hAnsi="Arial"/>
          <w:sz w:val="24"/>
        </w:rPr>
      </w:pPr>
      <w:bookmarkStart w:id="296" w:name="_Toc535476734"/>
      <w:bookmarkEnd w:id="295"/>
      <w:r w:rsidRPr="00C35904">
        <w:rPr>
          <w:rFonts w:ascii="Arial" w:eastAsia="SimSun" w:hAnsi="Arial"/>
          <w:sz w:val="24"/>
        </w:rPr>
        <w:t>A.7.5.5.4</w:t>
      </w:r>
      <w:r w:rsidRPr="00C35904">
        <w:rPr>
          <w:rFonts w:ascii="Arial" w:eastAsia="SimSun" w:hAnsi="Arial"/>
          <w:sz w:val="24"/>
        </w:rPr>
        <w:tab/>
        <w:t>Beam Failure Detection and Link Recovery Test for FR2 PCell configured with CSI-RS-based BFD and LR in DRX mode</w:t>
      </w:r>
      <w:bookmarkEnd w:id="296"/>
    </w:p>
    <w:p w14:paraId="4E2A8AF8"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297" w:name="_Toc535476735"/>
      <w:r w:rsidRPr="00C35904">
        <w:rPr>
          <w:rFonts w:ascii="Arial" w:eastAsia="SimSun" w:hAnsi="Arial"/>
          <w:snapToGrid w:val="0"/>
          <w:sz w:val="22"/>
          <w:lang w:eastAsia="zh-CN"/>
        </w:rPr>
        <w:t>A.7.5.5.4.1</w:t>
      </w:r>
      <w:r w:rsidRPr="00C35904">
        <w:rPr>
          <w:rFonts w:ascii="Arial" w:eastAsia="SimSun" w:hAnsi="Arial"/>
          <w:snapToGrid w:val="0"/>
          <w:sz w:val="22"/>
          <w:lang w:eastAsia="zh-CN"/>
        </w:rPr>
        <w:tab/>
        <w:t>Test Purpose and Environment</w:t>
      </w:r>
      <w:bookmarkEnd w:id="297"/>
    </w:p>
    <w:p w14:paraId="51222183" w14:textId="77777777" w:rsidR="00C35904" w:rsidRPr="00C35904" w:rsidRDefault="00C35904" w:rsidP="00C35904">
      <w:pPr>
        <w:rPr>
          <w:rFonts w:eastAsia="SimSun"/>
        </w:rPr>
      </w:pPr>
      <w:r w:rsidRPr="00C35904">
        <w:rPr>
          <w:rFonts w:eastAsia="SimSun"/>
        </w:rPr>
        <w:t>The purpose of this test is to verify that the UE properly detects CSI-RS-based beam failure in the set q</w:t>
      </w:r>
      <w:r w:rsidRPr="00C35904">
        <w:rPr>
          <w:rFonts w:eastAsia="SimSun"/>
          <w:vertAlign w:val="subscript"/>
        </w:rPr>
        <w:t>0</w:t>
      </w:r>
      <w:r w:rsidRPr="00C35904">
        <w:rPr>
          <w:rFonts w:eastAsia="SimSun"/>
        </w:rPr>
        <w:t xml:space="preserve"> configured for a serving cell and that the UE performs correct CSI-RS-based link recovery based on beam candicate set q</w:t>
      </w:r>
      <w:r w:rsidRPr="00C35904">
        <w:rPr>
          <w:rFonts w:eastAsia="SimSun"/>
          <w:vertAlign w:val="subscript"/>
        </w:rPr>
        <w:t>1</w:t>
      </w:r>
      <w:r w:rsidRPr="00C35904">
        <w:rPr>
          <w:rFonts w:eastAsia="SimSun"/>
        </w:rP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256C7B21" w14:textId="6AC5EA1E" w:rsidR="00C35904" w:rsidRPr="00C35904" w:rsidRDefault="00C35904" w:rsidP="00C35904">
      <w:pPr>
        <w:rPr>
          <w:rFonts w:eastAsia="SimSun"/>
        </w:rPr>
      </w:pPr>
      <w:r w:rsidRPr="00C35904">
        <w:rPr>
          <w:rFonts w:eastAsia="SimSun"/>
        </w:rPr>
        <w:t>The test parameters are given in Tables A.7.5.5.4.1-1, A.7.5.5.4.1-2, A.7.5.5.4.1-3, A.7.5.5.4.1-4</w:t>
      </w:r>
      <w:del w:id="298" w:author="Joakim Axmon" w:date="2019-03-31T14:25:00Z">
        <w:r w:rsidRPr="00C35904" w:rsidDel="006330BF">
          <w:rPr>
            <w:rFonts w:eastAsia="SimSun"/>
          </w:rPr>
          <w:delText>,</w:delText>
        </w:r>
      </w:del>
      <w:r w:rsidRPr="00C35904">
        <w:rPr>
          <w:rFonts w:eastAsia="SimSun"/>
        </w:rPr>
        <w:t xml:space="preserve"> </w:t>
      </w:r>
      <w:ins w:id="299" w:author="Joakim Axmon" w:date="2019-03-31T14:25:00Z">
        <w:r w:rsidR="006330BF">
          <w:rPr>
            <w:rFonts w:eastAsia="SimSun"/>
          </w:rPr>
          <w:t xml:space="preserve">and </w:t>
        </w:r>
      </w:ins>
      <w:r w:rsidRPr="00C35904">
        <w:rPr>
          <w:rFonts w:eastAsia="SimSun"/>
        </w:rPr>
        <w:t>A.7.5.5.4.1-5</w:t>
      </w:r>
      <w:del w:id="300" w:author="Joakim Axmon" w:date="2019-03-31T14:26:00Z">
        <w:r w:rsidRPr="00C35904" w:rsidDel="0024241E">
          <w:rPr>
            <w:rFonts w:eastAsia="SimSun"/>
          </w:rPr>
          <w:delText xml:space="preserve"> and A.7.5.5.4.1-6</w:delText>
        </w:r>
      </w:del>
      <w:r w:rsidRPr="00C35904">
        <w:rPr>
          <w:rFonts w:eastAsia="SimSun"/>
        </w:rPr>
        <w:t xml:space="preserve"> below. There is one cell, cell 1 which is the active cell, in the test. The test consists of five successive time periods, with time duration of T1, T2, T3, T4 and T5 respectively. Figure A.7.5.5.4.1-1 shows the variation of the downlink SNR of the CSI-RS in set q</w:t>
      </w:r>
      <w:r w:rsidRPr="00C35904">
        <w:rPr>
          <w:rFonts w:eastAsia="SimSun"/>
          <w:vertAlign w:val="subscript"/>
        </w:rPr>
        <w:t>0</w:t>
      </w:r>
      <w:r w:rsidRPr="00C35904">
        <w:rPr>
          <w:rFonts w:eastAsia="SimSun"/>
        </w:rPr>
        <w:t xml:space="preserve"> in the active cell to emulate CSI-RS based beam failure. Figure A.7.5.5.4.1-1 </w:t>
      </w:r>
      <w:r w:rsidRPr="00C35904">
        <w:rPr>
          <w:rFonts w:eastAsia="SimSun"/>
        </w:rPr>
        <w:lastRenderedPageBreak/>
        <w:t>additionally shows the variation of the downlink SNR of the CSI-RS in set q</w:t>
      </w:r>
      <w:r w:rsidRPr="00C35904">
        <w:rPr>
          <w:rFonts w:eastAsia="SimSun"/>
          <w:vertAlign w:val="subscript"/>
        </w:rPr>
        <w:t>1</w:t>
      </w:r>
      <w:r w:rsidRPr="00C35904">
        <w:rPr>
          <w:rFonts w:eastAsia="SimSun"/>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4DBC60FA"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35904" w:rsidRPr="00C35904" w14:paraId="55B52BC9" w14:textId="77777777" w:rsidTr="00C3590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E1354E"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0C6CD0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Description</w:t>
            </w:r>
          </w:p>
        </w:tc>
      </w:tr>
      <w:tr w:rsidR="00C35904" w:rsidRPr="00C35904" w14:paraId="483451A9" w14:textId="77777777" w:rsidTr="00C3590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25DA379"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D55308B"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TDD duplex mode, 120 kHz SSB SCS, 100MHz bandwidth</w:t>
            </w:r>
          </w:p>
        </w:tc>
      </w:tr>
    </w:tbl>
    <w:p w14:paraId="1A2DA254" w14:textId="77777777" w:rsidR="00C35904" w:rsidRPr="00C35904" w:rsidRDefault="00C35904" w:rsidP="00C35904">
      <w:pPr>
        <w:spacing w:before="120"/>
        <w:rPr>
          <w:rFonts w:eastAsia="SimSun"/>
        </w:rPr>
      </w:pPr>
    </w:p>
    <w:p w14:paraId="63B93380"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Table A.4.5.1.1.1-2: General test parameters for FR2 PCell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62"/>
        <w:gridCol w:w="1503"/>
        <w:gridCol w:w="597"/>
        <w:gridCol w:w="1536"/>
        <w:gridCol w:w="1535"/>
        <w:gridCol w:w="1377"/>
      </w:tblGrid>
      <w:tr w:rsidR="00C35904" w:rsidRPr="00C35904" w14:paraId="2584E8CA" w14:textId="77777777" w:rsidTr="00C35904">
        <w:trPr>
          <w:trHeight w:val="164"/>
          <w:jc w:val="center"/>
        </w:trPr>
        <w:tc>
          <w:tcPr>
            <w:tcW w:w="1224" w:type="pct"/>
            <w:gridSpan w:val="3"/>
            <w:vMerge w:val="restart"/>
            <w:tcBorders>
              <w:top w:val="single" w:sz="4" w:space="0" w:color="auto"/>
              <w:left w:val="single" w:sz="4" w:space="0" w:color="auto"/>
              <w:bottom w:val="single" w:sz="4" w:space="0" w:color="auto"/>
              <w:right w:val="single" w:sz="4" w:space="0" w:color="auto"/>
            </w:tcBorders>
            <w:hideMark/>
          </w:tcPr>
          <w:p w14:paraId="52F99E2D"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Parameter</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D35F4AC"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Unit</w:t>
            </w:r>
          </w:p>
        </w:tc>
        <w:tc>
          <w:tcPr>
            <w:tcW w:w="2383" w:type="pct"/>
            <w:gridSpan w:val="2"/>
            <w:tcBorders>
              <w:top w:val="single" w:sz="4" w:space="0" w:color="auto"/>
              <w:left w:val="single" w:sz="4" w:space="0" w:color="auto"/>
              <w:bottom w:val="single" w:sz="4" w:space="0" w:color="auto"/>
              <w:right w:val="single" w:sz="4" w:space="0" w:color="auto"/>
            </w:tcBorders>
            <w:hideMark/>
          </w:tcPr>
          <w:p w14:paraId="29F83989"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Value</w:t>
            </w:r>
          </w:p>
        </w:tc>
        <w:tc>
          <w:tcPr>
            <w:tcW w:w="1053" w:type="pct"/>
            <w:vMerge w:val="restart"/>
            <w:tcBorders>
              <w:top w:val="single" w:sz="4" w:space="0" w:color="auto"/>
              <w:left w:val="single" w:sz="4" w:space="0" w:color="auto"/>
              <w:bottom w:val="single" w:sz="4" w:space="0" w:color="auto"/>
              <w:right w:val="single" w:sz="4" w:space="0" w:color="auto"/>
            </w:tcBorders>
            <w:hideMark/>
          </w:tcPr>
          <w:p w14:paraId="32C40873"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Comment</w:t>
            </w:r>
          </w:p>
        </w:tc>
      </w:tr>
      <w:tr w:rsidR="00C35904" w:rsidRPr="00C35904" w14:paraId="69B9D1F0" w14:textId="77777777" w:rsidTr="00C35904">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E34C05" w14:textId="77777777" w:rsidR="00C35904" w:rsidRPr="00C35904" w:rsidRDefault="00C35904" w:rsidP="00C35904">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5654" w14:textId="77777777" w:rsidR="00C35904" w:rsidRPr="00C35904" w:rsidRDefault="00C35904" w:rsidP="00C35904">
            <w:pPr>
              <w:spacing w:after="0" w:line="256" w:lineRule="auto"/>
              <w:rPr>
                <w:rFonts w:ascii="Arial" w:eastAsia="SimSun" w:hAnsi="Arial"/>
                <w:b/>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4448764"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1</w:t>
            </w:r>
          </w:p>
        </w:tc>
        <w:tc>
          <w:tcPr>
            <w:tcW w:w="1191" w:type="pct"/>
            <w:tcBorders>
              <w:top w:val="single" w:sz="4" w:space="0" w:color="auto"/>
              <w:left w:val="single" w:sz="4" w:space="0" w:color="auto"/>
              <w:bottom w:val="single" w:sz="4" w:space="0" w:color="auto"/>
              <w:right w:val="single" w:sz="4" w:space="0" w:color="auto"/>
            </w:tcBorders>
            <w:hideMark/>
          </w:tcPr>
          <w:p w14:paraId="640AEDFA" w14:textId="77777777" w:rsidR="00C35904" w:rsidRPr="00C35904" w:rsidRDefault="00C35904" w:rsidP="00C35904">
            <w:pPr>
              <w:keepNext/>
              <w:keepLines/>
              <w:spacing w:after="0" w:line="256" w:lineRule="auto"/>
              <w:jc w:val="center"/>
              <w:rPr>
                <w:rFonts w:ascii="Arial" w:eastAsia="SimSun" w:hAnsi="Arial"/>
                <w:b/>
                <w:noProof/>
                <w:sz w:val="18"/>
              </w:rPr>
            </w:pPr>
            <w:r w:rsidRPr="00C35904">
              <w:rPr>
                <w:rFonts w:ascii="Arial" w:eastAsia="SimSun" w:hAnsi="Arial"/>
                <w:b/>
                <w:noProof/>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8A2E" w14:textId="77777777" w:rsidR="00C35904" w:rsidRPr="00C35904" w:rsidRDefault="00C35904" w:rsidP="00C35904">
            <w:pPr>
              <w:spacing w:after="0" w:line="256" w:lineRule="auto"/>
              <w:rPr>
                <w:rFonts w:ascii="Arial" w:eastAsia="SimSun" w:hAnsi="Arial"/>
                <w:b/>
                <w:noProof/>
                <w:sz w:val="18"/>
              </w:rPr>
            </w:pPr>
          </w:p>
        </w:tc>
      </w:tr>
      <w:tr w:rsidR="00C35904" w:rsidRPr="00C35904" w14:paraId="49DF27E5" w14:textId="77777777" w:rsidTr="00C35904">
        <w:trPr>
          <w:trHeight w:val="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18B7CC1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Active PCell </w:t>
            </w:r>
          </w:p>
        </w:tc>
        <w:tc>
          <w:tcPr>
            <w:tcW w:w="340" w:type="pct"/>
            <w:tcBorders>
              <w:top w:val="single" w:sz="4" w:space="0" w:color="auto"/>
              <w:left w:val="single" w:sz="4" w:space="0" w:color="auto"/>
              <w:bottom w:val="single" w:sz="4" w:space="0" w:color="auto"/>
              <w:right w:val="single" w:sz="4" w:space="0" w:color="auto"/>
            </w:tcBorders>
          </w:tcPr>
          <w:p w14:paraId="5E1E4BE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B52AED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191" w:type="pct"/>
            <w:tcBorders>
              <w:top w:val="single" w:sz="4" w:space="0" w:color="auto"/>
              <w:left w:val="single" w:sz="4" w:space="0" w:color="auto"/>
              <w:bottom w:val="single" w:sz="4" w:space="0" w:color="auto"/>
              <w:right w:val="single" w:sz="4" w:space="0" w:color="auto"/>
            </w:tcBorders>
            <w:hideMark/>
          </w:tcPr>
          <w:p w14:paraId="3E094FD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Cell 1</w:t>
            </w:r>
          </w:p>
        </w:tc>
        <w:tc>
          <w:tcPr>
            <w:tcW w:w="1053" w:type="pct"/>
            <w:tcBorders>
              <w:top w:val="single" w:sz="4" w:space="0" w:color="auto"/>
              <w:left w:val="single" w:sz="4" w:space="0" w:color="auto"/>
              <w:bottom w:val="single" w:sz="4" w:space="0" w:color="auto"/>
              <w:right w:val="single" w:sz="4" w:space="0" w:color="auto"/>
            </w:tcBorders>
          </w:tcPr>
          <w:p w14:paraId="06496CCA"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56D81715"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110A63F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RF Channel Number</w:t>
            </w:r>
          </w:p>
        </w:tc>
        <w:tc>
          <w:tcPr>
            <w:tcW w:w="340" w:type="pct"/>
            <w:tcBorders>
              <w:top w:val="single" w:sz="4" w:space="0" w:color="auto"/>
              <w:left w:val="single" w:sz="4" w:space="0" w:color="auto"/>
              <w:bottom w:val="single" w:sz="4" w:space="0" w:color="auto"/>
              <w:right w:val="single" w:sz="4" w:space="0" w:color="auto"/>
            </w:tcBorders>
          </w:tcPr>
          <w:p w14:paraId="56A9EA8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F96F0D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191" w:type="pct"/>
            <w:tcBorders>
              <w:top w:val="single" w:sz="4" w:space="0" w:color="auto"/>
              <w:left w:val="single" w:sz="4" w:space="0" w:color="auto"/>
              <w:bottom w:val="single" w:sz="4" w:space="0" w:color="auto"/>
              <w:right w:val="single" w:sz="4" w:space="0" w:color="auto"/>
            </w:tcBorders>
            <w:hideMark/>
          </w:tcPr>
          <w:p w14:paraId="6CA16F7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053" w:type="pct"/>
            <w:tcBorders>
              <w:top w:val="single" w:sz="4" w:space="0" w:color="auto"/>
              <w:left w:val="single" w:sz="4" w:space="0" w:color="auto"/>
              <w:bottom w:val="single" w:sz="4" w:space="0" w:color="auto"/>
              <w:right w:val="single" w:sz="4" w:space="0" w:color="auto"/>
            </w:tcBorders>
          </w:tcPr>
          <w:p w14:paraId="083E3DD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EB6A0D9"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3AFA6BA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lang w:val="it-IT"/>
              </w:rPr>
              <w:t>Duplex mode</w:t>
            </w:r>
          </w:p>
        </w:tc>
        <w:tc>
          <w:tcPr>
            <w:tcW w:w="681" w:type="pct"/>
            <w:tcBorders>
              <w:top w:val="single" w:sz="4" w:space="0" w:color="auto"/>
              <w:left w:val="single" w:sz="4" w:space="0" w:color="auto"/>
              <w:bottom w:val="single" w:sz="4" w:space="0" w:color="auto"/>
              <w:right w:val="single" w:sz="4" w:space="0" w:color="auto"/>
            </w:tcBorders>
          </w:tcPr>
          <w:p w14:paraId="33FFC1A7"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p w14:paraId="75B4E60D" w14:textId="77777777" w:rsidR="00C35904" w:rsidRPr="00C35904" w:rsidRDefault="00C35904" w:rsidP="00C35904">
            <w:pPr>
              <w:keepNext/>
              <w:keepLines/>
              <w:spacing w:after="0" w:line="256" w:lineRule="auto"/>
              <w:rPr>
                <w:rFonts w:ascii="Arial" w:eastAsia="SimSun" w:hAnsi="Arial"/>
                <w:noProof/>
                <w:sz w:val="18"/>
              </w:rPr>
            </w:pPr>
          </w:p>
        </w:tc>
        <w:tc>
          <w:tcPr>
            <w:tcW w:w="340" w:type="pct"/>
            <w:tcBorders>
              <w:top w:val="single" w:sz="4" w:space="0" w:color="auto"/>
              <w:left w:val="single" w:sz="4" w:space="0" w:color="auto"/>
              <w:bottom w:val="single" w:sz="4" w:space="0" w:color="auto"/>
              <w:right w:val="single" w:sz="4" w:space="0" w:color="auto"/>
            </w:tcBorders>
          </w:tcPr>
          <w:p w14:paraId="37EA7E61"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9FF1A3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191" w:type="pct"/>
            <w:tcBorders>
              <w:top w:val="single" w:sz="4" w:space="0" w:color="auto"/>
              <w:left w:val="single" w:sz="4" w:space="0" w:color="auto"/>
              <w:bottom w:val="single" w:sz="4" w:space="0" w:color="auto"/>
              <w:right w:val="single" w:sz="4" w:space="0" w:color="auto"/>
            </w:tcBorders>
            <w:hideMark/>
          </w:tcPr>
          <w:p w14:paraId="0A9E8F8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w:t>
            </w:r>
          </w:p>
        </w:tc>
        <w:tc>
          <w:tcPr>
            <w:tcW w:w="1053" w:type="pct"/>
            <w:tcBorders>
              <w:top w:val="single" w:sz="4" w:space="0" w:color="auto"/>
              <w:left w:val="single" w:sz="4" w:space="0" w:color="auto"/>
              <w:bottom w:val="single" w:sz="4" w:space="0" w:color="auto"/>
              <w:right w:val="single" w:sz="4" w:space="0" w:color="auto"/>
            </w:tcBorders>
          </w:tcPr>
          <w:p w14:paraId="7FF5AB39"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31E81956"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0F45511E"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TDD Configuration</w:t>
            </w:r>
          </w:p>
        </w:tc>
        <w:tc>
          <w:tcPr>
            <w:tcW w:w="681" w:type="pct"/>
            <w:tcBorders>
              <w:top w:val="single" w:sz="4" w:space="0" w:color="auto"/>
              <w:left w:val="single" w:sz="4" w:space="0" w:color="auto"/>
              <w:bottom w:val="single" w:sz="4" w:space="0" w:color="auto"/>
              <w:right w:val="single" w:sz="4" w:space="0" w:color="auto"/>
            </w:tcBorders>
            <w:hideMark/>
          </w:tcPr>
          <w:p w14:paraId="7145ACC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tcBorders>
              <w:top w:val="single" w:sz="4" w:space="0" w:color="auto"/>
              <w:left w:val="single" w:sz="4" w:space="0" w:color="auto"/>
              <w:bottom w:val="single" w:sz="4" w:space="0" w:color="auto"/>
              <w:right w:val="single" w:sz="4" w:space="0" w:color="auto"/>
            </w:tcBorders>
          </w:tcPr>
          <w:p w14:paraId="1902806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00499C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191" w:type="pct"/>
            <w:tcBorders>
              <w:top w:val="single" w:sz="4" w:space="0" w:color="auto"/>
              <w:left w:val="single" w:sz="4" w:space="0" w:color="auto"/>
              <w:bottom w:val="single" w:sz="4" w:space="0" w:color="auto"/>
              <w:right w:val="single" w:sz="4" w:space="0" w:color="auto"/>
            </w:tcBorders>
            <w:hideMark/>
          </w:tcPr>
          <w:p w14:paraId="1B8B4CA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[TDDConf.3.1]</w:t>
            </w:r>
          </w:p>
        </w:tc>
        <w:tc>
          <w:tcPr>
            <w:tcW w:w="1053" w:type="pct"/>
            <w:tcBorders>
              <w:top w:val="single" w:sz="4" w:space="0" w:color="auto"/>
              <w:left w:val="single" w:sz="4" w:space="0" w:color="auto"/>
              <w:bottom w:val="single" w:sz="4" w:space="0" w:color="auto"/>
              <w:right w:val="single" w:sz="4" w:space="0" w:color="auto"/>
            </w:tcBorders>
          </w:tcPr>
          <w:p w14:paraId="4A080D03"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33EA8FB"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3020CBA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rPr>
              <w:t>CORESET Reference Channel</w:t>
            </w:r>
          </w:p>
        </w:tc>
        <w:tc>
          <w:tcPr>
            <w:tcW w:w="681" w:type="pct"/>
            <w:tcBorders>
              <w:top w:val="single" w:sz="4" w:space="0" w:color="auto"/>
              <w:left w:val="single" w:sz="4" w:space="0" w:color="auto"/>
              <w:bottom w:val="single" w:sz="4" w:space="0" w:color="auto"/>
              <w:right w:val="single" w:sz="4" w:space="0" w:color="auto"/>
            </w:tcBorders>
            <w:hideMark/>
          </w:tcPr>
          <w:p w14:paraId="75310C6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tcBorders>
              <w:top w:val="single" w:sz="4" w:space="0" w:color="auto"/>
              <w:left w:val="single" w:sz="4" w:space="0" w:color="auto"/>
              <w:bottom w:val="single" w:sz="4" w:space="0" w:color="auto"/>
              <w:right w:val="single" w:sz="4" w:space="0" w:color="auto"/>
            </w:tcBorders>
          </w:tcPr>
          <w:p w14:paraId="75B66DC3"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29DCCA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191" w:type="pct"/>
            <w:tcBorders>
              <w:top w:val="single" w:sz="4" w:space="0" w:color="auto"/>
              <w:left w:val="single" w:sz="4" w:space="0" w:color="auto"/>
              <w:bottom w:val="single" w:sz="4" w:space="0" w:color="auto"/>
              <w:right w:val="single" w:sz="4" w:space="0" w:color="auto"/>
            </w:tcBorders>
            <w:hideMark/>
          </w:tcPr>
          <w:p w14:paraId="2AC0CB0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[CR. 3.1 TDD] </w:t>
            </w:r>
          </w:p>
        </w:tc>
        <w:tc>
          <w:tcPr>
            <w:tcW w:w="1053" w:type="pct"/>
            <w:tcBorders>
              <w:top w:val="single" w:sz="4" w:space="0" w:color="auto"/>
              <w:left w:val="single" w:sz="4" w:space="0" w:color="auto"/>
              <w:bottom w:val="single" w:sz="4" w:space="0" w:color="auto"/>
              <w:right w:val="single" w:sz="4" w:space="0" w:color="auto"/>
            </w:tcBorders>
            <w:hideMark/>
          </w:tcPr>
          <w:p w14:paraId="413AAE5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A.3.1.2</w:t>
            </w:r>
          </w:p>
        </w:tc>
      </w:tr>
      <w:tr w:rsidR="00C35904" w:rsidRPr="00C35904" w14:paraId="69F0D275"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15E55E35"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SSB Configuration</w:t>
            </w:r>
          </w:p>
        </w:tc>
        <w:tc>
          <w:tcPr>
            <w:tcW w:w="681" w:type="pct"/>
            <w:tcBorders>
              <w:top w:val="single" w:sz="4" w:space="0" w:color="auto"/>
              <w:left w:val="single" w:sz="4" w:space="0" w:color="auto"/>
              <w:bottom w:val="single" w:sz="4" w:space="0" w:color="auto"/>
              <w:right w:val="single" w:sz="4" w:space="0" w:color="auto"/>
            </w:tcBorders>
            <w:hideMark/>
          </w:tcPr>
          <w:p w14:paraId="1B5BD380"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tcBorders>
              <w:top w:val="single" w:sz="4" w:space="0" w:color="auto"/>
              <w:left w:val="single" w:sz="4" w:space="0" w:color="auto"/>
              <w:bottom w:val="single" w:sz="4" w:space="0" w:color="auto"/>
              <w:right w:val="single" w:sz="4" w:space="0" w:color="auto"/>
            </w:tcBorders>
          </w:tcPr>
          <w:p w14:paraId="2CCDA17B"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7B8A63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bCs/>
                <w:noProof/>
                <w:sz w:val="18"/>
              </w:rPr>
              <w:t>SSB.1 FR2</w:t>
            </w:r>
          </w:p>
        </w:tc>
        <w:tc>
          <w:tcPr>
            <w:tcW w:w="1191" w:type="pct"/>
            <w:tcBorders>
              <w:top w:val="single" w:sz="4" w:space="0" w:color="auto"/>
              <w:left w:val="single" w:sz="4" w:space="0" w:color="auto"/>
              <w:bottom w:val="single" w:sz="4" w:space="0" w:color="auto"/>
              <w:right w:val="single" w:sz="4" w:space="0" w:color="auto"/>
            </w:tcBorders>
            <w:hideMark/>
          </w:tcPr>
          <w:p w14:paraId="31CCED6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bCs/>
                <w:noProof/>
                <w:sz w:val="18"/>
              </w:rPr>
              <w:t>SSB.1 FR2</w:t>
            </w:r>
          </w:p>
        </w:tc>
        <w:tc>
          <w:tcPr>
            <w:tcW w:w="1053" w:type="pct"/>
            <w:tcBorders>
              <w:top w:val="single" w:sz="4" w:space="0" w:color="auto"/>
              <w:left w:val="single" w:sz="4" w:space="0" w:color="auto"/>
              <w:bottom w:val="single" w:sz="4" w:space="0" w:color="auto"/>
              <w:right w:val="single" w:sz="4" w:space="0" w:color="auto"/>
            </w:tcBorders>
            <w:hideMark/>
          </w:tcPr>
          <w:p w14:paraId="1DBCAAC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A.3.10</w:t>
            </w:r>
          </w:p>
        </w:tc>
      </w:tr>
      <w:tr w:rsidR="00C35904" w:rsidRPr="00C35904" w14:paraId="5AA32C3B"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56C6D2D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SMTC Configuration</w:t>
            </w:r>
          </w:p>
        </w:tc>
        <w:tc>
          <w:tcPr>
            <w:tcW w:w="681" w:type="pct"/>
            <w:tcBorders>
              <w:top w:val="single" w:sz="4" w:space="0" w:color="auto"/>
              <w:left w:val="single" w:sz="4" w:space="0" w:color="auto"/>
              <w:bottom w:val="single" w:sz="4" w:space="0" w:color="auto"/>
              <w:right w:val="single" w:sz="4" w:space="0" w:color="auto"/>
            </w:tcBorders>
            <w:hideMark/>
          </w:tcPr>
          <w:p w14:paraId="2493FB2B"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tcBorders>
              <w:top w:val="single" w:sz="4" w:space="0" w:color="auto"/>
              <w:left w:val="single" w:sz="4" w:space="0" w:color="auto"/>
              <w:bottom w:val="single" w:sz="4" w:space="0" w:color="auto"/>
              <w:right w:val="single" w:sz="4" w:space="0" w:color="auto"/>
            </w:tcBorders>
          </w:tcPr>
          <w:p w14:paraId="5C1771C4"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A74618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bCs/>
                <w:noProof/>
                <w:sz w:val="18"/>
              </w:rPr>
              <w:t>SMTC.1</w:t>
            </w:r>
          </w:p>
        </w:tc>
        <w:tc>
          <w:tcPr>
            <w:tcW w:w="1191" w:type="pct"/>
            <w:tcBorders>
              <w:top w:val="single" w:sz="4" w:space="0" w:color="auto"/>
              <w:left w:val="single" w:sz="4" w:space="0" w:color="auto"/>
              <w:bottom w:val="single" w:sz="4" w:space="0" w:color="auto"/>
              <w:right w:val="single" w:sz="4" w:space="0" w:color="auto"/>
            </w:tcBorders>
            <w:hideMark/>
          </w:tcPr>
          <w:p w14:paraId="2DCED63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bCs/>
                <w:noProof/>
                <w:sz w:val="18"/>
              </w:rPr>
              <w:t>SMTC.1</w:t>
            </w:r>
          </w:p>
        </w:tc>
        <w:tc>
          <w:tcPr>
            <w:tcW w:w="1053" w:type="pct"/>
            <w:tcBorders>
              <w:top w:val="single" w:sz="4" w:space="0" w:color="auto"/>
              <w:left w:val="single" w:sz="4" w:space="0" w:color="auto"/>
              <w:bottom w:val="single" w:sz="4" w:space="0" w:color="auto"/>
              <w:right w:val="single" w:sz="4" w:space="0" w:color="auto"/>
            </w:tcBorders>
            <w:hideMark/>
          </w:tcPr>
          <w:p w14:paraId="72FC786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A.3.11</w:t>
            </w:r>
          </w:p>
        </w:tc>
      </w:tr>
      <w:tr w:rsidR="00C35904" w:rsidRPr="00C35904" w14:paraId="260CAFA1" w14:textId="77777777" w:rsidTr="00C35904">
        <w:trPr>
          <w:trHeight w:val="164"/>
          <w:jc w:val="center"/>
        </w:trPr>
        <w:tc>
          <w:tcPr>
            <w:tcW w:w="542" w:type="pct"/>
            <w:gridSpan w:val="2"/>
            <w:tcBorders>
              <w:top w:val="single" w:sz="4" w:space="0" w:color="auto"/>
              <w:left w:val="single" w:sz="4" w:space="0" w:color="auto"/>
              <w:bottom w:val="single" w:sz="4" w:space="0" w:color="auto"/>
              <w:right w:val="single" w:sz="4" w:space="0" w:color="auto"/>
            </w:tcBorders>
            <w:hideMark/>
          </w:tcPr>
          <w:p w14:paraId="40E4AB2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PDSCH/PDCCH subcarrier spacing</w:t>
            </w:r>
          </w:p>
        </w:tc>
        <w:tc>
          <w:tcPr>
            <w:tcW w:w="681" w:type="pct"/>
            <w:tcBorders>
              <w:top w:val="single" w:sz="4" w:space="0" w:color="auto"/>
              <w:left w:val="single" w:sz="4" w:space="0" w:color="auto"/>
              <w:bottom w:val="single" w:sz="4" w:space="0" w:color="auto"/>
              <w:right w:val="single" w:sz="4" w:space="0" w:color="auto"/>
            </w:tcBorders>
            <w:hideMark/>
          </w:tcPr>
          <w:p w14:paraId="1F87ABBA"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340" w:type="pct"/>
            <w:tcBorders>
              <w:top w:val="single" w:sz="4" w:space="0" w:color="auto"/>
              <w:left w:val="single" w:sz="4" w:space="0" w:color="auto"/>
              <w:bottom w:val="single" w:sz="4" w:space="0" w:color="auto"/>
              <w:right w:val="single" w:sz="4" w:space="0" w:color="auto"/>
            </w:tcBorders>
          </w:tcPr>
          <w:p w14:paraId="32D3B1E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E5C884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191" w:type="pct"/>
            <w:tcBorders>
              <w:top w:val="single" w:sz="4" w:space="0" w:color="auto"/>
              <w:left w:val="single" w:sz="4" w:space="0" w:color="auto"/>
              <w:bottom w:val="single" w:sz="4" w:space="0" w:color="auto"/>
              <w:right w:val="single" w:sz="4" w:space="0" w:color="auto"/>
            </w:tcBorders>
            <w:hideMark/>
          </w:tcPr>
          <w:p w14:paraId="3EE5608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120 KHz</w:t>
            </w:r>
          </w:p>
        </w:tc>
        <w:tc>
          <w:tcPr>
            <w:tcW w:w="1053" w:type="pct"/>
            <w:tcBorders>
              <w:top w:val="single" w:sz="4" w:space="0" w:color="auto"/>
              <w:left w:val="single" w:sz="4" w:space="0" w:color="auto"/>
              <w:bottom w:val="single" w:sz="4" w:space="0" w:color="auto"/>
              <w:right w:val="single" w:sz="4" w:space="0" w:color="auto"/>
            </w:tcBorders>
          </w:tcPr>
          <w:p w14:paraId="00B4758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70CABB6"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4FBA7E3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csi-RS-Index assigned as RLM RS</w:t>
            </w:r>
          </w:p>
        </w:tc>
        <w:tc>
          <w:tcPr>
            <w:tcW w:w="340" w:type="pct"/>
            <w:tcBorders>
              <w:top w:val="single" w:sz="4" w:space="0" w:color="auto"/>
              <w:left w:val="single" w:sz="4" w:space="0" w:color="auto"/>
              <w:bottom w:val="single" w:sz="4" w:space="0" w:color="auto"/>
              <w:right w:val="single" w:sz="4" w:space="0" w:color="auto"/>
            </w:tcBorders>
          </w:tcPr>
          <w:p w14:paraId="408806D0"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D7A360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1477639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43336DEB"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5D7B02E7" w14:textId="77777777" w:rsidTr="00C35904">
        <w:trPr>
          <w:trHeight w:val="176"/>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2C2428B4"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OCNG parameters</w:t>
            </w:r>
          </w:p>
        </w:tc>
        <w:tc>
          <w:tcPr>
            <w:tcW w:w="340" w:type="pct"/>
            <w:tcBorders>
              <w:top w:val="single" w:sz="4" w:space="0" w:color="auto"/>
              <w:left w:val="single" w:sz="4" w:space="0" w:color="auto"/>
              <w:bottom w:val="single" w:sz="4" w:space="0" w:color="auto"/>
              <w:right w:val="single" w:sz="4" w:space="0" w:color="auto"/>
            </w:tcBorders>
          </w:tcPr>
          <w:p w14:paraId="023A5517"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2DF02B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1077D22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hideMark/>
          </w:tcPr>
          <w:p w14:paraId="5FC6822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A.3.2.1</w:t>
            </w:r>
          </w:p>
        </w:tc>
      </w:tr>
      <w:tr w:rsidR="00C35904" w:rsidRPr="00C35904" w14:paraId="788DAAED"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532B4CB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CP length</w:t>
            </w:r>
            <w:r w:rsidRPr="00C35904">
              <w:rPr>
                <w:rFonts w:ascii="Arial" w:eastAsia="SimSun" w:hAnsi="Arial"/>
                <w:noProof/>
                <w:sz w:val="18"/>
              </w:rPr>
              <w:tab/>
            </w:r>
          </w:p>
        </w:tc>
        <w:tc>
          <w:tcPr>
            <w:tcW w:w="340" w:type="pct"/>
            <w:tcBorders>
              <w:top w:val="single" w:sz="4" w:space="0" w:color="auto"/>
              <w:left w:val="single" w:sz="4" w:space="0" w:color="auto"/>
              <w:bottom w:val="single" w:sz="4" w:space="0" w:color="auto"/>
              <w:right w:val="single" w:sz="4" w:space="0" w:color="auto"/>
            </w:tcBorders>
          </w:tcPr>
          <w:p w14:paraId="3F2B8297"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33DC0D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191" w:type="pct"/>
            <w:tcBorders>
              <w:top w:val="single" w:sz="4" w:space="0" w:color="auto"/>
              <w:left w:val="single" w:sz="4" w:space="0" w:color="auto"/>
              <w:bottom w:val="single" w:sz="4" w:space="0" w:color="auto"/>
              <w:right w:val="single" w:sz="4" w:space="0" w:color="auto"/>
            </w:tcBorders>
            <w:hideMark/>
          </w:tcPr>
          <w:p w14:paraId="731B8D6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Normal</w:t>
            </w:r>
          </w:p>
        </w:tc>
        <w:tc>
          <w:tcPr>
            <w:tcW w:w="1053" w:type="pct"/>
            <w:tcBorders>
              <w:top w:val="single" w:sz="4" w:space="0" w:color="auto"/>
              <w:left w:val="single" w:sz="4" w:space="0" w:color="auto"/>
              <w:bottom w:val="single" w:sz="4" w:space="0" w:color="auto"/>
              <w:right w:val="single" w:sz="4" w:space="0" w:color="auto"/>
            </w:tcBorders>
          </w:tcPr>
          <w:p w14:paraId="030BD8E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97881E1" w14:textId="77777777" w:rsidTr="00C35904">
        <w:trPr>
          <w:trHeight w:val="340"/>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6DE33418"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Correlation Matrix and Antenna Configuration</w:t>
            </w:r>
          </w:p>
        </w:tc>
        <w:tc>
          <w:tcPr>
            <w:tcW w:w="340" w:type="pct"/>
            <w:tcBorders>
              <w:top w:val="single" w:sz="4" w:space="0" w:color="auto"/>
              <w:left w:val="single" w:sz="4" w:space="0" w:color="auto"/>
              <w:bottom w:val="single" w:sz="4" w:space="0" w:color="auto"/>
              <w:right w:val="single" w:sz="4" w:space="0" w:color="auto"/>
            </w:tcBorders>
          </w:tcPr>
          <w:p w14:paraId="4052602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33F6D2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191" w:type="pct"/>
            <w:tcBorders>
              <w:top w:val="single" w:sz="4" w:space="0" w:color="auto"/>
              <w:left w:val="single" w:sz="4" w:space="0" w:color="auto"/>
              <w:bottom w:val="single" w:sz="4" w:space="0" w:color="auto"/>
              <w:right w:val="single" w:sz="4" w:space="0" w:color="auto"/>
            </w:tcBorders>
            <w:hideMark/>
          </w:tcPr>
          <w:p w14:paraId="234AE80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[2x2 Low]</w:t>
            </w:r>
          </w:p>
        </w:tc>
        <w:tc>
          <w:tcPr>
            <w:tcW w:w="1053" w:type="pct"/>
            <w:tcBorders>
              <w:top w:val="single" w:sz="4" w:space="0" w:color="auto"/>
              <w:left w:val="single" w:sz="4" w:space="0" w:color="auto"/>
              <w:bottom w:val="single" w:sz="4" w:space="0" w:color="auto"/>
              <w:right w:val="single" w:sz="4" w:space="0" w:color="auto"/>
            </w:tcBorders>
          </w:tcPr>
          <w:p w14:paraId="0BB4283E"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7DBA851" w14:textId="77777777" w:rsidTr="00C35904">
        <w:trPr>
          <w:trHeight w:val="164"/>
          <w:jc w:val="center"/>
        </w:trPr>
        <w:tc>
          <w:tcPr>
            <w:tcW w:w="450" w:type="pct"/>
            <w:vMerge w:val="restart"/>
            <w:tcBorders>
              <w:top w:val="single" w:sz="4" w:space="0" w:color="auto"/>
              <w:left w:val="single" w:sz="4" w:space="0" w:color="auto"/>
              <w:bottom w:val="single" w:sz="4" w:space="0" w:color="auto"/>
              <w:right w:val="single" w:sz="4" w:space="0" w:color="auto"/>
            </w:tcBorders>
          </w:tcPr>
          <w:p w14:paraId="3F1B66C9" w14:textId="77777777" w:rsidR="00C35904" w:rsidRPr="00C35904" w:rsidRDefault="00C35904" w:rsidP="00C35904">
            <w:pPr>
              <w:keepNext/>
              <w:keepLines/>
              <w:spacing w:after="0" w:line="256" w:lineRule="auto"/>
              <w:rPr>
                <w:rFonts w:ascii="Arial" w:eastAsia="SimSun" w:hAnsi="Arial"/>
                <w:noProof/>
                <w:sz w:val="18"/>
              </w:rPr>
            </w:pPr>
          </w:p>
          <w:p w14:paraId="194302E4" w14:textId="77777777" w:rsidR="00C35904" w:rsidRPr="00C35904" w:rsidRDefault="00C35904" w:rsidP="00C35904">
            <w:pPr>
              <w:keepNext/>
              <w:keepLines/>
              <w:spacing w:after="0" w:line="256" w:lineRule="auto"/>
              <w:rPr>
                <w:rFonts w:ascii="Arial" w:eastAsia="SimSun" w:hAnsi="Arial"/>
                <w:noProof/>
                <w:sz w:val="18"/>
              </w:rPr>
            </w:pPr>
          </w:p>
          <w:p w14:paraId="3AD29E73"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Beam failure detection transmission parameters </w:t>
            </w:r>
          </w:p>
        </w:tc>
        <w:tc>
          <w:tcPr>
            <w:tcW w:w="773" w:type="pct"/>
            <w:gridSpan w:val="2"/>
            <w:tcBorders>
              <w:top w:val="single" w:sz="4" w:space="0" w:color="auto"/>
              <w:left w:val="single" w:sz="4" w:space="0" w:color="auto"/>
              <w:bottom w:val="single" w:sz="4" w:space="0" w:color="auto"/>
              <w:right w:val="single" w:sz="4" w:space="0" w:color="auto"/>
            </w:tcBorders>
            <w:hideMark/>
          </w:tcPr>
          <w:p w14:paraId="3D156F67"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DCI format</w:t>
            </w:r>
          </w:p>
        </w:tc>
        <w:tc>
          <w:tcPr>
            <w:tcW w:w="340" w:type="pct"/>
            <w:tcBorders>
              <w:top w:val="single" w:sz="4" w:space="0" w:color="auto"/>
              <w:left w:val="single" w:sz="4" w:space="0" w:color="auto"/>
              <w:bottom w:val="single" w:sz="4" w:space="0" w:color="auto"/>
              <w:right w:val="single" w:sz="4" w:space="0" w:color="auto"/>
            </w:tcBorders>
          </w:tcPr>
          <w:p w14:paraId="7A5FA326"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202D5C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191" w:type="pct"/>
            <w:tcBorders>
              <w:top w:val="single" w:sz="4" w:space="0" w:color="auto"/>
              <w:left w:val="single" w:sz="4" w:space="0" w:color="auto"/>
              <w:bottom w:val="single" w:sz="4" w:space="0" w:color="auto"/>
              <w:right w:val="single" w:sz="4" w:space="0" w:color="auto"/>
            </w:tcBorders>
            <w:hideMark/>
          </w:tcPr>
          <w:p w14:paraId="01CF04C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053" w:type="pct"/>
            <w:tcBorders>
              <w:top w:val="single" w:sz="4" w:space="0" w:color="auto"/>
              <w:left w:val="single" w:sz="4" w:space="0" w:color="auto"/>
              <w:bottom w:val="single" w:sz="4" w:space="0" w:color="auto"/>
              <w:right w:val="single" w:sz="4" w:space="0" w:color="auto"/>
            </w:tcBorders>
          </w:tcPr>
          <w:p w14:paraId="7DF76B48"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13F7074" w14:textId="77777777" w:rsidTr="00C3590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D8E8"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hideMark/>
          </w:tcPr>
          <w:p w14:paraId="60921FE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Number of Control OFDM symbols</w:t>
            </w:r>
          </w:p>
        </w:tc>
        <w:tc>
          <w:tcPr>
            <w:tcW w:w="340" w:type="pct"/>
            <w:tcBorders>
              <w:top w:val="single" w:sz="4" w:space="0" w:color="auto"/>
              <w:left w:val="single" w:sz="4" w:space="0" w:color="auto"/>
              <w:bottom w:val="single" w:sz="4" w:space="0" w:color="auto"/>
              <w:right w:val="single" w:sz="4" w:space="0" w:color="auto"/>
            </w:tcBorders>
          </w:tcPr>
          <w:p w14:paraId="60E003FD"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D05FDE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191" w:type="pct"/>
            <w:tcBorders>
              <w:top w:val="single" w:sz="4" w:space="0" w:color="auto"/>
              <w:left w:val="single" w:sz="4" w:space="0" w:color="auto"/>
              <w:bottom w:val="single" w:sz="4" w:space="0" w:color="auto"/>
              <w:right w:val="single" w:sz="4" w:space="0" w:color="auto"/>
            </w:tcBorders>
            <w:hideMark/>
          </w:tcPr>
          <w:p w14:paraId="39E9ECC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2</w:t>
            </w:r>
          </w:p>
        </w:tc>
        <w:tc>
          <w:tcPr>
            <w:tcW w:w="1053" w:type="pct"/>
            <w:tcBorders>
              <w:top w:val="single" w:sz="4" w:space="0" w:color="auto"/>
              <w:left w:val="single" w:sz="4" w:space="0" w:color="auto"/>
              <w:bottom w:val="single" w:sz="4" w:space="0" w:color="auto"/>
              <w:right w:val="single" w:sz="4" w:space="0" w:color="auto"/>
            </w:tcBorders>
          </w:tcPr>
          <w:p w14:paraId="5E2D0C58"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3922B9A9" w14:textId="77777777" w:rsidTr="00C3590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9B581"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hideMark/>
          </w:tcPr>
          <w:p w14:paraId="4A450BE0"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Aggregation level </w:t>
            </w:r>
          </w:p>
        </w:tc>
        <w:tc>
          <w:tcPr>
            <w:tcW w:w="340" w:type="pct"/>
            <w:tcBorders>
              <w:top w:val="single" w:sz="4" w:space="0" w:color="auto"/>
              <w:left w:val="single" w:sz="4" w:space="0" w:color="auto"/>
              <w:bottom w:val="single" w:sz="4" w:space="0" w:color="auto"/>
              <w:right w:val="single" w:sz="4" w:space="0" w:color="auto"/>
            </w:tcBorders>
            <w:hideMark/>
          </w:tcPr>
          <w:p w14:paraId="55E5790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CCE</w:t>
            </w:r>
          </w:p>
        </w:tc>
        <w:tc>
          <w:tcPr>
            <w:tcW w:w="1192" w:type="pct"/>
            <w:tcBorders>
              <w:top w:val="single" w:sz="4" w:space="0" w:color="auto"/>
              <w:left w:val="single" w:sz="4" w:space="0" w:color="auto"/>
              <w:bottom w:val="single" w:sz="4" w:space="0" w:color="auto"/>
              <w:right w:val="single" w:sz="4" w:space="0" w:color="auto"/>
            </w:tcBorders>
            <w:hideMark/>
          </w:tcPr>
          <w:p w14:paraId="5F61B80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191" w:type="pct"/>
            <w:tcBorders>
              <w:top w:val="single" w:sz="4" w:space="0" w:color="auto"/>
              <w:left w:val="single" w:sz="4" w:space="0" w:color="auto"/>
              <w:bottom w:val="single" w:sz="4" w:space="0" w:color="auto"/>
              <w:right w:val="single" w:sz="4" w:space="0" w:color="auto"/>
            </w:tcBorders>
            <w:hideMark/>
          </w:tcPr>
          <w:p w14:paraId="42DE736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8</w:t>
            </w:r>
          </w:p>
        </w:tc>
        <w:tc>
          <w:tcPr>
            <w:tcW w:w="1053" w:type="pct"/>
            <w:tcBorders>
              <w:top w:val="single" w:sz="4" w:space="0" w:color="auto"/>
              <w:left w:val="single" w:sz="4" w:space="0" w:color="auto"/>
              <w:bottom w:val="single" w:sz="4" w:space="0" w:color="auto"/>
              <w:right w:val="single" w:sz="4" w:space="0" w:color="auto"/>
            </w:tcBorders>
          </w:tcPr>
          <w:p w14:paraId="6AFE4ED2"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C95D725" w14:textId="77777777" w:rsidTr="00C35904">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6D7A"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hideMark/>
          </w:tcPr>
          <w:p w14:paraId="2A299612"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RE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186F059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7636052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1171D70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57532A9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31107DE" w14:textId="77777777" w:rsidTr="00C35904">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7CB0"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hideMark/>
          </w:tcPr>
          <w:p w14:paraId="359B2209"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 ??" w:hAnsi="Arial"/>
                <w:sz w:val="18"/>
              </w:rPr>
              <w:t>Ratio of hypothetical PDCCH DMRS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1B7592A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0887F34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191" w:type="pct"/>
            <w:tcBorders>
              <w:top w:val="single" w:sz="4" w:space="0" w:color="auto"/>
              <w:left w:val="single" w:sz="4" w:space="0" w:color="auto"/>
              <w:bottom w:val="single" w:sz="4" w:space="0" w:color="auto"/>
              <w:right w:val="single" w:sz="4" w:space="0" w:color="auto"/>
            </w:tcBorders>
            <w:hideMark/>
          </w:tcPr>
          <w:p w14:paraId="628C9FC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w:t>
            </w:r>
          </w:p>
        </w:tc>
        <w:tc>
          <w:tcPr>
            <w:tcW w:w="1053" w:type="pct"/>
            <w:tcBorders>
              <w:top w:val="single" w:sz="4" w:space="0" w:color="auto"/>
              <w:left w:val="single" w:sz="4" w:space="0" w:color="auto"/>
              <w:bottom w:val="single" w:sz="4" w:space="0" w:color="auto"/>
              <w:right w:val="single" w:sz="4" w:space="0" w:color="auto"/>
            </w:tcBorders>
          </w:tcPr>
          <w:p w14:paraId="47DA0C2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5A38DDF" w14:textId="77777777" w:rsidTr="00C35904">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7F02"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14:paraId="10801B6A"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DMRS precoder granularity</w:t>
            </w:r>
          </w:p>
        </w:tc>
        <w:tc>
          <w:tcPr>
            <w:tcW w:w="340" w:type="pct"/>
            <w:tcBorders>
              <w:top w:val="single" w:sz="4" w:space="0" w:color="auto"/>
              <w:left w:val="single" w:sz="4" w:space="0" w:color="auto"/>
              <w:bottom w:val="single" w:sz="4" w:space="0" w:color="auto"/>
              <w:right w:val="single" w:sz="4" w:space="0" w:color="auto"/>
            </w:tcBorders>
            <w:vAlign w:val="center"/>
          </w:tcPr>
          <w:p w14:paraId="1DA86104" w14:textId="77777777" w:rsidR="00C35904" w:rsidRPr="00C35904" w:rsidRDefault="00C35904" w:rsidP="00C35904">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9E901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191" w:type="pct"/>
            <w:tcBorders>
              <w:top w:val="single" w:sz="4" w:space="0" w:color="auto"/>
              <w:left w:val="single" w:sz="4" w:space="0" w:color="auto"/>
              <w:bottom w:val="single" w:sz="4" w:space="0" w:color="auto"/>
              <w:right w:val="single" w:sz="4" w:space="0" w:color="auto"/>
            </w:tcBorders>
            <w:hideMark/>
          </w:tcPr>
          <w:p w14:paraId="6109F687"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 ??" w:hAnsi="Arial"/>
                <w:sz w:val="18"/>
              </w:rPr>
              <w:t>REG bundle size</w:t>
            </w:r>
          </w:p>
        </w:tc>
        <w:tc>
          <w:tcPr>
            <w:tcW w:w="1053" w:type="pct"/>
            <w:tcBorders>
              <w:top w:val="single" w:sz="4" w:space="0" w:color="auto"/>
              <w:left w:val="single" w:sz="4" w:space="0" w:color="auto"/>
              <w:bottom w:val="single" w:sz="4" w:space="0" w:color="auto"/>
              <w:right w:val="single" w:sz="4" w:space="0" w:color="auto"/>
            </w:tcBorders>
          </w:tcPr>
          <w:p w14:paraId="564379C6" w14:textId="77777777" w:rsidR="00C35904" w:rsidRPr="00C35904" w:rsidRDefault="00C35904" w:rsidP="00C35904">
            <w:pPr>
              <w:keepNext/>
              <w:keepLines/>
              <w:spacing w:after="0" w:line="256" w:lineRule="auto"/>
              <w:jc w:val="center"/>
              <w:rPr>
                <w:rFonts w:ascii="Arial" w:eastAsia="?? ??" w:hAnsi="Arial"/>
                <w:sz w:val="18"/>
              </w:rPr>
            </w:pPr>
          </w:p>
        </w:tc>
      </w:tr>
      <w:tr w:rsidR="00C35904" w:rsidRPr="00C35904" w14:paraId="6FBF8CF0" w14:textId="77777777" w:rsidTr="00C3590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6A843" w14:textId="77777777" w:rsidR="00C35904" w:rsidRPr="00C35904" w:rsidRDefault="00C35904" w:rsidP="00C35904">
            <w:pPr>
              <w:spacing w:after="0" w:line="256" w:lineRule="auto"/>
              <w:rPr>
                <w:rFonts w:ascii="Arial" w:eastAsia="SimSun" w:hAnsi="Arial"/>
                <w:noProof/>
                <w:sz w:val="18"/>
              </w:rPr>
            </w:pP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14:paraId="2EF1DCBF" w14:textId="77777777" w:rsidR="00C35904" w:rsidRPr="00C35904" w:rsidRDefault="00C35904" w:rsidP="00C35904">
            <w:pPr>
              <w:keepNext/>
              <w:keepLines/>
              <w:spacing w:after="0" w:line="256" w:lineRule="auto"/>
              <w:rPr>
                <w:rFonts w:ascii="Arial" w:eastAsia="?? ??" w:hAnsi="Arial"/>
                <w:sz w:val="18"/>
              </w:rPr>
            </w:pPr>
            <w:r w:rsidRPr="00C35904">
              <w:rPr>
                <w:rFonts w:ascii="Arial" w:eastAsia="?? ??" w:hAnsi="Arial"/>
                <w:sz w:val="18"/>
              </w:rPr>
              <w:t>REG bundle size</w:t>
            </w:r>
          </w:p>
        </w:tc>
        <w:tc>
          <w:tcPr>
            <w:tcW w:w="340" w:type="pct"/>
            <w:tcBorders>
              <w:top w:val="single" w:sz="4" w:space="0" w:color="auto"/>
              <w:left w:val="single" w:sz="4" w:space="0" w:color="auto"/>
              <w:bottom w:val="single" w:sz="4" w:space="0" w:color="auto"/>
              <w:right w:val="single" w:sz="4" w:space="0" w:color="auto"/>
            </w:tcBorders>
            <w:vAlign w:val="center"/>
          </w:tcPr>
          <w:p w14:paraId="0FAE4D07" w14:textId="77777777" w:rsidR="00C35904" w:rsidRPr="00C35904" w:rsidRDefault="00C35904" w:rsidP="00C35904">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CCDBD8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191" w:type="pct"/>
            <w:tcBorders>
              <w:top w:val="single" w:sz="4" w:space="0" w:color="auto"/>
              <w:left w:val="single" w:sz="4" w:space="0" w:color="auto"/>
              <w:bottom w:val="single" w:sz="4" w:space="0" w:color="auto"/>
              <w:right w:val="single" w:sz="4" w:space="0" w:color="auto"/>
            </w:tcBorders>
            <w:hideMark/>
          </w:tcPr>
          <w:p w14:paraId="6BEC3EB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6</w:t>
            </w:r>
          </w:p>
        </w:tc>
        <w:tc>
          <w:tcPr>
            <w:tcW w:w="1053" w:type="pct"/>
            <w:tcBorders>
              <w:top w:val="single" w:sz="4" w:space="0" w:color="auto"/>
              <w:left w:val="single" w:sz="4" w:space="0" w:color="auto"/>
              <w:bottom w:val="single" w:sz="4" w:space="0" w:color="auto"/>
              <w:right w:val="single" w:sz="4" w:space="0" w:color="auto"/>
            </w:tcBorders>
          </w:tcPr>
          <w:p w14:paraId="612F543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6AFC50CB" w14:textId="77777777" w:rsidTr="00C35904">
        <w:trPr>
          <w:trHeight w:val="176"/>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228EB8CB" w14:textId="78842B8C"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lastRenderedPageBreak/>
              <w:t>DRX</w:t>
            </w:r>
          </w:p>
        </w:tc>
        <w:tc>
          <w:tcPr>
            <w:tcW w:w="340" w:type="pct"/>
            <w:tcBorders>
              <w:top w:val="single" w:sz="4" w:space="0" w:color="auto"/>
              <w:left w:val="single" w:sz="4" w:space="0" w:color="auto"/>
              <w:bottom w:val="single" w:sz="4" w:space="0" w:color="auto"/>
              <w:right w:val="single" w:sz="4" w:space="0" w:color="auto"/>
            </w:tcBorders>
          </w:tcPr>
          <w:p w14:paraId="585402E9"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A008335" w14:textId="4F9C3342" w:rsidR="00C35904" w:rsidRPr="00C35904" w:rsidRDefault="00C35904" w:rsidP="00C35904">
            <w:pPr>
              <w:keepNext/>
              <w:keepLines/>
              <w:spacing w:after="0" w:line="256" w:lineRule="auto"/>
              <w:jc w:val="center"/>
              <w:rPr>
                <w:rFonts w:ascii="Arial" w:eastAsia="SimSun" w:hAnsi="Arial"/>
                <w:iCs/>
                <w:sz w:val="18"/>
              </w:rPr>
            </w:pPr>
            <w:del w:id="301" w:author="Joakim Axmon" w:date="2019-03-31T14:24:00Z">
              <w:r w:rsidRPr="00C35904" w:rsidDel="00CB0FD2">
                <w:rPr>
                  <w:rFonts w:ascii="Arial" w:eastAsia="SimSun" w:hAnsi="Arial"/>
                  <w:iCs/>
                  <w:sz w:val="18"/>
                </w:rPr>
                <w:delText>640</w:delText>
              </w:r>
            </w:del>
            <w:ins w:id="302" w:author="Joakim Axmon" w:date="2019-03-31T14:24:00Z">
              <w:r w:rsidR="00CB0FD2">
                <w:rPr>
                  <w:rFonts w:ascii="Arial" w:eastAsia="SimSun" w:hAnsi="Arial"/>
                  <w:iCs/>
                  <w:sz w:val="18"/>
                </w:rPr>
                <w:t>DRX.7</w:t>
              </w:r>
            </w:ins>
          </w:p>
        </w:tc>
        <w:tc>
          <w:tcPr>
            <w:tcW w:w="1191" w:type="pct"/>
            <w:tcBorders>
              <w:top w:val="single" w:sz="4" w:space="0" w:color="auto"/>
              <w:left w:val="single" w:sz="4" w:space="0" w:color="auto"/>
              <w:bottom w:val="single" w:sz="4" w:space="0" w:color="auto"/>
              <w:right w:val="single" w:sz="4" w:space="0" w:color="auto"/>
            </w:tcBorders>
            <w:hideMark/>
          </w:tcPr>
          <w:p w14:paraId="70B64492" w14:textId="05C1A9C2" w:rsidR="00C35904" w:rsidRPr="00C35904" w:rsidRDefault="00C35904" w:rsidP="00C35904">
            <w:pPr>
              <w:keepNext/>
              <w:keepLines/>
              <w:spacing w:after="0" w:line="256" w:lineRule="auto"/>
              <w:jc w:val="center"/>
              <w:rPr>
                <w:rFonts w:ascii="Arial" w:eastAsia="SimSun" w:hAnsi="Arial"/>
                <w:iCs/>
                <w:sz w:val="18"/>
              </w:rPr>
            </w:pPr>
            <w:del w:id="303" w:author="Joakim Axmon" w:date="2019-03-31T14:24:00Z">
              <w:r w:rsidRPr="00C35904" w:rsidDel="00CB0FD2">
                <w:rPr>
                  <w:rFonts w:ascii="Arial" w:eastAsia="SimSun" w:hAnsi="Arial"/>
                  <w:iCs/>
                  <w:sz w:val="18"/>
                </w:rPr>
                <w:delText>640</w:delText>
              </w:r>
            </w:del>
            <w:ins w:id="304" w:author="Joakim Axmon" w:date="2019-03-31T14:24:00Z">
              <w:r w:rsidR="00CB0FD2">
                <w:rPr>
                  <w:rFonts w:ascii="Arial" w:eastAsia="SimSun" w:hAnsi="Arial"/>
                  <w:iCs/>
                  <w:sz w:val="18"/>
                </w:rPr>
                <w:t>DRX.3</w:t>
              </w:r>
            </w:ins>
          </w:p>
        </w:tc>
        <w:tc>
          <w:tcPr>
            <w:tcW w:w="1053" w:type="pct"/>
            <w:tcBorders>
              <w:top w:val="single" w:sz="4" w:space="0" w:color="auto"/>
              <w:left w:val="single" w:sz="4" w:space="0" w:color="auto"/>
              <w:bottom w:val="single" w:sz="4" w:space="0" w:color="auto"/>
              <w:right w:val="single" w:sz="4" w:space="0" w:color="auto"/>
            </w:tcBorders>
          </w:tcPr>
          <w:p w14:paraId="1B717759" w14:textId="141A39D4" w:rsidR="00C35904" w:rsidRPr="00C35904" w:rsidRDefault="00843978" w:rsidP="00C35904">
            <w:pPr>
              <w:keepNext/>
              <w:keepLines/>
              <w:spacing w:after="0" w:line="256" w:lineRule="auto"/>
              <w:jc w:val="center"/>
              <w:rPr>
                <w:rFonts w:ascii="Arial" w:eastAsia="SimSun" w:hAnsi="Arial"/>
                <w:i/>
                <w:iCs/>
                <w:sz w:val="18"/>
              </w:rPr>
            </w:pPr>
            <w:ins w:id="305" w:author="Joakim Axmon" w:date="2019-04-01T11:26:00Z">
              <w:r>
                <w:rPr>
                  <w:rFonts w:ascii="Arial" w:eastAsia="SimSun" w:hAnsi="Arial"/>
                  <w:sz w:val="18"/>
                </w:rPr>
                <w:t>Reference DRX configurations are provided in Section A.3.3.</w:t>
              </w:r>
            </w:ins>
          </w:p>
        </w:tc>
      </w:tr>
      <w:tr w:rsidR="00C35904" w:rsidRPr="00C35904" w14:paraId="4774C7DB"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6CB4762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Gap pattern ID </w:t>
            </w:r>
          </w:p>
        </w:tc>
        <w:tc>
          <w:tcPr>
            <w:tcW w:w="340" w:type="pct"/>
            <w:tcBorders>
              <w:top w:val="single" w:sz="4" w:space="0" w:color="auto"/>
              <w:left w:val="single" w:sz="4" w:space="0" w:color="auto"/>
              <w:bottom w:val="single" w:sz="4" w:space="0" w:color="auto"/>
              <w:right w:val="single" w:sz="4" w:space="0" w:color="auto"/>
            </w:tcBorders>
          </w:tcPr>
          <w:p w14:paraId="6226950E"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D312BE6"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191" w:type="pct"/>
            <w:tcBorders>
              <w:top w:val="single" w:sz="4" w:space="0" w:color="auto"/>
              <w:left w:val="single" w:sz="4" w:space="0" w:color="auto"/>
              <w:bottom w:val="single" w:sz="4" w:space="0" w:color="auto"/>
              <w:right w:val="single" w:sz="4" w:space="0" w:color="auto"/>
            </w:tcBorders>
            <w:hideMark/>
          </w:tcPr>
          <w:p w14:paraId="626E1362"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t>
            </w:r>
            <w:r w:rsidRPr="00C35904">
              <w:rPr>
                <w:rFonts w:ascii="Arial" w:eastAsia="SimSun" w:hAnsi="Arial"/>
                <w:i/>
                <w:iCs/>
                <w:sz w:val="18"/>
              </w:rPr>
              <w:t>gp0</w:t>
            </w:r>
            <w:r w:rsidRPr="00C35904">
              <w:rPr>
                <w:rFonts w:ascii="Arial" w:eastAsia="SimSun" w:hAnsi="Arial"/>
                <w:iCs/>
                <w:sz w:val="18"/>
              </w:rPr>
              <w:t>]</w:t>
            </w:r>
          </w:p>
        </w:tc>
        <w:tc>
          <w:tcPr>
            <w:tcW w:w="1053" w:type="pct"/>
            <w:tcBorders>
              <w:top w:val="single" w:sz="4" w:space="0" w:color="auto"/>
              <w:left w:val="single" w:sz="4" w:space="0" w:color="auto"/>
              <w:bottom w:val="single" w:sz="4" w:space="0" w:color="auto"/>
              <w:right w:val="single" w:sz="4" w:space="0" w:color="auto"/>
            </w:tcBorders>
          </w:tcPr>
          <w:p w14:paraId="33EA881E" w14:textId="77777777" w:rsidR="00C35904" w:rsidRPr="00C35904" w:rsidRDefault="00C35904" w:rsidP="00C35904">
            <w:pPr>
              <w:keepNext/>
              <w:keepLines/>
              <w:spacing w:after="0" w:line="256" w:lineRule="auto"/>
              <w:jc w:val="center"/>
              <w:rPr>
                <w:rFonts w:ascii="Arial" w:eastAsia="SimSun" w:hAnsi="Arial"/>
                <w:iCs/>
                <w:sz w:val="18"/>
              </w:rPr>
            </w:pPr>
          </w:p>
        </w:tc>
      </w:tr>
      <w:tr w:rsidR="00C35904" w:rsidRPr="00C35904" w14:paraId="6DB7B960"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6623F80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sz w:val="18"/>
              </w:rPr>
              <w:t>csi-RS-Index</w:t>
            </w:r>
          </w:p>
        </w:tc>
        <w:tc>
          <w:tcPr>
            <w:tcW w:w="340" w:type="pct"/>
            <w:tcBorders>
              <w:top w:val="single" w:sz="4" w:space="0" w:color="auto"/>
              <w:left w:val="single" w:sz="4" w:space="0" w:color="auto"/>
              <w:bottom w:val="single" w:sz="4" w:space="0" w:color="auto"/>
              <w:right w:val="single" w:sz="4" w:space="0" w:color="auto"/>
            </w:tcBorders>
          </w:tcPr>
          <w:p w14:paraId="0CEFB5E3"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3216A8D"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2</w:t>
            </w:r>
          </w:p>
        </w:tc>
        <w:tc>
          <w:tcPr>
            <w:tcW w:w="1191" w:type="pct"/>
            <w:tcBorders>
              <w:top w:val="single" w:sz="4" w:space="0" w:color="auto"/>
              <w:left w:val="single" w:sz="4" w:space="0" w:color="auto"/>
              <w:bottom w:val="single" w:sz="4" w:space="0" w:color="auto"/>
              <w:right w:val="single" w:sz="4" w:space="0" w:color="auto"/>
            </w:tcBorders>
            <w:hideMark/>
          </w:tcPr>
          <w:p w14:paraId="1401A00E"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2</w:t>
            </w:r>
          </w:p>
        </w:tc>
        <w:tc>
          <w:tcPr>
            <w:tcW w:w="1053" w:type="pct"/>
            <w:tcBorders>
              <w:top w:val="single" w:sz="4" w:space="0" w:color="auto"/>
              <w:left w:val="single" w:sz="4" w:space="0" w:color="auto"/>
              <w:bottom w:val="single" w:sz="4" w:space="0" w:color="auto"/>
              <w:right w:val="single" w:sz="4" w:space="0" w:color="auto"/>
            </w:tcBorders>
            <w:hideMark/>
          </w:tcPr>
          <w:p w14:paraId="1D660417"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Number of SSB indexes used for beam failure detection</w:t>
            </w:r>
          </w:p>
        </w:tc>
      </w:tr>
      <w:tr w:rsidR="00C35904" w:rsidRPr="00C35904" w14:paraId="2727F672"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3C4F7B9B"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rlmInSyncOutOfSyncThreshold</w:t>
            </w:r>
          </w:p>
        </w:tc>
        <w:tc>
          <w:tcPr>
            <w:tcW w:w="340" w:type="pct"/>
            <w:tcBorders>
              <w:top w:val="single" w:sz="4" w:space="0" w:color="auto"/>
              <w:left w:val="single" w:sz="4" w:space="0" w:color="auto"/>
              <w:bottom w:val="single" w:sz="4" w:space="0" w:color="auto"/>
              <w:right w:val="single" w:sz="4" w:space="0" w:color="auto"/>
            </w:tcBorders>
          </w:tcPr>
          <w:p w14:paraId="5045BA28"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E0369FF"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absent</w:t>
            </w:r>
          </w:p>
        </w:tc>
        <w:tc>
          <w:tcPr>
            <w:tcW w:w="1191" w:type="pct"/>
            <w:tcBorders>
              <w:top w:val="single" w:sz="4" w:space="0" w:color="auto"/>
              <w:left w:val="single" w:sz="4" w:space="0" w:color="auto"/>
              <w:bottom w:val="single" w:sz="4" w:space="0" w:color="auto"/>
              <w:right w:val="single" w:sz="4" w:space="0" w:color="auto"/>
            </w:tcBorders>
            <w:hideMark/>
          </w:tcPr>
          <w:p w14:paraId="040630D6"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absent</w:t>
            </w:r>
          </w:p>
        </w:tc>
        <w:tc>
          <w:tcPr>
            <w:tcW w:w="1053" w:type="pct"/>
            <w:tcBorders>
              <w:top w:val="single" w:sz="4" w:space="0" w:color="auto"/>
              <w:left w:val="single" w:sz="4" w:space="0" w:color="auto"/>
              <w:bottom w:val="single" w:sz="4" w:space="0" w:color="auto"/>
              <w:right w:val="single" w:sz="4" w:space="0" w:color="auto"/>
            </w:tcBorders>
            <w:hideMark/>
          </w:tcPr>
          <w:p w14:paraId="7C8C2302"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When the field is absent, the UE applies the value 0. (Table 8.1.1-1).</w:t>
            </w:r>
          </w:p>
        </w:tc>
      </w:tr>
      <w:tr w:rsidR="00C35904" w:rsidRPr="00C35904" w14:paraId="7261F197" w14:textId="77777777" w:rsidTr="00C35904">
        <w:trPr>
          <w:trHeight w:val="340"/>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43262A7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sz w:val="18"/>
              </w:rPr>
              <w:t>rsrp-ThresholdSSB</w:t>
            </w:r>
          </w:p>
        </w:tc>
        <w:tc>
          <w:tcPr>
            <w:tcW w:w="340" w:type="pct"/>
            <w:tcBorders>
              <w:top w:val="single" w:sz="4" w:space="0" w:color="auto"/>
              <w:left w:val="single" w:sz="4" w:space="0" w:color="auto"/>
              <w:bottom w:val="single" w:sz="4" w:space="0" w:color="auto"/>
              <w:right w:val="single" w:sz="4" w:space="0" w:color="auto"/>
            </w:tcBorders>
          </w:tcPr>
          <w:p w14:paraId="2A38C44B"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ECF44A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508927C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TBD</w:t>
            </w:r>
          </w:p>
        </w:tc>
        <w:tc>
          <w:tcPr>
            <w:tcW w:w="1053" w:type="pct"/>
            <w:tcBorders>
              <w:top w:val="single" w:sz="4" w:space="0" w:color="auto"/>
              <w:left w:val="single" w:sz="4" w:space="0" w:color="auto"/>
              <w:bottom w:val="single" w:sz="4" w:space="0" w:color="auto"/>
              <w:right w:val="single" w:sz="4" w:space="0" w:color="auto"/>
            </w:tcBorders>
            <w:hideMark/>
          </w:tcPr>
          <w:p w14:paraId="38C82C8D"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noProof/>
                <w:sz w:val="18"/>
              </w:rPr>
              <w:t>Threshold used for Q</w:t>
            </w:r>
            <w:r w:rsidRPr="00C35904">
              <w:rPr>
                <w:rFonts w:ascii="Arial" w:eastAsia="SimSun" w:hAnsi="Arial"/>
                <w:noProof/>
                <w:sz w:val="18"/>
                <w:vertAlign w:val="subscript"/>
              </w:rPr>
              <w:t>out_LR_SSB</w:t>
            </w:r>
          </w:p>
        </w:tc>
      </w:tr>
      <w:tr w:rsidR="00C35904" w:rsidRPr="00C35904" w14:paraId="792734E6" w14:textId="77777777" w:rsidTr="00C35904">
        <w:trPr>
          <w:trHeight w:val="340"/>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327E1BED"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powerControlOffsetSS</w:t>
            </w:r>
          </w:p>
        </w:tc>
        <w:tc>
          <w:tcPr>
            <w:tcW w:w="340" w:type="pct"/>
            <w:tcBorders>
              <w:top w:val="single" w:sz="4" w:space="0" w:color="auto"/>
              <w:left w:val="single" w:sz="4" w:space="0" w:color="auto"/>
              <w:bottom w:val="single" w:sz="4" w:space="0" w:color="auto"/>
              <w:right w:val="single" w:sz="4" w:space="0" w:color="auto"/>
            </w:tcBorders>
          </w:tcPr>
          <w:p w14:paraId="2B02267F"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C8B8FFC"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191" w:type="pct"/>
            <w:tcBorders>
              <w:top w:val="single" w:sz="4" w:space="0" w:color="auto"/>
              <w:left w:val="single" w:sz="4" w:space="0" w:color="auto"/>
              <w:bottom w:val="single" w:sz="4" w:space="0" w:color="auto"/>
              <w:right w:val="single" w:sz="4" w:space="0" w:color="auto"/>
            </w:tcBorders>
            <w:hideMark/>
          </w:tcPr>
          <w:p w14:paraId="611F72B6"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NA</w:t>
            </w:r>
          </w:p>
        </w:tc>
        <w:tc>
          <w:tcPr>
            <w:tcW w:w="1053" w:type="pct"/>
            <w:tcBorders>
              <w:top w:val="single" w:sz="4" w:space="0" w:color="auto"/>
              <w:left w:val="single" w:sz="4" w:space="0" w:color="auto"/>
              <w:bottom w:val="single" w:sz="4" w:space="0" w:color="auto"/>
              <w:right w:val="single" w:sz="4" w:space="0" w:color="auto"/>
            </w:tcBorders>
            <w:hideMark/>
          </w:tcPr>
          <w:p w14:paraId="0E80AAD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Used for deriving rsrp-ThresholdCSI-RS</w:t>
            </w:r>
          </w:p>
        </w:tc>
      </w:tr>
      <w:tr w:rsidR="00C35904" w:rsidRPr="00C35904" w14:paraId="27BBF2F3"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7025553C"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beamFailureInstanceMaxCount</w:t>
            </w:r>
          </w:p>
        </w:tc>
        <w:tc>
          <w:tcPr>
            <w:tcW w:w="340" w:type="pct"/>
            <w:tcBorders>
              <w:top w:val="single" w:sz="4" w:space="0" w:color="auto"/>
              <w:left w:val="single" w:sz="4" w:space="0" w:color="auto"/>
              <w:bottom w:val="single" w:sz="4" w:space="0" w:color="auto"/>
              <w:right w:val="single" w:sz="4" w:space="0" w:color="auto"/>
            </w:tcBorders>
          </w:tcPr>
          <w:p w14:paraId="6343DE66" w14:textId="77777777" w:rsidR="00C35904" w:rsidRPr="00C35904" w:rsidRDefault="00C35904" w:rsidP="00C35904">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3DB7D5C8"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[n2]</w:t>
            </w:r>
          </w:p>
        </w:tc>
        <w:tc>
          <w:tcPr>
            <w:tcW w:w="1191" w:type="pct"/>
            <w:tcBorders>
              <w:top w:val="single" w:sz="4" w:space="0" w:color="auto"/>
              <w:left w:val="single" w:sz="4" w:space="0" w:color="auto"/>
              <w:bottom w:val="single" w:sz="4" w:space="0" w:color="auto"/>
              <w:right w:val="single" w:sz="4" w:space="0" w:color="auto"/>
            </w:tcBorders>
            <w:hideMark/>
          </w:tcPr>
          <w:p w14:paraId="5091349E"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[n2]</w:t>
            </w:r>
          </w:p>
        </w:tc>
        <w:tc>
          <w:tcPr>
            <w:tcW w:w="1053" w:type="pct"/>
            <w:tcBorders>
              <w:top w:val="single" w:sz="4" w:space="0" w:color="auto"/>
              <w:left w:val="single" w:sz="4" w:space="0" w:color="auto"/>
              <w:bottom w:val="single" w:sz="4" w:space="0" w:color="auto"/>
              <w:right w:val="single" w:sz="4" w:space="0" w:color="auto"/>
            </w:tcBorders>
            <w:hideMark/>
          </w:tcPr>
          <w:p w14:paraId="6D9C7EDE" w14:textId="77777777" w:rsidR="00C35904" w:rsidRPr="00C35904" w:rsidRDefault="00C35904" w:rsidP="00C35904">
            <w:pPr>
              <w:keepNext/>
              <w:keepLines/>
              <w:spacing w:after="0" w:line="256" w:lineRule="auto"/>
              <w:jc w:val="center"/>
              <w:rPr>
                <w:rFonts w:ascii="Arial" w:eastAsia="SimSun" w:hAnsi="Arial"/>
                <w:iCs/>
                <w:sz w:val="18"/>
              </w:rPr>
            </w:pPr>
            <w:r w:rsidRPr="00C35904">
              <w:rPr>
                <w:rFonts w:ascii="Arial" w:eastAsia="SimSun" w:hAnsi="Arial"/>
                <w:iCs/>
                <w:sz w:val="18"/>
              </w:rPr>
              <w:t>see TS 38.321 [7], section 5.17</w:t>
            </w:r>
          </w:p>
        </w:tc>
      </w:tr>
      <w:tr w:rsidR="00C35904" w:rsidRPr="00C35904" w14:paraId="590066AB"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7064281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beamFailureDetectionTimer</w:t>
            </w:r>
          </w:p>
        </w:tc>
        <w:tc>
          <w:tcPr>
            <w:tcW w:w="340" w:type="pct"/>
            <w:tcBorders>
              <w:top w:val="single" w:sz="4" w:space="0" w:color="auto"/>
              <w:left w:val="single" w:sz="4" w:space="0" w:color="auto"/>
              <w:bottom w:val="single" w:sz="4" w:space="0" w:color="auto"/>
              <w:right w:val="single" w:sz="4" w:space="0" w:color="auto"/>
            </w:tcBorders>
          </w:tcPr>
          <w:p w14:paraId="4D6410EA" w14:textId="77777777" w:rsidR="00C35904" w:rsidRPr="00C35904" w:rsidRDefault="00C35904" w:rsidP="00C35904">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12E9D154"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[pbfd4]</w:t>
            </w:r>
          </w:p>
        </w:tc>
        <w:tc>
          <w:tcPr>
            <w:tcW w:w="1191" w:type="pct"/>
            <w:tcBorders>
              <w:top w:val="single" w:sz="4" w:space="0" w:color="auto"/>
              <w:left w:val="single" w:sz="4" w:space="0" w:color="auto"/>
              <w:bottom w:val="single" w:sz="4" w:space="0" w:color="auto"/>
              <w:right w:val="single" w:sz="4" w:space="0" w:color="auto"/>
            </w:tcBorders>
            <w:hideMark/>
          </w:tcPr>
          <w:p w14:paraId="2F1041B5" w14:textId="77777777" w:rsidR="00C35904" w:rsidRPr="00C35904" w:rsidRDefault="00C35904" w:rsidP="00C35904">
            <w:pPr>
              <w:keepNext/>
              <w:keepLines/>
              <w:spacing w:after="0" w:line="256" w:lineRule="auto"/>
              <w:jc w:val="center"/>
              <w:rPr>
                <w:rFonts w:ascii="Arial" w:eastAsia="SimSun" w:hAnsi="Arial"/>
                <w:i/>
                <w:iCs/>
                <w:sz w:val="18"/>
              </w:rPr>
            </w:pPr>
            <w:r w:rsidRPr="00C35904">
              <w:rPr>
                <w:rFonts w:ascii="Arial" w:eastAsia="SimSun" w:hAnsi="Arial"/>
                <w:noProof/>
                <w:sz w:val="18"/>
              </w:rPr>
              <w:t>[pbfd4]</w:t>
            </w:r>
          </w:p>
        </w:tc>
        <w:tc>
          <w:tcPr>
            <w:tcW w:w="1053" w:type="pct"/>
            <w:tcBorders>
              <w:top w:val="single" w:sz="4" w:space="0" w:color="auto"/>
              <w:left w:val="single" w:sz="4" w:space="0" w:color="auto"/>
              <w:bottom w:val="single" w:sz="4" w:space="0" w:color="auto"/>
              <w:right w:val="single" w:sz="4" w:space="0" w:color="auto"/>
            </w:tcBorders>
            <w:hideMark/>
          </w:tcPr>
          <w:p w14:paraId="1DB58D7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iCs/>
                <w:sz w:val="18"/>
              </w:rPr>
              <w:t>see TS 38.321 [7], section 5.17</w:t>
            </w:r>
          </w:p>
        </w:tc>
      </w:tr>
      <w:tr w:rsidR="00C35904" w:rsidRPr="00C35904" w14:paraId="26B5118E" w14:textId="77777777" w:rsidTr="00C35904">
        <w:trPr>
          <w:trHeight w:val="279"/>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7F6F8B8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ZP CSI-RS configuation </w:t>
            </w:r>
          </w:p>
        </w:tc>
        <w:tc>
          <w:tcPr>
            <w:tcW w:w="340" w:type="pct"/>
            <w:tcBorders>
              <w:top w:val="single" w:sz="4" w:space="0" w:color="auto"/>
              <w:left w:val="single" w:sz="4" w:space="0" w:color="auto"/>
              <w:bottom w:val="single" w:sz="4" w:space="0" w:color="auto"/>
              <w:right w:val="single" w:sz="4" w:space="0" w:color="auto"/>
            </w:tcBorders>
          </w:tcPr>
          <w:p w14:paraId="7549B3D4"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784C5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2BA9DCF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2E8E5DE6"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0FDD19E3" w14:textId="77777777" w:rsidTr="00C35904">
        <w:trPr>
          <w:trHeight w:val="279"/>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0B6F35A1"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 xml:space="preserve">CSI-IM configuration </w:t>
            </w:r>
          </w:p>
        </w:tc>
        <w:tc>
          <w:tcPr>
            <w:tcW w:w="340" w:type="pct"/>
            <w:tcBorders>
              <w:top w:val="single" w:sz="4" w:space="0" w:color="auto"/>
              <w:left w:val="single" w:sz="4" w:space="0" w:color="auto"/>
              <w:bottom w:val="single" w:sz="4" w:space="0" w:color="auto"/>
              <w:right w:val="single" w:sz="4" w:space="0" w:color="auto"/>
            </w:tcBorders>
          </w:tcPr>
          <w:p w14:paraId="44690814"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C67AFA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00CA389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68EAB98C"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1CE988DA" w14:textId="77777777" w:rsidTr="00C35904">
        <w:trPr>
          <w:trHeight w:val="279"/>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3036D93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Periodic CSI reporting</w:t>
            </w:r>
          </w:p>
        </w:tc>
        <w:tc>
          <w:tcPr>
            <w:tcW w:w="340" w:type="pct"/>
            <w:tcBorders>
              <w:top w:val="single" w:sz="4" w:space="0" w:color="auto"/>
              <w:left w:val="single" w:sz="4" w:space="0" w:color="auto"/>
              <w:bottom w:val="single" w:sz="4" w:space="0" w:color="auto"/>
              <w:right w:val="single" w:sz="4" w:space="0" w:color="auto"/>
            </w:tcBorders>
          </w:tcPr>
          <w:p w14:paraId="43387603" w14:textId="77777777" w:rsidR="00C35904" w:rsidRPr="00C35904" w:rsidRDefault="00C35904" w:rsidP="00C35904">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814392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191" w:type="pct"/>
            <w:tcBorders>
              <w:top w:val="single" w:sz="4" w:space="0" w:color="auto"/>
              <w:left w:val="single" w:sz="4" w:space="0" w:color="auto"/>
              <w:bottom w:val="single" w:sz="4" w:space="0" w:color="auto"/>
              <w:right w:val="single" w:sz="4" w:space="0" w:color="auto"/>
            </w:tcBorders>
            <w:hideMark/>
          </w:tcPr>
          <w:p w14:paraId="6AE1E58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PUCCH</w:t>
            </w:r>
          </w:p>
        </w:tc>
        <w:tc>
          <w:tcPr>
            <w:tcW w:w="1053" w:type="pct"/>
            <w:tcBorders>
              <w:top w:val="single" w:sz="4" w:space="0" w:color="auto"/>
              <w:left w:val="single" w:sz="4" w:space="0" w:color="auto"/>
              <w:bottom w:val="single" w:sz="4" w:space="0" w:color="auto"/>
              <w:right w:val="single" w:sz="4" w:space="0" w:color="auto"/>
            </w:tcBorders>
          </w:tcPr>
          <w:p w14:paraId="77308EF7"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F3C2C92" w14:textId="77777777" w:rsidTr="00C35904">
        <w:trPr>
          <w:trHeight w:val="186"/>
          <w:jc w:val="center"/>
        </w:trPr>
        <w:tc>
          <w:tcPr>
            <w:tcW w:w="542" w:type="pct"/>
            <w:gridSpan w:val="2"/>
            <w:vMerge w:val="restart"/>
            <w:tcBorders>
              <w:top w:val="single" w:sz="4" w:space="0" w:color="auto"/>
              <w:left w:val="single" w:sz="4" w:space="0" w:color="auto"/>
              <w:bottom w:val="single" w:sz="4" w:space="0" w:color="auto"/>
              <w:right w:val="single" w:sz="4" w:space="0" w:color="auto"/>
            </w:tcBorders>
            <w:hideMark/>
          </w:tcPr>
          <w:p w14:paraId="4633D50F"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CSI reporting periodicity</w:t>
            </w:r>
          </w:p>
        </w:tc>
        <w:tc>
          <w:tcPr>
            <w:tcW w:w="681" w:type="pct"/>
            <w:tcBorders>
              <w:top w:val="single" w:sz="4" w:space="0" w:color="auto"/>
              <w:left w:val="single" w:sz="4" w:space="0" w:color="auto"/>
              <w:bottom w:val="single" w:sz="4" w:space="0" w:color="auto"/>
              <w:right w:val="single" w:sz="4" w:space="0" w:color="auto"/>
            </w:tcBorders>
            <w:hideMark/>
          </w:tcPr>
          <w:p w14:paraId="4D816D53"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Config 1, 2</w:t>
            </w:r>
          </w:p>
        </w:tc>
        <w:tc>
          <w:tcPr>
            <w:tcW w:w="340" w:type="pct"/>
            <w:vMerge w:val="restart"/>
            <w:tcBorders>
              <w:top w:val="single" w:sz="4" w:space="0" w:color="auto"/>
              <w:left w:val="single" w:sz="4" w:space="0" w:color="auto"/>
              <w:bottom w:val="single" w:sz="4" w:space="0" w:color="auto"/>
              <w:right w:val="single" w:sz="4" w:space="0" w:color="auto"/>
            </w:tcBorders>
            <w:hideMark/>
          </w:tcPr>
          <w:p w14:paraId="794BF0E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slot</w:t>
            </w:r>
          </w:p>
        </w:tc>
        <w:tc>
          <w:tcPr>
            <w:tcW w:w="1192" w:type="pct"/>
            <w:tcBorders>
              <w:top w:val="single" w:sz="4" w:space="0" w:color="auto"/>
              <w:left w:val="single" w:sz="4" w:space="0" w:color="auto"/>
              <w:bottom w:val="single" w:sz="4" w:space="0" w:color="auto"/>
              <w:right w:val="single" w:sz="4" w:space="0" w:color="auto"/>
            </w:tcBorders>
            <w:hideMark/>
          </w:tcPr>
          <w:p w14:paraId="7166A3E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[5] </w:t>
            </w:r>
          </w:p>
        </w:tc>
        <w:tc>
          <w:tcPr>
            <w:tcW w:w="1191" w:type="pct"/>
            <w:tcBorders>
              <w:top w:val="single" w:sz="4" w:space="0" w:color="auto"/>
              <w:left w:val="single" w:sz="4" w:space="0" w:color="auto"/>
              <w:bottom w:val="single" w:sz="4" w:space="0" w:color="auto"/>
              <w:right w:val="single" w:sz="4" w:space="0" w:color="auto"/>
            </w:tcBorders>
            <w:hideMark/>
          </w:tcPr>
          <w:p w14:paraId="09AA3BF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 xml:space="preserve">[5] </w:t>
            </w:r>
          </w:p>
        </w:tc>
        <w:tc>
          <w:tcPr>
            <w:tcW w:w="1053" w:type="pct"/>
            <w:tcBorders>
              <w:top w:val="single" w:sz="4" w:space="0" w:color="auto"/>
              <w:left w:val="single" w:sz="4" w:space="0" w:color="auto"/>
              <w:bottom w:val="single" w:sz="4" w:space="0" w:color="auto"/>
              <w:right w:val="single" w:sz="4" w:space="0" w:color="auto"/>
            </w:tcBorders>
          </w:tcPr>
          <w:p w14:paraId="62CB6059"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76A2D0F6" w14:textId="77777777" w:rsidTr="00C35904">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6A8A5" w14:textId="77777777" w:rsidR="00C35904" w:rsidRPr="00C35904" w:rsidRDefault="00C35904" w:rsidP="00C35904">
            <w:pPr>
              <w:spacing w:after="0" w:line="256" w:lineRule="auto"/>
              <w:rPr>
                <w:rFonts w:ascii="Arial" w:eastAsia="SimSun" w:hAnsi="Arial"/>
                <w:noProof/>
                <w:sz w:val="18"/>
              </w:rPr>
            </w:pPr>
          </w:p>
        </w:tc>
        <w:tc>
          <w:tcPr>
            <w:tcW w:w="681" w:type="pct"/>
            <w:tcBorders>
              <w:top w:val="single" w:sz="4" w:space="0" w:color="auto"/>
              <w:left w:val="single" w:sz="4" w:space="0" w:color="auto"/>
              <w:bottom w:val="single" w:sz="4" w:space="0" w:color="auto"/>
              <w:right w:val="single" w:sz="4" w:space="0" w:color="auto"/>
            </w:tcBorders>
            <w:hideMark/>
          </w:tcPr>
          <w:p w14:paraId="73007FF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A94E" w14:textId="77777777" w:rsidR="00C35904" w:rsidRPr="00C35904" w:rsidRDefault="00C35904" w:rsidP="00C35904">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67E0F8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191" w:type="pct"/>
            <w:tcBorders>
              <w:top w:val="single" w:sz="4" w:space="0" w:color="auto"/>
              <w:left w:val="single" w:sz="4" w:space="0" w:color="auto"/>
              <w:bottom w:val="single" w:sz="4" w:space="0" w:color="auto"/>
              <w:right w:val="single" w:sz="4" w:space="0" w:color="auto"/>
            </w:tcBorders>
            <w:hideMark/>
          </w:tcPr>
          <w:p w14:paraId="0D272B3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[10]</w:t>
            </w:r>
          </w:p>
        </w:tc>
        <w:tc>
          <w:tcPr>
            <w:tcW w:w="1053" w:type="pct"/>
            <w:tcBorders>
              <w:top w:val="single" w:sz="4" w:space="0" w:color="auto"/>
              <w:left w:val="single" w:sz="4" w:space="0" w:color="auto"/>
              <w:bottom w:val="single" w:sz="4" w:space="0" w:color="auto"/>
              <w:right w:val="single" w:sz="4" w:space="0" w:color="auto"/>
            </w:tcBorders>
          </w:tcPr>
          <w:p w14:paraId="32B220D8"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5209C9B"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5F376D0B"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T1</w:t>
            </w:r>
          </w:p>
        </w:tc>
        <w:tc>
          <w:tcPr>
            <w:tcW w:w="340" w:type="pct"/>
            <w:tcBorders>
              <w:top w:val="single" w:sz="4" w:space="0" w:color="auto"/>
              <w:left w:val="single" w:sz="4" w:space="0" w:color="auto"/>
              <w:bottom w:val="single" w:sz="4" w:space="0" w:color="auto"/>
              <w:right w:val="single" w:sz="4" w:space="0" w:color="auto"/>
            </w:tcBorders>
            <w:hideMark/>
          </w:tcPr>
          <w:p w14:paraId="6C5F2C9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1A3F7946"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191" w:type="pct"/>
            <w:tcBorders>
              <w:top w:val="single" w:sz="4" w:space="0" w:color="auto"/>
              <w:left w:val="single" w:sz="4" w:space="0" w:color="auto"/>
              <w:bottom w:val="single" w:sz="4" w:space="0" w:color="auto"/>
              <w:right w:val="single" w:sz="4" w:space="0" w:color="auto"/>
            </w:tcBorders>
            <w:hideMark/>
          </w:tcPr>
          <w:p w14:paraId="101C3E2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1</w:t>
            </w:r>
          </w:p>
        </w:tc>
        <w:tc>
          <w:tcPr>
            <w:tcW w:w="1053" w:type="pct"/>
            <w:tcBorders>
              <w:top w:val="single" w:sz="4" w:space="0" w:color="auto"/>
              <w:left w:val="single" w:sz="4" w:space="0" w:color="auto"/>
              <w:bottom w:val="single" w:sz="4" w:space="0" w:color="auto"/>
              <w:right w:val="single" w:sz="4" w:space="0" w:color="auto"/>
            </w:tcBorders>
            <w:hideMark/>
          </w:tcPr>
          <w:p w14:paraId="268A5D0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During this time the the UE shall be fully synchronized to cell 1</w:t>
            </w:r>
          </w:p>
        </w:tc>
      </w:tr>
      <w:tr w:rsidR="00C35904" w:rsidRPr="00C35904" w14:paraId="5C87EC12" w14:textId="77777777" w:rsidTr="00C35904">
        <w:trPr>
          <w:trHeight w:val="176"/>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6F24BAD3"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T2</w:t>
            </w:r>
          </w:p>
        </w:tc>
        <w:tc>
          <w:tcPr>
            <w:tcW w:w="340" w:type="pct"/>
            <w:tcBorders>
              <w:top w:val="single" w:sz="4" w:space="0" w:color="auto"/>
              <w:left w:val="single" w:sz="4" w:space="0" w:color="auto"/>
              <w:bottom w:val="single" w:sz="4" w:space="0" w:color="auto"/>
              <w:right w:val="single" w:sz="4" w:space="0" w:color="auto"/>
            </w:tcBorders>
            <w:hideMark/>
          </w:tcPr>
          <w:p w14:paraId="6F202CA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405E1A8C"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191" w:type="pct"/>
            <w:tcBorders>
              <w:top w:val="single" w:sz="4" w:space="0" w:color="auto"/>
              <w:left w:val="single" w:sz="4" w:space="0" w:color="auto"/>
              <w:bottom w:val="single" w:sz="4" w:space="0" w:color="auto"/>
              <w:right w:val="single" w:sz="4" w:space="0" w:color="auto"/>
            </w:tcBorders>
            <w:hideMark/>
          </w:tcPr>
          <w:p w14:paraId="752D4DE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w:t>
            </w:r>
          </w:p>
        </w:tc>
        <w:tc>
          <w:tcPr>
            <w:tcW w:w="1053" w:type="pct"/>
            <w:tcBorders>
              <w:top w:val="single" w:sz="4" w:space="0" w:color="auto"/>
              <w:left w:val="single" w:sz="4" w:space="0" w:color="auto"/>
              <w:bottom w:val="single" w:sz="4" w:space="0" w:color="auto"/>
              <w:right w:val="single" w:sz="4" w:space="0" w:color="auto"/>
            </w:tcBorders>
          </w:tcPr>
          <w:p w14:paraId="66120648"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D65F00D"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6578484D"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T3</w:t>
            </w:r>
          </w:p>
        </w:tc>
        <w:tc>
          <w:tcPr>
            <w:tcW w:w="340" w:type="pct"/>
            <w:tcBorders>
              <w:top w:val="single" w:sz="4" w:space="0" w:color="auto"/>
              <w:left w:val="single" w:sz="4" w:space="0" w:color="auto"/>
              <w:bottom w:val="single" w:sz="4" w:space="0" w:color="auto"/>
              <w:right w:val="single" w:sz="4" w:space="0" w:color="auto"/>
            </w:tcBorders>
            <w:hideMark/>
          </w:tcPr>
          <w:p w14:paraId="527AA30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45CD942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191" w:type="pct"/>
            <w:tcBorders>
              <w:top w:val="single" w:sz="4" w:space="0" w:color="auto"/>
              <w:left w:val="single" w:sz="4" w:space="0" w:color="auto"/>
              <w:bottom w:val="single" w:sz="4" w:space="0" w:color="auto"/>
              <w:right w:val="single" w:sz="4" w:space="0" w:color="auto"/>
            </w:tcBorders>
            <w:hideMark/>
          </w:tcPr>
          <w:p w14:paraId="7AB91D4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1053" w:type="pct"/>
            <w:tcBorders>
              <w:top w:val="single" w:sz="4" w:space="0" w:color="auto"/>
              <w:left w:val="single" w:sz="4" w:space="0" w:color="auto"/>
              <w:bottom w:val="single" w:sz="4" w:space="0" w:color="auto"/>
              <w:right w:val="single" w:sz="4" w:space="0" w:color="auto"/>
            </w:tcBorders>
          </w:tcPr>
          <w:p w14:paraId="2AA59586"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5745B5D" w14:textId="77777777" w:rsidTr="00C35904">
        <w:trPr>
          <w:trHeight w:val="164"/>
          <w:jc w:val="center"/>
        </w:trPr>
        <w:tc>
          <w:tcPr>
            <w:tcW w:w="1224" w:type="pct"/>
            <w:gridSpan w:val="3"/>
            <w:tcBorders>
              <w:top w:val="single" w:sz="4" w:space="0" w:color="auto"/>
              <w:left w:val="single" w:sz="4" w:space="0" w:color="auto"/>
              <w:bottom w:val="single" w:sz="4" w:space="0" w:color="auto"/>
              <w:right w:val="single" w:sz="4" w:space="0" w:color="auto"/>
            </w:tcBorders>
            <w:hideMark/>
          </w:tcPr>
          <w:p w14:paraId="3AB6E94E" w14:textId="77777777" w:rsidR="00C35904" w:rsidRPr="00C35904" w:rsidRDefault="00C35904" w:rsidP="00C35904">
            <w:pPr>
              <w:keepNext/>
              <w:keepLines/>
              <w:spacing w:after="0" w:line="256" w:lineRule="auto"/>
              <w:rPr>
                <w:rFonts w:ascii="Arial" w:eastAsia="SimSun" w:hAnsi="Arial"/>
                <w:noProof/>
                <w:sz w:val="18"/>
              </w:rPr>
            </w:pPr>
            <w:r w:rsidRPr="00C35904">
              <w:rPr>
                <w:rFonts w:ascii="Arial" w:eastAsia="SimSun" w:hAnsi="Arial"/>
                <w:noProof/>
                <w:sz w:val="18"/>
              </w:rPr>
              <w:t>D1</w:t>
            </w:r>
          </w:p>
        </w:tc>
        <w:tc>
          <w:tcPr>
            <w:tcW w:w="340" w:type="pct"/>
            <w:tcBorders>
              <w:top w:val="single" w:sz="4" w:space="0" w:color="auto"/>
              <w:left w:val="single" w:sz="4" w:space="0" w:color="auto"/>
              <w:bottom w:val="single" w:sz="4" w:space="0" w:color="auto"/>
              <w:right w:val="single" w:sz="4" w:space="0" w:color="auto"/>
            </w:tcBorders>
            <w:hideMark/>
          </w:tcPr>
          <w:p w14:paraId="1621333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12B6DC0A"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[0.24]</w:t>
            </w:r>
          </w:p>
        </w:tc>
        <w:tc>
          <w:tcPr>
            <w:tcW w:w="1191" w:type="pct"/>
            <w:tcBorders>
              <w:top w:val="single" w:sz="4" w:space="0" w:color="auto"/>
              <w:left w:val="single" w:sz="4" w:space="0" w:color="auto"/>
              <w:bottom w:val="single" w:sz="4" w:space="0" w:color="auto"/>
              <w:right w:val="single" w:sz="4" w:space="0" w:color="auto"/>
            </w:tcBorders>
            <w:hideMark/>
          </w:tcPr>
          <w:p w14:paraId="0C24264E"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[0.44]</w:t>
            </w:r>
          </w:p>
        </w:tc>
        <w:tc>
          <w:tcPr>
            <w:tcW w:w="1053" w:type="pct"/>
            <w:tcBorders>
              <w:top w:val="single" w:sz="4" w:space="0" w:color="auto"/>
              <w:left w:val="single" w:sz="4" w:space="0" w:color="auto"/>
              <w:bottom w:val="single" w:sz="4" w:space="0" w:color="auto"/>
              <w:right w:val="single" w:sz="4" w:space="0" w:color="auto"/>
            </w:tcBorders>
          </w:tcPr>
          <w:p w14:paraId="61DE3A6D" w14:textId="77777777" w:rsidR="00C35904" w:rsidRPr="00C35904" w:rsidRDefault="00C35904" w:rsidP="00C35904">
            <w:pPr>
              <w:keepNext/>
              <w:keepLines/>
              <w:spacing w:after="0" w:line="256" w:lineRule="auto"/>
              <w:jc w:val="center"/>
              <w:rPr>
                <w:rFonts w:ascii="Arial" w:eastAsia="SimSun" w:hAnsi="Arial"/>
                <w:noProof/>
                <w:sz w:val="18"/>
              </w:rPr>
            </w:pPr>
          </w:p>
        </w:tc>
      </w:tr>
      <w:tr w:rsidR="00C35904" w:rsidRPr="00C35904" w14:paraId="2026BBFC" w14:textId="77777777" w:rsidTr="00C3590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E1CA9C" w14:textId="4F079125" w:rsidR="00CB0FD2" w:rsidRPr="00C35904" w:rsidRDefault="00C35904" w:rsidP="00843978">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UE-specific PDCCH is not transmitted after T1 starts.</w:t>
            </w:r>
          </w:p>
        </w:tc>
      </w:tr>
    </w:tbl>
    <w:p w14:paraId="09066906" w14:textId="77777777" w:rsidR="00C35904" w:rsidRPr="00C35904" w:rsidRDefault="00C35904" w:rsidP="00C35904">
      <w:pPr>
        <w:spacing w:before="120"/>
        <w:rPr>
          <w:rFonts w:eastAsia="SimSun"/>
        </w:rPr>
      </w:pPr>
    </w:p>
    <w:p w14:paraId="55F7C0AD"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rPr>
        <w:t xml:space="preserve">Table A.7.5.5.4.1-3: Cell specific test parameters </w:t>
      </w:r>
      <w:r w:rsidRPr="00C35904">
        <w:rPr>
          <w:rFonts w:ascii="Arial" w:eastAsia="SimSun" w:hAnsi="Arial"/>
          <w:b/>
          <w:lang w:val="en-US"/>
        </w:rPr>
        <w:t>for FR2 PCell for CSI-RS-based beam failure detection and link recovery testing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7"/>
        <w:gridCol w:w="719"/>
        <w:gridCol w:w="719"/>
        <w:gridCol w:w="719"/>
        <w:gridCol w:w="718"/>
        <w:gridCol w:w="719"/>
        <w:gridCol w:w="718"/>
        <w:gridCol w:w="719"/>
        <w:gridCol w:w="718"/>
        <w:gridCol w:w="719"/>
        <w:gridCol w:w="719"/>
      </w:tblGrid>
      <w:tr w:rsidR="00C35904" w:rsidRPr="00C35904" w14:paraId="44B3E529" w14:textId="77777777" w:rsidTr="00C35904">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1CA7A13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5E071D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14:paraId="6E7BAA5B"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1 and Test 2</w:t>
            </w:r>
          </w:p>
        </w:tc>
        <w:tc>
          <w:tcPr>
            <w:tcW w:w="3598" w:type="dxa"/>
            <w:gridSpan w:val="5"/>
            <w:tcBorders>
              <w:top w:val="single" w:sz="4" w:space="0" w:color="auto"/>
              <w:left w:val="single" w:sz="4" w:space="0" w:color="auto"/>
              <w:bottom w:val="single" w:sz="4" w:space="0" w:color="auto"/>
              <w:right w:val="single" w:sz="4" w:space="0" w:color="auto"/>
            </w:tcBorders>
            <w:hideMark/>
          </w:tcPr>
          <w:p w14:paraId="194344D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1 and Test 2</w:t>
            </w:r>
          </w:p>
        </w:tc>
      </w:tr>
      <w:tr w:rsidR="00C35904" w:rsidRPr="00C35904" w14:paraId="4830DEB9" w14:textId="77777777" w:rsidTr="00C35904">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446B2A90"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5E4CB9E4" w14:textId="77777777" w:rsidR="00C35904" w:rsidRPr="00C35904" w:rsidRDefault="00C35904" w:rsidP="00C35904">
            <w:pPr>
              <w:spacing w:after="0" w:line="256" w:lineRule="auto"/>
              <w:rPr>
                <w:rFonts w:ascii="Arial" w:eastAsia="SimSun" w:hAnsi="Arial"/>
                <w:b/>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40844907"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CSI-RS of set q</w:t>
            </w:r>
            <w:r w:rsidRPr="00C35904">
              <w:rPr>
                <w:rFonts w:ascii="Arial" w:eastAsia="SimSun"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14:paraId="2DF26C4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CSI-RS of set q</w:t>
            </w:r>
            <w:r w:rsidRPr="00C35904">
              <w:rPr>
                <w:rFonts w:ascii="Arial" w:eastAsia="SimSun" w:hAnsi="Arial"/>
                <w:b/>
                <w:sz w:val="18"/>
                <w:vertAlign w:val="subscript"/>
              </w:rPr>
              <w:t>1</w:t>
            </w:r>
          </w:p>
        </w:tc>
      </w:tr>
      <w:tr w:rsidR="00C35904" w:rsidRPr="00C35904" w14:paraId="58DA41AB" w14:textId="77777777" w:rsidTr="00C35904">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15DD2D83" w14:textId="77777777" w:rsidR="00C35904" w:rsidRPr="00C35904" w:rsidRDefault="00C35904" w:rsidP="00C35904">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6127A6F2" w14:textId="77777777" w:rsidR="00C35904" w:rsidRPr="00C35904" w:rsidRDefault="00C35904" w:rsidP="00C35904">
            <w:pPr>
              <w:spacing w:after="0" w:line="256" w:lineRule="auto"/>
              <w:rPr>
                <w:rFonts w:ascii="Arial" w:eastAsia="SimSun" w:hAnsi="Arial"/>
                <w:b/>
                <w:sz w:val="18"/>
              </w:rPr>
            </w:pPr>
          </w:p>
        </w:tc>
        <w:tc>
          <w:tcPr>
            <w:tcW w:w="719" w:type="dxa"/>
            <w:tcBorders>
              <w:top w:val="single" w:sz="4" w:space="0" w:color="auto"/>
              <w:left w:val="single" w:sz="4" w:space="0" w:color="auto"/>
              <w:bottom w:val="single" w:sz="4" w:space="0" w:color="auto"/>
              <w:right w:val="single" w:sz="4" w:space="0" w:color="auto"/>
            </w:tcBorders>
            <w:hideMark/>
          </w:tcPr>
          <w:p w14:paraId="493C802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14:paraId="310C799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14:paraId="46A226AB"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14:paraId="55B25585"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3587C2A2"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14:paraId="3442893C"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14:paraId="7797881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14:paraId="0B4D4E53"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14:paraId="2FC289D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552DCB3A"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T5</w:t>
            </w:r>
          </w:p>
        </w:tc>
      </w:tr>
      <w:tr w:rsidR="00C35904" w:rsidRPr="00C35904" w14:paraId="4ADDE30E"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8160F8B"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lastRenderedPageBreak/>
              <w:t>EPRE ratio of PSS to SSS</w:t>
            </w:r>
          </w:p>
        </w:tc>
        <w:tc>
          <w:tcPr>
            <w:tcW w:w="646" w:type="dxa"/>
            <w:tcBorders>
              <w:top w:val="single" w:sz="4" w:space="0" w:color="auto"/>
              <w:left w:val="single" w:sz="4" w:space="0" w:color="auto"/>
              <w:bottom w:val="single" w:sz="4" w:space="0" w:color="auto"/>
              <w:right w:val="single" w:sz="4" w:space="0" w:color="auto"/>
            </w:tcBorders>
            <w:hideMark/>
          </w:tcPr>
          <w:p w14:paraId="115F19D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
          <w:p w14:paraId="086F3EDA" w14:textId="77777777" w:rsidR="00C35904" w:rsidRPr="00C35904" w:rsidRDefault="00C35904" w:rsidP="00C35904">
            <w:pPr>
              <w:keepNext/>
              <w:keepLines/>
              <w:spacing w:after="0" w:line="256" w:lineRule="auto"/>
              <w:jc w:val="center"/>
              <w:rPr>
                <w:rFonts w:ascii="Arial" w:eastAsia="SimSun" w:hAnsi="Arial"/>
                <w:sz w:val="18"/>
              </w:rPr>
            </w:pPr>
          </w:p>
          <w:p w14:paraId="2ECADA55" w14:textId="77777777" w:rsidR="00C35904" w:rsidRPr="00C35904" w:rsidRDefault="00C35904" w:rsidP="00C35904">
            <w:pPr>
              <w:keepNext/>
              <w:keepLines/>
              <w:spacing w:after="0" w:line="256" w:lineRule="auto"/>
              <w:jc w:val="center"/>
              <w:rPr>
                <w:rFonts w:ascii="Arial" w:eastAsia="SimSun" w:hAnsi="Arial"/>
                <w:sz w:val="18"/>
              </w:rPr>
            </w:pPr>
          </w:p>
          <w:p w14:paraId="3726BE01" w14:textId="77777777" w:rsidR="00C35904" w:rsidRPr="00C35904" w:rsidRDefault="00C35904" w:rsidP="00C35904">
            <w:pPr>
              <w:keepNext/>
              <w:keepLines/>
              <w:spacing w:after="0" w:line="256" w:lineRule="auto"/>
              <w:jc w:val="center"/>
              <w:rPr>
                <w:rFonts w:ascii="Arial" w:eastAsia="SimSun" w:hAnsi="Arial"/>
                <w:sz w:val="18"/>
              </w:rPr>
            </w:pPr>
          </w:p>
          <w:p w14:paraId="6453FF02" w14:textId="77777777" w:rsidR="00C35904" w:rsidRPr="00C35904" w:rsidRDefault="00C35904" w:rsidP="00C35904">
            <w:pPr>
              <w:keepNext/>
              <w:keepLines/>
              <w:spacing w:after="0" w:line="256" w:lineRule="auto"/>
              <w:jc w:val="center"/>
              <w:rPr>
                <w:rFonts w:ascii="Arial" w:eastAsia="SimSun" w:hAnsi="Arial"/>
                <w:sz w:val="18"/>
              </w:rPr>
            </w:pPr>
          </w:p>
          <w:p w14:paraId="056AD6F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
          <w:p w14:paraId="6EC61A32" w14:textId="77777777" w:rsidR="00C35904" w:rsidRPr="00C35904" w:rsidRDefault="00C35904" w:rsidP="00C35904">
            <w:pPr>
              <w:keepNext/>
              <w:keepLines/>
              <w:spacing w:after="0" w:line="256" w:lineRule="auto"/>
              <w:jc w:val="center"/>
              <w:rPr>
                <w:rFonts w:ascii="Arial" w:eastAsia="SimSun" w:hAnsi="Arial"/>
                <w:sz w:val="18"/>
              </w:rPr>
            </w:pPr>
          </w:p>
          <w:p w14:paraId="40E7E727" w14:textId="77777777" w:rsidR="00C35904" w:rsidRPr="00C35904" w:rsidRDefault="00C35904" w:rsidP="00C35904">
            <w:pPr>
              <w:keepNext/>
              <w:keepLines/>
              <w:spacing w:after="0" w:line="256" w:lineRule="auto"/>
              <w:jc w:val="center"/>
              <w:rPr>
                <w:rFonts w:ascii="Arial" w:eastAsia="SimSun" w:hAnsi="Arial"/>
                <w:sz w:val="18"/>
              </w:rPr>
            </w:pPr>
          </w:p>
          <w:p w14:paraId="1B9B87BB" w14:textId="77777777" w:rsidR="00C35904" w:rsidRPr="00C35904" w:rsidRDefault="00C35904" w:rsidP="00C35904">
            <w:pPr>
              <w:keepNext/>
              <w:keepLines/>
              <w:spacing w:after="0" w:line="256" w:lineRule="auto"/>
              <w:jc w:val="center"/>
              <w:rPr>
                <w:rFonts w:ascii="Arial" w:eastAsia="SimSun" w:hAnsi="Arial"/>
                <w:sz w:val="18"/>
              </w:rPr>
            </w:pPr>
          </w:p>
          <w:p w14:paraId="38B2CC21" w14:textId="77777777" w:rsidR="00C35904" w:rsidRPr="00C35904" w:rsidRDefault="00C35904" w:rsidP="00C35904">
            <w:pPr>
              <w:keepNext/>
              <w:keepLines/>
              <w:spacing w:after="0" w:line="256" w:lineRule="auto"/>
              <w:jc w:val="center"/>
              <w:rPr>
                <w:rFonts w:ascii="Arial" w:eastAsia="SimSun" w:hAnsi="Arial"/>
                <w:sz w:val="18"/>
              </w:rPr>
            </w:pPr>
          </w:p>
          <w:p w14:paraId="3E4DD47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64054419"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3D5C5E89"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
          <w:p w14:paraId="1BA38E6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6C9BD193"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30C3D669" w14:textId="77777777" w:rsidR="00C35904" w:rsidRPr="00C35904" w:rsidRDefault="00C35904" w:rsidP="00C35904">
            <w:pPr>
              <w:spacing w:after="0" w:line="256" w:lineRule="auto"/>
              <w:rPr>
                <w:rFonts w:ascii="Arial" w:eastAsia="SimSun" w:hAnsi="Arial"/>
                <w:sz w:val="18"/>
              </w:rPr>
            </w:pPr>
          </w:p>
        </w:tc>
      </w:tr>
      <w:tr w:rsidR="00C35904" w:rsidRPr="00C35904" w14:paraId="7C905D22"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391257A3"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
          <w:p w14:paraId="0FB8D8E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41665489"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0DC5E935" w14:textId="77777777" w:rsidR="00C35904" w:rsidRPr="00C35904" w:rsidRDefault="00C35904" w:rsidP="00C35904">
            <w:pPr>
              <w:spacing w:after="0" w:line="256" w:lineRule="auto"/>
              <w:rPr>
                <w:rFonts w:ascii="Arial" w:eastAsia="SimSun" w:hAnsi="Arial"/>
                <w:sz w:val="18"/>
              </w:rPr>
            </w:pPr>
          </w:p>
        </w:tc>
      </w:tr>
      <w:tr w:rsidR="00C35904" w:rsidRPr="00C35904" w14:paraId="7FF18C18"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951DB1C"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
          <w:p w14:paraId="644FA17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DF1C8A3"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1FAB0BD4" w14:textId="77777777" w:rsidR="00C35904" w:rsidRPr="00C35904" w:rsidRDefault="00C35904" w:rsidP="00C35904">
            <w:pPr>
              <w:spacing w:after="0" w:line="256" w:lineRule="auto"/>
              <w:rPr>
                <w:rFonts w:ascii="Arial" w:eastAsia="SimSun" w:hAnsi="Arial"/>
                <w:sz w:val="18"/>
              </w:rPr>
            </w:pPr>
          </w:p>
        </w:tc>
      </w:tr>
      <w:tr w:rsidR="00C35904" w:rsidRPr="00C35904" w14:paraId="10B8B605" w14:textId="77777777" w:rsidTr="00C35904">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0986AE1"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
          <w:p w14:paraId="224924D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6B1608C4"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475B32CD" w14:textId="77777777" w:rsidR="00C35904" w:rsidRPr="00C35904" w:rsidRDefault="00C35904" w:rsidP="00C35904">
            <w:pPr>
              <w:spacing w:after="0" w:line="256" w:lineRule="auto"/>
              <w:rPr>
                <w:rFonts w:ascii="Arial" w:eastAsia="SimSun" w:hAnsi="Arial"/>
                <w:sz w:val="18"/>
              </w:rPr>
            </w:pPr>
          </w:p>
        </w:tc>
      </w:tr>
      <w:tr w:rsidR="00C35904" w:rsidRPr="00C35904" w14:paraId="0F7F16EE"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92BA59A"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
          <w:p w14:paraId="3A7CB8D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DCD1821"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20239104" w14:textId="77777777" w:rsidR="00C35904" w:rsidRPr="00C35904" w:rsidRDefault="00C35904" w:rsidP="00C35904">
            <w:pPr>
              <w:spacing w:after="0" w:line="256" w:lineRule="auto"/>
              <w:rPr>
                <w:rFonts w:ascii="Arial" w:eastAsia="SimSun" w:hAnsi="Arial"/>
                <w:sz w:val="18"/>
              </w:rPr>
            </w:pPr>
          </w:p>
        </w:tc>
      </w:tr>
      <w:tr w:rsidR="00C35904" w:rsidRPr="00C35904" w14:paraId="35CF4349"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99F5F1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
          <w:p w14:paraId="120F926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7A714BB7"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6772AFCD" w14:textId="77777777" w:rsidR="00C35904" w:rsidRPr="00C35904" w:rsidRDefault="00C35904" w:rsidP="00C35904">
            <w:pPr>
              <w:spacing w:after="0" w:line="256" w:lineRule="auto"/>
              <w:rPr>
                <w:rFonts w:ascii="Arial" w:eastAsia="SimSun" w:hAnsi="Arial"/>
                <w:sz w:val="18"/>
              </w:rPr>
            </w:pPr>
          </w:p>
        </w:tc>
      </w:tr>
      <w:tr w:rsidR="00C35904" w:rsidRPr="00C35904" w14:paraId="07F7348A"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6B550C00"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EPRE ratio of OCNG DMRS to SSS</w:t>
            </w:r>
            <w:r w:rsidRPr="00C35904">
              <w:rPr>
                <w:rFonts w:ascii="Arial" w:eastAsia="SimSun"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14:paraId="38BA5CF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608CC758"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13C8587B" w14:textId="77777777" w:rsidR="00C35904" w:rsidRPr="00C35904" w:rsidRDefault="00C35904" w:rsidP="00C35904">
            <w:pPr>
              <w:spacing w:after="0" w:line="256" w:lineRule="auto"/>
              <w:rPr>
                <w:rFonts w:ascii="Arial" w:eastAsia="SimSun" w:hAnsi="Arial"/>
                <w:sz w:val="18"/>
              </w:rPr>
            </w:pPr>
          </w:p>
        </w:tc>
      </w:tr>
      <w:tr w:rsidR="00C35904" w:rsidRPr="00C35904" w14:paraId="71CF4807" w14:textId="77777777" w:rsidTr="00C35904">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31A73B0B"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 xml:space="preserve">EPRE ratio of OCNG to OCNG DMRS </w:t>
            </w:r>
            <w:r w:rsidRPr="00C35904">
              <w:rPr>
                <w:rFonts w:ascii="Arial" w:eastAsia="SimSun"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14:paraId="7790F593"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0F2A0DC7" w14:textId="77777777" w:rsidR="00C35904" w:rsidRPr="00C35904" w:rsidRDefault="00C35904" w:rsidP="00C35904">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5B5F4B0E" w14:textId="77777777" w:rsidR="00C35904" w:rsidRPr="00C35904" w:rsidRDefault="00C35904" w:rsidP="00C35904">
            <w:pPr>
              <w:spacing w:after="0" w:line="256" w:lineRule="auto"/>
              <w:rPr>
                <w:rFonts w:ascii="Arial" w:eastAsia="SimSun" w:hAnsi="Arial"/>
                <w:sz w:val="18"/>
              </w:rPr>
            </w:pPr>
          </w:p>
        </w:tc>
      </w:tr>
      <w:tr w:rsidR="00C35904" w:rsidRPr="00C35904" w14:paraId="3B8A23EF" w14:textId="77777777" w:rsidTr="00C35904">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380B1C9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
          <w:p w14:paraId="1D55BEC7"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7D84A8EA"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14:paraId="655103EE"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010A317"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94D9D32"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1945A1C"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7351C0EE"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226365B8"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A42160A"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34546170"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42ADD6E"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1B7D9357"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TBD</w:t>
            </w:r>
          </w:p>
        </w:tc>
      </w:tr>
      <w:tr w:rsidR="00C35904" w:rsidRPr="00C35904" w14:paraId="7E2544B6" w14:textId="77777777" w:rsidTr="00C35904">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D914B8F"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A0C8E96"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EC6B79B" w14:textId="77777777" w:rsidR="00C35904" w:rsidRPr="00C35904" w:rsidRDefault="00C35904" w:rsidP="00C35904">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487E881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393842A2"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E611DF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2EC8444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3F06209"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7EDD1F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99D547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3BD26C0"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A847A54"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755B59F"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1A775047" w14:textId="77777777" w:rsidTr="00C35904">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6CA03E8"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3F04DCFC"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389E7335" w14:textId="77777777" w:rsidR="00C35904" w:rsidRPr="00C35904" w:rsidRDefault="00C35904" w:rsidP="00C35904">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31B692E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42F12F8"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CF7868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1EF0484D"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3127D5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75FB531"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DB70E4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2AC169B"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7EEC1D75"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33319F3" w14:textId="77777777" w:rsidR="00C35904" w:rsidRPr="00C35904" w:rsidRDefault="00C35904" w:rsidP="00C35904">
            <w:pPr>
              <w:keepNext/>
              <w:keepLines/>
              <w:spacing w:after="0" w:line="256" w:lineRule="auto"/>
              <w:jc w:val="center"/>
              <w:rPr>
                <w:rFonts w:ascii="Arial" w:eastAsia="SimSun" w:hAnsi="Arial"/>
                <w:noProof/>
                <w:sz w:val="18"/>
              </w:rPr>
            </w:pPr>
            <w:r w:rsidRPr="00C35904">
              <w:rPr>
                <w:rFonts w:ascii="Arial" w:eastAsia="SimSun" w:hAnsi="Arial"/>
                <w:noProof/>
                <w:sz w:val="18"/>
              </w:rPr>
              <w:t>TBD</w:t>
            </w:r>
          </w:p>
        </w:tc>
      </w:tr>
      <w:tr w:rsidR="00C35904" w:rsidRPr="00C35904" w14:paraId="247E23EA" w14:textId="77777777" w:rsidTr="00C3590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6E4F74D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position w:val="-12"/>
                <w:sz w:val="18"/>
              </w:rPr>
              <w:object w:dxaOrig="420" w:dyaOrig="390" w14:anchorId="76FCBE12">
                <v:shape id="_x0000_i1031" type="#_x0000_t75" style="width:21.75pt;height:21.75pt" o:ole="" fillcolor="window">
                  <v:imagedata r:id="rId13" o:title=""/>
                </v:shape>
                <o:OLEObject Type="Embed" ProgID="Equation.3" ShapeID="_x0000_i1031" DrawAspect="Content" ObjectID="_1615628747" r:id="rId27"/>
              </w:object>
            </w:r>
          </w:p>
        </w:tc>
        <w:tc>
          <w:tcPr>
            <w:tcW w:w="1055" w:type="dxa"/>
            <w:tcBorders>
              <w:top w:val="single" w:sz="4" w:space="0" w:color="auto"/>
              <w:left w:val="single" w:sz="4" w:space="0" w:color="auto"/>
              <w:bottom w:val="single" w:sz="4" w:space="0" w:color="auto"/>
              <w:right w:val="single" w:sz="4" w:space="0" w:color="auto"/>
            </w:tcBorders>
            <w:hideMark/>
          </w:tcPr>
          <w:p w14:paraId="7941DC54"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EAE7155"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
          <w:p w14:paraId="353EBC9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42D5F0A8"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495B16D6" w14:textId="77777777" w:rsidTr="00C3590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6349B68"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B3A9E9F"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2E442A9" w14:textId="77777777" w:rsidR="00C35904" w:rsidRPr="00C35904" w:rsidRDefault="00C35904" w:rsidP="00C35904">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59DDFB79"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340545F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37CEB719" w14:textId="77777777" w:rsidTr="00C3590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687E95B"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67102B30"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255B630" w14:textId="77777777" w:rsidR="00C35904" w:rsidRPr="00C35904" w:rsidRDefault="00C35904" w:rsidP="00C35904">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5D3B42E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45826E4F"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[-98]</w:t>
            </w:r>
          </w:p>
        </w:tc>
      </w:tr>
      <w:tr w:rsidR="00C35904" w:rsidRPr="00C35904" w14:paraId="07B2528A" w14:textId="77777777" w:rsidTr="00C3590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1053113A"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SS-RSRP</w:t>
            </w:r>
            <w:r w:rsidRPr="00C35904">
              <w:rPr>
                <w:rFonts w:ascii="Arial" w:eastAsia="SimSun" w:hAnsi="Arial"/>
                <w:sz w:val="18"/>
                <w:vertAlign w:val="superscript"/>
              </w:rPr>
              <w:t>Note 3</w:t>
            </w:r>
          </w:p>
        </w:tc>
        <w:tc>
          <w:tcPr>
            <w:tcW w:w="1055" w:type="dxa"/>
            <w:tcBorders>
              <w:top w:val="single" w:sz="4" w:space="0" w:color="auto"/>
              <w:left w:val="single" w:sz="4" w:space="0" w:color="auto"/>
              <w:bottom w:val="single" w:sz="4" w:space="0" w:color="auto"/>
              <w:right w:val="single" w:sz="4" w:space="0" w:color="auto"/>
            </w:tcBorders>
          </w:tcPr>
          <w:p w14:paraId="5DC89B0F" w14:textId="77777777" w:rsidR="00C35904" w:rsidRPr="00C35904" w:rsidRDefault="00C35904" w:rsidP="00C35904">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594"/>
            </w:tblGrid>
            <w:tr w:rsidR="00C35904" w:rsidRPr="00C35904" w14:paraId="1425B7EA" w14:textId="77777777">
              <w:trPr>
                <w:trHeight w:val="63"/>
              </w:trPr>
              <w:tc>
                <w:tcPr>
                  <w:tcW w:w="594" w:type="dxa"/>
                  <w:tcBorders>
                    <w:top w:val="nil"/>
                    <w:left w:val="nil"/>
                    <w:bottom w:val="nil"/>
                    <w:right w:val="nil"/>
                  </w:tcBorders>
                  <w:hideMark/>
                </w:tcPr>
                <w:p w14:paraId="73F1891B"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 xml:space="preserve">dBm/SCS </w:t>
                  </w:r>
                </w:p>
              </w:tc>
            </w:tr>
          </w:tbl>
          <w:p w14:paraId="060D3D17"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44ED4DDB" w14:textId="77777777" w:rsidR="00C35904" w:rsidRPr="00C35904" w:rsidRDefault="00C35904" w:rsidP="00C35904">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5ED0B4BB" w14:textId="77777777" w:rsidR="00C35904" w:rsidRPr="00C35904" w:rsidRDefault="00C35904" w:rsidP="00C35904">
            <w:pPr>
              <w:keepNext/>
              <w:keepLines/>
              <w:spacing w:after="0" w:line="256" w:lineRule="auto"/>
              <w:jc w:val="center"/>
              <w:rPr>
                <w:rFonts w:ascii="Arial" w:eastAsia="SimSun" w:hAnsi="Arial"/>
                <w:sz w:val="18"/>
              </w:rPr>
            </w:pPr>
          </w:p>
        </w:tc>
      </w:tr>
      <w:tr w:rsidR="00C35904" w:rsidRPr="00C35904" w14:paraId="78226502" w14:textId="77777777" w:rsidTr="00C3590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5F151B1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Ê</w:t>
            </w:r>
            <w:r w:rsidRPr="00C35904">
              <w:rPr>
                <w:rFonts w:ascii="Arial" w:eastAsia="SimSun" w:hAnsi="Arial"/>
                <w:sz w:val="18"/>
                <w:vertAlign w:val="subscript"/>
              </w:rPr>
              <w:t>s</w:t>
            </w:r>
            <w:r w:rsidRPr="00C35904">
              <w:rPr>
                <w:rFonts w:ascii="Arial" w:eastAsia="SimSun" w:hAnsi="Arial"/>
                <w:sz w:val="18"/>
              </w:rPr>
              <w:t>/I</w:t>
            </w:r>
            <w:r w:rsidRPr="00C35904">
              <w:rPr>
                <w:rFonts w:ascii="Arial" w:eastAsia="SimSun" w:hAnsi="Arial"/>
                <w:sz w:val="18"/>
                <w:vertAlign w:val="subscript"/>
              </w:rPr>
              <w:t>ot</w:t>
            </w:r>
          </w:p>
        </w:tc>
        <w:tc>
          <w:tcPr>
            <w:tcW w:w="1055" w:type="dxa"/>
            <w:tcBorders>
              <w:top w:val="single" w:sz="4" w:space="0" w:color="auto"/>
              <w:left w:val="single" w:sz="4" w:space="0" w:color="auto"/>
              <w:bottom w:val="single" w:sz="4" w:space="0" w:color="auto"/>
              <w:right w:val="single" w:sz="4" w:space="0" w:color="auto"/>
            </w:tcBorders>
          </w:tcPr>
          <w:p w14:paraId="47BE6DCC" w14:textId="77777777" w:rsidR="00C35904" w:rsidRPr="00C35904" w:rsidRDefault="00C35904" w:rsidP="00C35904">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14:paraId="6F86F669"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27A8090A" w14:textId="77777777" w:rsidR="00C35904" w:rsidRPr="00C35904" w:rsidRDefault="00C35904" w:rsidP="00C35904">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746F97E0" w14:textId="77777777" w:rsidR="00C35904" w:rsidRPr="00C35904" w:rsidRDefault="00C35904" w:rsidP="00C35904">
            <w:pPr>
              <w:keepNext/>
              <w:keepLines/>
              <w:spacing w:after="0" w:line="256" w:lineRule="auto"/>
              <w:jc w:val="center"/>
              <w:rPr>
                <w:rFonts w:ascii="Arial" w:eastAsia="SimSun" w:hAnsi="Arial"/>
                <w:sz w:val="18"/>
              </w:rPr>
            </w:pPr>
          </w:p>
        </w:tc>
      </w:tr>
      <w:tr w:rsidR="00C35904" w:rsidRPr="00C35904" w14:paraId="1D164410" w14:textId="77777777" w:rsidTr="00C35904">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5A89E8A6"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Ê</w:t>
            </w:r>
            <w:r w:rsidRPr="00C35904">
              <w:rPr>
                <w:rFonts w:ascii="Arial" w:eastAsia="SimSun" w:hAnsi="Arial"/>
                <w:sz w:val="18"/>
                <w:vertAlign w:val="subscript"/>
              </w:rPr>
              <w:t>s</w:t>
            </w:r>
            <w:r w:rsidRPr="00C35904">
              <w:rPr>
                <w:rFonts w:ascii="Arial" w:eastAsia="SimSun" w:hAnsi="Arial"/>
                <w:sz w:val="18"/>
              </w:rPr>
              <w:t>/N</w:t>
            </w:r>
            <w:r w:rsidRPr="00C35904">
              <w:rPr>
                <w:rFonts w:ascii="Arial" w:eastAsia="SimSun" w:hAnsi="Arial"/>
                <w:sz w:val="18"/>
                <w:vertAlign w:val="subscript"/>
              </w:rPr>
              <w:t>oc</w:t>
            </w:r>
          </w:p>
        </w:tc>
        <w:tc>
          <w:tcPr>
            <w:tcW w:w="1055" w:type="dxa"/>
            <w:tcBorders>
              <w:top w:val="single" w:sz="4" w:space="0" w:color="auto"/>
              <w:left w:val="single" w:sz="4" w:space="0" w:color="auto"/>
              <w:bottom w:val="single" w:sz="4" w:space="0" w:color="auto"/>
              <w:right w:val="single" w:sz="4" w:space="0" w:color="auto"/>
            </w:tcBorders>
          </w:tcPr>
          <w:p w14:paraId="77AF09EF" w14:textId="77777777" w:rsidR="00C35904" w:rsidRPr="00C35904" w:rsidRDefault="00C35904" w:rsidP="00C35904">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14:paraId="111D09AB"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220891B5" w14:textId="77777777" w:rsidR="00C35904" w:rsidRPr="00C35904" w:rsidRDefault="00C35904" w:rsidP="00C35904">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3DCA8327" w14:textId="77777777" w:rsidR="00C35904" w:rsidRPr="00C35904" w:rsidRDefault="00C35904" w:rsidP="00C35904">
            <w:pPr>
              <w:keepNext/>
              <w:keepLines/>
              <w:spacing w:after="0" w:line="256" w:lineRule="auto"/>
              <w:jc w:val="center"/>
              <w:rPr>
                <w:rFonts w:ascii="Arial" w:eastAsia="SimSun" w:hAnsi="Arial"/>
                <w:sz w:val="18"/>
              </w:rPr>
            </w:pPr>
          </w:p>
        </w:tc>
      </w:tr>
      <w:tr w:rsidR="00C35904" w:rsidRPr="00C35904" w14:paraId="6C4E8F86" w14:textId="77777777" w:rsidTr="00C35904">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7A3DEBEE"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Io</w:t>
            </w:r>
          </w:p>
        </w:tc>
        <w:tc>
          <w:tcPr>
            <w:tcW w:w="1055" w:type="dxa"/>
            <w:tcBorders>
              <w:top w:val="single" w:sz="4" w:space="0" w:color="auto"/>
              <w:left w:val="single" w:sz="4" w:space="0" w:color="auto"/>
              <w:bottom w:val="single" w:sz="4" w:space="0" w:color="auto"/>
              <w:right w:val="single" w:sz="4" w:space="0" w:color="auto"/>
            </w:tcBorders>
            <w:hideMark/>
          </w:tcPr>
          <w:p w14:paraId="34910CA9"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1, 2</w:t>
            </w:r>
          </w:p>
        </w:tc>
        <w:tc>
          <w:tcPr>
            <w:tcW w:w="646" w:type="dxa"/>
            <w:tcBorders>
              <w:top w:val="single" w:sz="4" w:space="0" w:color="auto"/>
              <w:left w:val="single" w:sz="4" w:space="0" w:color="auto"/>
              <w:bottom w:val="single" w:sz="4" w:space="0" w:color="auto"/>
              <w:right w:val="single" w:sz="4" w:space="0" w:color="auto"/>
            </w:tcBorders>
            <w:hideMark/>
          </w:tcPr>
          <w:p w14:paraId="3B9F8B55"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dBm/9.36MHz</w:t>
            </w:r>
          </w:p>
        </w:tc>
        <w:tc>
          <w:tcPr>
            <w:tcW w:w="3597" w:type="dxa"/>
            <w:gridSpan w:val="5"/>
            <w:tcBorders>
              <w:top w:val="single" w:sz="4" w:space="0" w:color="auto"/>
              <w:left w:val="single" w:sz="4" w:space="0" w:color="auto"/>
              <w:bottom w:val="single" w:sz="4" w:space="0" w:color="auto"/>
              <w:right w:val="single" w:sz="4" w:space="0" w:color="auto"/>
            </w:tcBorders>
          </w:tcPr>
          <w:p w14:paraId="72B110D8" w14:textId="77777777" w:rsidR="00C35904" w:rsidRPr="00C35904" w:rsidRDefault="00C35904" w:rsidP="00C35904">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0DE02DED" w14:textId="77777777" w:rsidR="00C35904" w:rsidRPr="00C35904" w:rsidRDefault="00C35904" w:rsidP="00C35904">
            <w:pPr>
              <w:keepNext/>
              <w:keepLines/>
              <w:spacing w:after="0" w:line="256" w:lineRule="auto"/>
              <w:jc w:val="center"/>
              <w:rPr>
                <w:rFonts w:ascii="Arial" w:eastAsia="SimSun" w:hAnsi="Arial"/>
                <w:sz w:val="18"/>
              </w:rPr>
            </w:pPr>
          </w:p>
        </w:tc>
      </w:tr>
      <w:tr w:rsidR="00C35904" w:rsidRPr="00C35904" w14:paraId="1A331471" w14:textId="77777777" w:rsidTr="00C35904">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CE4EAE3" w14:textId="77777777" w:rsidR="00C35904" w:rsidRPr="00C35904" w:rsidRDefault="00C35904" w:rsidP="00C35904">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1513CCD3" w14:textId="77777777" w:rsidR="00C35904" w:rsidRPr="00C35904" w:rsidRDefault="00C35904" w:rsidP="00C35904">
            <w:pPr>
              <w:keepNext/>
              <w:keepLines/>
              <w:spacing w:after="0" w:line="256" w:lineRule="auto"/>
              <w:rPr>
                <w:rFonts w:ascii="Arial" w:eastAsia="SimSun" w:hAnsi="Arial"/>
                <w:noProof/>
                <w:sz w:val="18"/>
                <w:lang w:val="it-IT"/>
              </w:rPr>
            </w:pPr>
            <w:r w:rsidRPr="00C35904">
              <w:rPr>
                <w:rFonts w:ascii="Arial" w:eastAsia="SimSun" w:hAnsi="Arial"/>
                <w:noProof/>
                <w:sz w:val="18"/>
                <w:lang w:val="it-IT"/>
              </w:rPr>
              <w:t>Config 3, 4</w:t>
            </w:r>
          </w:p>
        </w:tc>
        <w:tc>
          <w:tcPr>
            <w:tcW w:w="646" w:type="dxa"/>
            <w:tcBorders>
              <w:top w:val="single" w:sz="4" w:space="0" w:color="auto"/>
              <w:left w:val="single" w:sz="4" w:space="0" w:color="auto"/>
              <w:bottom w:val="single" w:sz="4" w:space="0" w:color="auto"/>
              <w:right w:val="single" w:sz="4" w:space="0" w:color="auto"/>
            </w:tcBorders>
            <w:hideMark/>
          </w:tcPr>
          <w:p w14:paraId="33A583A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dBm/38.1MHz</w:t>
            </w:r>
          </w:p>
        </w:tc>
        <w:tc>
          <w:tcPr>
            <w:tcW w:w="3597" w:type="dxa"/>
            <w:gridSpan w:val="5"/>
            <w:tcBorders>
              <w:top w:val="single" w:sz="4" w:space="0" w:color="auto"/>
              <w:left w:val="single" w:sz="4" w:space="0" w:color="auto"/>
              <w:bottom w:val="single" w:sz="4" w:space="0" w:color="auto"/>
              <w:right w:val="single" w:sz="4" w:space="0" w:color="auto"/>
            </w:tcBorders>
          </w:tcPr>
          <w:p w14:paraId="6FB7B48A" w14:textId="77777777" w:rsidR="00C35904" w:rsidRPr="00C35904" w:rsidRDefault="00C35904" w:rsidP="00C35904">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75961867" w14:textId="77777777" w:rsidR="00C35904" w:rsidRPr="00C35904" w:rsidRDefault="00C35904" w:rsidP="00C35904">
            <w:pPr>
              <w:keepNext/>
              <w:keepLines/>
              <w:spacing w:after="0" w:line="256" w:lineRule="auto"/>
              <w:jc w:val="center"/>
              <w:rPr>
                <w:rFonts w:ascii="Arial" w:eastAsia="SimSun" w:hAnsi="Arial"/>
                <w:sz w:val="18"/>
              </w:rPr>
            </w:pPr>
          </w:p>
        </w:tc>
      </w:tr>
      <w:tr w:rsidR="00C35904" w:rsidRPr="00C35904" w14:paraId="1D405687" w14:textId="77777777" w:rsidTr="00C35904">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34A3F19E"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10790794" w14:textId="77777777" w:rsidR="00C35904" w:rsidRPr="00C35904" w:rsidRDefault="00C35904" w:rsidP="00C35904">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0E246FB1"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w:t>
            </w:r>
            <w:r w:rsidRPr="00C35904">
              <w:rPr>
                <w:rFonts w:ascii="Arial" w:eastAsia="MS Mincho" w:hAnsi="Arial"/>
                <w:sz w:val="18"/>
                <w:lang w:val="en-US"/>
              </w:rPr>
              <w:t>TDLA30-75</w:t>
            </w:r>
            <w:r w:rsidRPr="00C35904">
              <w:rPr>
                <w:rFonts w:ascii="Arial" w:eastAsia="MS Mincho" w:hAnsi="Arial"/>
                <w:sz w:val="18"/>
              </w:rPr>
              <w:t>]</w:t>
            </w:r>
          </w:p>
        </w:tc>
        <w:tc>
          <w:tcPr>
            <w:tcW w:w="3598" w:type="dxa"/>
            <w:gridSpan w:val="5"/>
            <w:tcBorders>
              <w:top w:val="single" w:sz="4" w:space="0" w:color="auto"/>
              <w:left w:val="single" w:sz="4" w:space="0" w:color="auto"/>
              <w:bottom w:val="single" w:sz="4" w:space="0" w:color="auto"/>
              <w:right w:val="single" w:sz="4" w:space="0" w:color="auto"/>
            </w:tcBorders>
            <w:hideMark/>
          </w:tcPr>
          <w:p w14:paraId="26DD9240" w14:textId="77777777" w:rsidR="00C35904" w:rsidRPr="00C35904" w:rsidRDefault="00C35904" w:rsidP="00C35904">
            <w:pPr>
              <w:keepNext/>
              <w:keepLines/>
              <w:spacing w:after="0" w:line="256" w:lineRule="auto"/>
              <w:jc w:val="center"/>
              <w:rPr>
                <w:rFonts w:ascii="Arial" w:eastAsia="MS Mincho" w:hAnsi="Arial"/>
                <w:sz w:val="18"/>
              </w:rPr>
            </w:pPr>
            <w:r w:rsidRPr="00C35904">
              <w:rPr>
                <w:rFonts w:ascii="Arial" w:eastAsia="MS Mincho" w:hAnsi="Arial"/>
                <w:sz w:val="18"/>
              </w:rPr>
              <w:t>[</w:t>
            </w:r>
            <w:r w:rsidRPr="00C35904">
              <w:rPr>
                <w:rFonts w:ascii="Arial" w:eastAsia="MS Mincho" w:hAnsi="Arial"/>
                <w:sz w:val="18"/>
                <w:lang w:val="en-US"/>
              </w:rPr>
              <w:t>TDLA30-75</w:t>
            </w:r>
            <w:r w:rsidRPr="00C35904">
              <w:rPr>
                <w:rFonts w:ascii="Arial" w:eastAsia="MS Mincho" w:hAnsi="Arial"/>
                <w:sz w:val="18"/>
              </w:rPr>
              <w:t>]</w:t>
            </w:r>
          </w:p>
        </w:tc>
      </w:tr>
      <w:tr w:rsidR="00C35904" w:rsidRPr="00C35904" w14:paraId="0715B81A" w14:textId="77777777" w:rsidTr="00C35904">
        <w:trPr>
          <w:cantSplit/>
          <w:jc w:val="center"/>
        </w:trPr>
        <w:tc>
          <w:tcPr>
            <w:tcW w:w="9742" w:type="dxa"/>
            <w:gridSpan w:val="13"/>
            <w:tcBorders>
              <w:top w:val="single" w:sz="4" w:space="0" w:color="auto"/>
              <w:left w:val="single" w:sz="4" w:space="0" w:color="auto"/>
              <w:bottom w:val="single" w:sz="4" w:space="0" w:color="auto"/>
              <w:right w:val="single" w:sz="4" w:space="0" w:color="auto"/>
            </w:tcBorders>
            <w:hideMark/>
          </w:tcPr>
          <w:p w14:paraId="48443223"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1:</w:t>
            </w:r>
            <w:r w:rsidRPr="00C35904">
              <w:rPr>
                <w:rFonts w:ascii="Arial" w:eastAsia="SimSun" w:hAnsi="Arial"/>
                <w:sz w:val="18"/>
              </w:rPr>
              <w:tab/>
              <w:t>OCNG shall be used such that the resources in Cell 1 are fully allocated and a constant total transmitted power spectral density is achieved for all OFDM symbols.</w:t>
            </w:r>
          </w:p>
          <w:p w14:paraId="7B445249"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Note 2:</w:t>
            </w:r>
            <w:r w:rsidRPr="00C35904">
              <w:rPr>
                <w:rFonts w:ascii="Arial" w:eastAsia="SimSun" w:hAnsi="Arial"/>
                <w:sz w:val="18"/>
              </w:rPr>
              <w:tab/>
              <w:t>SS-RSRP and Io levels have been derived from other parameters for information purposes. They are not settable parameters themselves.</w:t>
            </w:r>
          </w:p>
        </w:tc>
      </w:tr>
    </w:tbl>
    <w:p w14:paraId="67448167" w14:textId="77777777" w:rsidR="00C35904" w:rsidRPr="00C35904" w:rsidRDefault="00C35904" w:rsidP="00C35904">
      <w:pPr>
        <w:overflowPunct w:val="0"/>
        <w:autoSpaceDE w:val="0"/>
        <w:autoSpaceDN w:val="0"/>
        <w:adjustRightInd w:val="0"/>
        <w:spacing w:after="120"/>
        <w:textAlignment w:val="baseline"/>
        <w:rPr>
          <w:rFonts w:eastAsia="MS Mincho"/>
          <w:lang w:val="en-US"/>
        </w:rPr>
      </w:pPr>
    </w:p>
    <w:p w14:paraId="4A2542F4" w14:textId="77777777" w:rsidR="00C35904" w:rsidRPr="00C35904" w:rsidRDefault="00C35904" w:rsidP="00C35904">
      <w:pPr>
        <w:keepNext/>
        <w:keepLines/>
        <w:spacing w:before="60"/>
        <w:jc w:val="center"/>
        <w:rPr>
          <w:rFonts w:ascii="Arial" w:eastAsia="SimSun" w:hAnsi="Arial"/>
          <w:b/>
          <w:lang w:val="en-US"/>
        </w:rPr>
      </w:pPr>
      <w:r w:rsidRPr="00C35904">
        <w:rPr>
          <w:rFonts w:ascii="Arial" w:eastAsia="SimSun" w:hAnsi="Arial"/>
          <w:b/>
          <w:lang w:val="en-US"/>
        </w:rPr>
        <w:t xml:space="preserve">Table A.7.5.5.4.1-4: </w:t>
      </w:r>
      <w:r w:rsidRPr="00C35904">
        <w:rPr>
          <w:rFonts w:ascii="Arial" w:eastAsia="SimSun" w:hAnsi="Arial"/>
          <w:b/>
        </w:rPr>
        <w:t xml:space="preserve">Measurement gap configuration </w:t>
      </w:r>
      <w:r w:rsidRPr="00C35904">
        <w:rPr>
          <w:rFonts w:ascii="Arial" w:eastAsia="SimSun"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C35904" w:rsidRPr="00C35904" w14:paraId="5E5C888C" w14:textId="77777777" w:rsidTr="00C3590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1286721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4AD4BCD1"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Test 2</w:t>
            </w:r>
          </w:p>
        </w:tc>
      </w:tr>
      <w:tr w:rsidR="00C35904" w:rsidRPr="00C35904" w14:paraId="34DEDFD9" w14:textId="77777777" w:rsidTr="00C35904">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1EEF4EE9"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5DB2F146"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1F261CFD" w14:textId="77777777" w:rsidTr="00C3590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53E645E"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259D5081"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bl>
    <w:p w14:paraId="1432CB43" w14:textId="77777777" w:rsidR="00C35904" w:rsidRPr="00C35904" w:rsidRDefault="00C35904" w:rsidP="00C35904">
      <w:pPr>
        <w:rPr>
          <w:rFonts w:eastAsia="SimSun"/>
        </w:rPr>
      </w:pPr>
    </w:p>
    <w:p w14:paraId="7BAC8966" w14:textId="77777777" w:rsidR="00C35904" w:rsidRPr="00C35904" w:rsidRDefault="00C35904" w:rsidP="00C35904">
      <w:pPr>
        <w:keepNext/>
        <w:keepLines/>
        <w:spacing w:before="60"/>
        <w:jc w:val="center"/>
        <w:rPr>
          <w:rFonts w:ascii="Arial" w:eastAsia="SimSun" w:hAnsi="Arial"/>
          <w:b/>
        </w:rPr>
      </w:pPr>
      <w:r w:rsidRPr="00C35904">
        <w:rPr>
          <w:rFonts w:ascii="Arial" w:eastAsia="SimSun" w:hAnsi="Arial"/>
          <w:b/>
          <w:lang w:val="en-US"/>
        </w:rPr>
        <w:t>Table A.7.5.5.4.1-5: NZP-CSI-RS resource</w:t>
      </w:r>
      <w:r w:rsidRPr="00C35904">
        <w:rPr>
          <w:rFonts w:ascii="Arial" w:eastAsia="SimSun" w:hAnsi="Arial"/>
          <w:b/>
        </w:rPr>
        <w:t xml:space="preserve"> configuration </w:t>
      </w:r>
      <w:r w:rsidRPr="00C35904">
        <w:rPr>
          <w:rFonts w:ascii="Arial" w:eastAsia="SimSun"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C35904" w:rsidRPr="00C35904" w14:paraId="4F187619" w14:textId="77777777" w:rsidTr="00C35904">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252019DF"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5B8D57C0"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86C557D"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ResourceId 1</w:t>
            </w:r>
          </w:p>
        </w:tc>
      </w:tr>
      <w:tr w:rsidR="00C35904" w:rsidRPr="00C35904" w14:paraId="65A1CA14" w14:textId="77777777" w:rsidTr="00C35904">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7877872D" w14:textId="77777777" w:rsidR="00C35904" w:rsidRPr="00C35904" w:rsidRDefault="00C35904" w:rsidP="00C35904">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C89D158"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E30EA84" w14:textId="77777777" w:rsidR="00C35904" w:rsidRPr="00C35904" w:rsidRDefault="00C35904" w:rsidP="00C35904">
            <w:pPr>
              <w:keepNext/>
              <w:keepLines/>
              <w:spacing w:after="0" w:line="256" w:lineRule="auto"/>
              <w:jc w:val="center"/>
              <w:rPr>
                <w:rFonts w:ascii="Arial" w:eastAsia="SimSun" w:hAnsi="Arial"/>
                <w:b/>
                <w:sz w:val="18"/>
              </w:rPr>
            </w:pPr>
            <w:r w:rsidRPr="00C35904">
              <w:rPr>
                <w:rFonts w:ascii="Arial" w:eastAsia="SimSun" w:hAnsi="Arial"/>
                <w:b/>
                <w:sz w:val="18"/>
              </w:rPr>
              <w:t>Value</w:t>
            </w:r>
          </w:p>
        </w:tc>
      </w:tr>
      <w:tr w:rsidR="00C35904" w:rsidRPr="00C35904" w14:paraId="4AB83A64"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0AD2527C" w14:textId="77777777" w:rsidR="00C35904" w:rsidRPr="00C35904" w:rsidRDefault="00C35904" w:rsidP="00C35904">
            <w:pPr>
              <w:keepNext/>
              <w:keepLines/>
              <w:spacing w:after="0" w:line="256" w:lineRule="auto"/>
              <w:rPr>
                <w:rFonts w:ascii="Arial" w:eastAsia="SimSun" w:hAnsi="Arial"/>
                <w:sz w:val="18"/>
                <w:szCs w:val="18"/>
                <w:vertAlign w:val="superscript"/>
              </w:rPr>
            </w:pPr>
            <w:r w:rsidRPr="00C35904">
              <w:rPr>
                <w:rFonts w:ascii="Arial" w:eastAsia="SimSun" w:hAnsi="Arial"/>
                <w:sz w:val="18"/>
              </w:rPr>
              <w:lastRenderedPageBreak/>
              <w:t>frequencyDomainAllocation</w:t>
            </w:r>
            <w:r w:rsidRPr="00C35904">
              <w:rPr>
                <w:rFonts w:ascii="Arial" w:eastAsia="SimSun" w:hAnsi="Arial"/>
                <w:sz w:val="18"/>
                <w:vertAlign w:val="superscript"/>
              </w:rPr>
              <w:t>Note 1</w:t>
            </w:r>
          </w:p>
        </w:tc>
        <w:tc>
          <w:tcPr>
            <w:tcW w:w="1219" w:type="dxa"/>
            <w:tcBorders>
              <w:top w:val="single" w:sz="4" w:space="0" w:color="auto"/>
              <w:left w:val="single" w:sz="4" w:space="0" w:color="auto"/>
              <w:bottom w:val="single" w:sz="4" w:space="0" w:color="auto"/>
              <w:right w:val="single" w:sz="4" w:space="0" w:color="auto"/>
            </w:tcBorders>
            <w:hideMark/>
          </w:tcPr>
          <w:p w14:paraId="41B32422"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row1</w:t>
            </w:r>
          </w:p>
        </w:tc>
        <w:tc>
          <w:tcPr>
            <w:tcW w:w="1222" w:type="dxa"/>
            <w:tcBorders>
              <w:top w:val="single" w:sz="4" w:space="0" w:color="auto"/>
              <w:left w:val="single" w:sz="4" w:space="0" w:color="auto"/>
              <w:bottom w:val="single" w:sz="4" w:space="0" w:color="auto"/>
              <w:right w:val="single" w:sz="4" w:space="0" w:color="auto"/>
            </w:tcBorders>
            <w:hideMark/>
          </w:tcPr>
          <w:p w14:paraId="107DF1F7"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row2</w:t>
            </w:r>
          </w:p>
        </w:tc>
      </w:tr>
      <w:tr w:rsidR="00C35904" w:rsidRPr="00C35904" w14:paraId="79071BA0"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18A4E7DF"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09600BD0"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c>
          <w:tcPr>
            <w:tcW w:w="1222" w:type="dxa"/>
            <w:tcBorders>
              <w:top w:val="single" w:sz="4" w:space="0" w:color="auto"/>
              <w:left w:val="single" w:sz="4" w:space="0" w:color="auto"/>
              <w:bottom w:val="single" w:sz="4" w:space="0" w:color="auto"/>
              <w:right w:val="single" w:sz="4" w:space="0" w:color="auto"/>
            </w:tcBorders>
            <w:hideMark/>
          </w:tcPr>
          <w:p w14:paraId="44B1EE13"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0</w:t>
            </w:r>
          </w:p>
        </w:tc>
      </w:tr>
      <w:tr w:rsidR="00C35904" w:rsidRPr="00C35904" w14:paraId="7DA43421" w14:textId="77777777" w:rsidTr="00C35904">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20BBC954" w14:textId="77777777" w:rsidR="00C35904" w:rsidRPr="00C35904" w:rsidRDefault="00C35904" w:rsidP="00C35904">
            <w:pPr>
              <w:keepNext/>
              <w:keepLines/>
              <w:spacing w:after="0" w:line="256" w:lineRule="auto"/>
              <w:rPr>
                <w:rFonts w:ascii="Arial" w:eastAsia="SimSun" w:hAnsi="Arial"/>
                <w:sz w:val="18"/>
              </w:rPr>
            </w:pPr>
            <w:r w:rsidRPr="00C35904">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5F276D43"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069783B4" w14:textId="77777777" w:rsidR="00C35904" w:rsidRPr="00C35904" w:rsidRDefault="00C35904" w:rsidP="00C35904">
            <w:pPr>
              <w:keepNext/>
              <w:keepLines/>
              <w:spacing w:after="0" w:line="256" w:lineRule="auto"/>
              <w:jc w:val="center"/>
              <w:rPr>
                <w:rFonts w:ascii="Arial" w:eastAsia="SimSun" w:hAnsi="Arial"/>
                <w:sz w:val="18"/>
              </w:rPr>
            </w:pPr>
            <w:r w:rsidRPr="00C35904">
              <w:rPr>
                <w:rFonts w:ascii="Arial" w:eastAsia="SimSun" w:hAnsi="Arial"/>
                <w:sz w:val="18"/>
              </w:rPr>
              <w:t>Note 2</w:t>
            </w:r>
          </w:p>
        </w:tc>
      </w:tr>
      <w:tr w:rsidR="00C35904" w:rsidRPr="00C35904" w14:paraId="42C8345B" w14:textId="77777777" w:rsidTr="00C35904">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1F70C87B" w14:textId="77777777" w:rsidR="00C35904" w:rsidRPr="00C35904" w:rsidRDefault="00C35904" w:rsidP="00C35904">
            <w:pPr>
              <w:keepNext/>
              <w:keepLines/>
              <w:spacing w:after="0" w:line="256" w:lineRule="auto"/>
              <w:ind w:left="851" w:hanging="851"/>
              <w:rPr>
                <w:rFonts w:ascii="Arial" w:eastAsia="SimSun" w:hAnsi="Arial"/>
                <w:sz w:val="18"/>
              </w:rPr>
            </w:pPr>
            <w:r w:rsidRPr="00C35904">
              <w:rPr>
                <w:rFonts w:ascii="Arial" w:eastAsia="SimSun" w:hAnsi="Arial"/>
                <w:sz w:val="18"/>
              </w:rPr>
              <w:t xml:space="preserve">Note 1: </w:t>
            </w:r>
            <w:r w:rsidRPr="00C35904">
              <w:rPr>
                <w:rFonts w:ascii="Arial" w:eastAsia="SimSun" w:hAnsi="Arial"/>
                <w:sz w:val="18"/>
              </w:rPr>
              <w:tab/>
              <w:t>TS 38.211 [6] table 7.4.1.5.3-1</w:t>
            </w:r>
          </w:p>
          <w:p w14:paraId="44C7DF24" w14:textId="77777777" w:rsidR="00C35904" w:rsidRPr="00C35904" w:rsidRDefault="00C35904" w:rsidP="00C35904">
            <w:pPr>
              <w:keepNext/>
              <w:keepLines/>
              <w:spacing w:after="0" w:line="256" w:lineRule="auto"/>
              <w:ind w:left="851" w:hanging="851"/>
              <w:rPr>
                <w:rFonts w:ascii="Arial" w:eastAsia="SimSun" w:hAnsi="Arial"/>
                <w:sz w:val="18"/>
                <w:lang w:eastAsia="zh-CN"/>
              </w:rPr>
            </w:pPr>
            <w:r w:rsidRPr="00C35904">
              <w:rPr>
                <w:rFonts w:ascii="Arial" w:eastAsia="SimSun" w:hAnsi="Arial"/>
                <w:sz w:val="18"/>
              </w:rPr>
              <w:t>Note 2:</w:t>
            </w:r>
            <w:r w:rsidRPr="00C35904">
              <w:rPr>
                <w:rFonts w:ascii="Arial" w:eastAsia="SimSun" w:hAnsi="Arial"/>
                <w:sz w:val="18"/>
              </w:rPr>
              <w:tab/>
              <w:t>nrofRBs is derived based on the Configuration in Table A.4.5.1.7.1-1</w:t>
            </w:r>
          </w:p>
        </w:tc>
      </w:tr>
    </w:tbl>
    <w:p w14:paraId="158D5D74" w14:textId="77777777" w:rsidR="00C35904" w:rsidRPr="00C35904" w:rsidRDefault="00C35904" w:rsidP="00C35904">
      <w:pPr>
        <w:rPr>
          <w:rFonts w:eastAsia="SimSun"/>
        </w:rPr>
      </w:pPr>
    </w:p>
    <w:p w14:paraId="6B46EF2C" w14:textId="4B83FEFF" w:rsidR="00C35904" w:rsidRPr="00C35904" w:rsidDel="006330BF" w:rsidRDefault="00C35904" w:rsidP="006330BF">
      <w:pPr>
        <w:keepNext/>
        <w:keepLines/>
        <w:spacing w:before="60"/>
        <w:jc w:val="center"/>
        <w:rPr>
          <w:del w:id="306" w:author="Joakim Axmon" w:date="2019-03-31T14:25:00Z"/>
          <w:rFonts w:ascii="Arial" w:eastAsia="SimSun" w:hAnsi="Arial"/>
          <w:b/>
        </w:rPr>
      </w:pPr>
      <w:r w:rsidRPr="00C35904">
        <w:rPr>
          <w:rFonts w:ascii="Arial" w:eastAsia="SimSun" w:hAnsi="Arial"/>
          <w:b/>
        </w:rPr>
        <w:t xml:space="preserve">Table A.7.5.5.4.1-6: </w:t>
      </w:r>
      <w:ins w:id="307" w:author="Joakim Axmon" w:date="2019-03-31T14:25:00Z">
        <w:r w:rsidR="006330BF">
          <w:rPr>
            <w:rFonts w:ascii="Arial" w:eastAsia="SimSun" w:hAnsi="Arial"/>
            <w:b/>
          </w:rPr>
          <w:t>Void</w:t>
        </w:r>
      </w:ins>
      <w:del w:id="308" w:author="Joakim Axmon" w:date="2019-03-31T14:25:00Z">
        <w:r w:rsidRPr="00C35904" w:rsidDel="006330BF">
          <w:rPr>
            <w:rFonts w:ascii="Arial" w:eastAsia="SimSun" w:hAnsi="Arial"/>
            <w:b/>
          </w:rPr>
          <w:delText xml:space="preserve">DRX-Configuration </w:delText>
        </w:r>
        <w:r w:rsidRPr="00C35904" w:rsidDel="006330BF">
          <w:rPr>
            <w:rFonts w:ascii="Arial" w:eastAsia="SimSun" w:hAnsi="Arial"/>
            <w:b/>
            <w:lang w:val="en-US"/>
          </w:rPr>
          <w:delText>for FR2 PCell for SSB-based beam failure detection and link recovery testing in DRX mode</w:delText>
        </w:r>
        <w:r w:rsidRPr="00C35904" w:rsidDel="006330BF">
          <w:rPr>
            <w:rFonts w:ascii="Arial" w:eastAsia="SimSun" w:hAnsi="Arial"/>
            <w:b/>
          </w:rPr>
          <w:delText>.</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C35904" w:rsidRPr="00C35904" w:rsidDel="006330BF" w14:paraId="52A1F621" w14:textId="040565AC" w:rsidTr="00C35904">
        <w:trPr>
          <w:trHeight w:val="141"/>
          <w:jc w:val="center"/>
          <w:del w:id="309" w:author="Joakim Axmon" w:date="2019-03-31T14:25: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1B52687E" w14:textId="5D48997B" w:rsidR="00C35904" w:rsidRPr="00C35904" w:rsidDel="006330BF" w:rsidRDefault="00C35904">
            <w:pPr>
              <w:keepNext/>
              <w:keepLines/>
              <w:spacing w:before="60"/>
              <w:jc w:val="center"/>
              <w:rPr>
                <w:del w:id="310" w:author="Joakim Axmon" w:date="2019-03-31T14:25:00Z"/>
                <w:rFonts w:ascii="Arial" w:eastAsia="SimSun" w:hAnsi="Arial"/>
                <w:b/>
                <w:sz w:val="18"/>
              </w:rPr>
              <w:pPrChange w:id="311" w:author="Joakim Axmon" w:date="2019-03-31T14:25:00Z">
                <w:pPr>
                  <w:keepNext/>
                  <w:keepLines/>
                  <w:spacing w:after="0" w:line="256" w:lineRule="auto"/>
                  <w:jc w:val="center"/>
                </w:pPr>
              </w:pPrChange>
            </w:pPr>
            <w:del w:id="312" w:author="Joakim Axmon" w:date="2019-03-31T14:25:00Z">
              <w:r w:rsidRPr="00C35904" w:rsidDel="006330BF">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437F66D7" w14:textId="1BA6E6E0" w:rsidR="00C35904" w:rsidRPr="00C35904" w:rsidDel="006330BF" w:rsidRDefault="00C35904">
            <w:pPr>
              <w:keepNext/>
              <w:keepLines/>
              <w:spacing w:before="60"/>
              <w:jc w:val="center"/>
              <w:rPr>
                <w:del w:id="313" w:author="Joakim Axmon" w:date="2019-03-31T14:25:00Z"/>
                <w:rFonts w:ascii="Arial" w:eastAsia="SimSun" w:hAnsi="Arial"/>
                <w:b/>
                <w:sz w:val="18"/>
              </w:rPr>
              <w:pPrChange w:id="314" w:author="Joakim Axmon" w:date="2019-03-31T14:25:00Z">
                <w:pPr>
                  <w:keepNext/>
                  <w:keepLines/>
                  <w:spacing w:after="0" w:line="256" w:lineRule="auto"/>
                  <w:jc w:val="center"/>
                </w:pPr>
              </w:pPrChange>
            </w:pPr>
            <w:del w:id="315" w:author="Joakim Axmon" w:date="2019-03-31T14:25:00Z">
              <w:r w:rsidRPr="00C35904" w:rsidDel="006330BF">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0999215F" w14:textId="63064EAE" w:rsidR="00C35904" w:rsidRPr="00C35904" w:rsidDel="006330BF" w:rsidRDefault="00C35904">
            <w:pPr>
              <w:keepNext/>
              <w:keepLines/>
              <w:spacing w:before="60"/>
              <w:jc w:val="center"/>
              <w:rPr>
                <w:del w:id="316" w:author="Joakim Axmon" w:date="2019-03-31T14:25:00Z"/>
                <w:rFonts w:ascii="Arial" w:eastAsia="SimSun" w:hAnsi="Arial"/>
                <w:b/>
                <w:sz w:val="18"/>
              </w:rPr>
              <w:pPrChange w:id="317" w:author="Joakim Axmon" w:date="2019-03-31T14:25:00Z">
                <w:pPr>
                  <w:keepNext/>
                  <w:keepLines/>
                  <w:spacing w:after="0" w:line="256" w:lineRule="auto"/>
                  <w:jc w:val="center"/>
                </w:pPr>
              </w:pPrChange>
            </w:pPr>
            <w:del w:id="318" w:author="Joakim Axmon" w:date="2019-03-31T14:25:00Z">
              <w:r w:rsidRPr="00C35904" w:rsidDel="006330BF">
                <w:rPr>
                  <w:rFonts w:ascii="Arial" w:eastAsia="SimSun" w:hAnsi="Arial"/>
                  <w:b/>
                  <w:sz w:val="18"/>
                </w:rPr>
                <w:delText>Test 6</w:delText>
              </w:r>
            </w:del>
          </w:p>
        </w:tc>
      </w:tr>
      <w:tr w:rsidR="00C35904" w:rsidRPr="00C35904" w:rsidDel="006330BF" w14:paraId="3BA73744" w14:textId="1CFEF3CA" w:rsidTr="00C35904">
        <w:trPr>
          <w:trHeight w:val="141"/>
          <w:jc w:val="center"/>
          <w:del w:id="319" w:author="Joakim Axmon" w:date="2019-03-31T14:25: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A6C27CE" w14:textId="5E1A1FA5" w:rsidR="00C35904" w:rsidRPr="00C35904" w:rsidDel="006330BF" w:rsidRDefault="00C35904">
            <w:pPr>
              <w:keepNext/>
              <w:keepLines/>
              <w:spacing w:before="60"/>
              <w:jc w:val="center"/>
              <w:rPr>
                <w:del w:id="320" w:author="Joakim Axmon" w:date="2019-03-31T14:25:00Z"/>
                <w:rFonts w:ascii="Arial" w:eastAsia="SimSun" w:hAnsi="Arial"/>
                <w:b/>
                <w:sz w:val="18"/>
              </w:rPr>
              <w:pPrChange w:id="321" w:author="Joakim Axmon" w:date="2019-03-31T14:25: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123FDF2F" w14:textId="2B3CE492" w:rsidR="00C35904" w:rsidRPr="00C35904" w:rsidDel="006330BF" w:rsidRDefault="00C35904">
            <w:pPr>
              <w:keepNext/>
              <w:keepLines/>
              <w:spacing w:before="60"/>
              <w:jc w:val="center"/>
              <w:rPr>
                <w:del w:id="322" w:author="Joakim Axmon" w:date="2019-03-31T14:25:00Z"/>
                <w:rFonts w:ascii="Arial" w:eastAsia="SimSun" w:hAnsi="Arial"/>
                <w:b/>
                <w:sz w:val="18"/>
              </w:rPr>
              <w:pPrChange w:id="323" w:author="Joakim Axmon" w:date="2019-03-31T14:25:00Z">
                <w:pPr>
                  <w:keepNext/>
                  <w:keepLines/>
                  <w:spacing w:after="0" w:line="256" w:lineRule="auto"/>
                  <w:jc w:val="center"/>
                </w:pPr>
              </w:pPrChange>
            </w:pPr>
            <w:del w:id="324" w:author="Joakim Axmon" w:date="2019-03-31T14:25:00Z">
              <w:r w:rsidRPr="00C35904" w:rsidDel="006330BF">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3761BD48" w14:textId="5A197088" w:rsidR="00C35904" w:rsidRPr="00C35904" w:rsidDel="006330BF" w:rsidRDefault="00C35904">
            <w:pPr>
              <w:keepNext/>
              <w:keepLines/>
              <w:spacing w:before="60"/>
              <w:jc w:val="center"/>
              <w:rPr>
                <w:del w:id="325" w:author="Joakim Axmon" w:date="2019-03-31T14:25:00Z"/>
                <w:rFonts w:ascii="Arial" w:eastAsia="SimSun" w:hAnsi="Arial"/>
                <w:b/>
                <w:sz w:val="18"/>
              </w:rPr>
              <w:pPrChange w:id="326" w:author="Joakim Axmon" w:date="2019-03-31T14:25:00Z">
                <w:pPr>
                  <w:keepNext/>
                  <w:keepLines/>
                  <w:spacing w:after="0" w:line="256" w:lineRule="auto"/>
                  <w:jc w:val="center"/>
                </w:pPr>
              </w:pPrChange>
            </w:pPr>
            <w:del w:id="327" w:author="Joakim Axmon" w:date="2019-03-31T14:25:00Z">
              <w:r w:rsidRPr="00C35904" w:rsidDel="006330BF">
                <w:rPr>
                  <w:rFonts w:ascii="Arial" w:eastAsia="SimSun" w:hAnsi="Arial"/>
                  <w:b/>
                  <w:sz w:val="18"/>
                </w:rPr>
                <w:delText>Value</w:delText>
              </w:r>
            </w:del>
          </w:p>
        </w:tc>
      </w:tr>
      <w:tr w:rsidR="00C35904" w:rsidRPr="00C35904" w:rsidDel="006330BF" w14:paraId="2910CAE0" w14:textId="79C0378D" w:rsidTr="00C35904">
        <w:trPr>
          <w:trHeight w:val="243"/>
          <w:jc w:val="center"/>
          <w:del w:id="32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190009D1" w14:textId="2804EBE0" w:rsidR="00C35904" w:rsidRPr="00C35904" w:rsidDel="006330BF" w:rsidRDefault="00C35904">
            <w:pPr>
              <w:keepNext/>
              <w:keepLines/>
              <w:spacing w:before="60"/>
              <w:jc w:val="center"/>
              <w:rPr>
                <w:del w:id="329" w:author="Joakim Axmon" w:date="2019-03-31T14:25:00Z"/>
                <w:rFonts w:ascii="Arial" w:eastAsia="SimSun" w:hAnsi="Arial"/>
                <w:sz w:val="18"/>
              </w:rPr>
              <w:pPrChange w:id="330" w:author="Joakim Axmon" w:date="2019-03-31T14:25:00Z">
                <w:pPr>
                  <w:keepNext/>
                  <w:keepLines/>
                  <w:spacing w:after="0" w:line="256" w:lineRule="auto"/>
                </w:pPr>
              </w:pPrChange>
            </w:pPr>
            <w:del w:id="331" w:author="Joakim Axmon" w:date="2019-03-31T14:25:00Z">
              <w:r w:rsidRPr="00C35904" w:rsidDel="006330BF">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31854FCC" w14:textId="5FD9C305" w:rsidR="00C35904" w:rsidRPr="00C35904" w:rsidDel="006330BF" w:rsidRDefault="00C35904">
            <w:pPr>
              <w:keepNext/>
              <w:keepLines/>
              <w:spacing w:before="60"/>
              <w:jc w:val="center"/>
              <w:rPr>
                <w:del w:id="332" w:author="Joakim Axmon" w:date="2019-03-31T14:25:00Z"/>
                <w:rFonts w:ascii="Arial" w:eastAsia="SimSun" w:hAnsi="Arial"/>
                <w:sz w:val="18"/>
              </w:rPr>
              <w:pPrChange w:id="333" w:author="Joakim Axmon" w:date="2019-03-31T14:25:00Z">
                <w:pPr>
                  <w:keepNext/>
                  <w:keepLines/>
                  <w:spacing w:after="0" w:line="256" w:lineRule="auto"/>
                  <w:jc w:val="center"/>
                </w:pPr>
              </w:pPrChange>
            </w:pPr>
            <w:del w:id="334" w:author="Joakim Axmon" w:date="2019-03-31T14:25:00Z">
              <w:r w:rsidRPr="00C35904" w:rsidDel="006330BF">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625319C7" w14:textId="401B7E11" w:rsidR="00C35904" w:rsidRPr="00C35904" w:rsidDel="006330BF" w:rsidRDefault="00C35904">
            <w:pPr>
              <w:keepNext/>
              <w:keepLines/>
              <w:spacing w:before="60"/>
              <w:jc w:val="center"/>
              <w:rPr>
                <w:del w:id="335" w:author="Joakim Axmon" w:date="2019-03-31T14:25:00Z"/>
                <w:rFonts w:ascii="Arial" w:eastAsia="SimSun" w:hAnsi="Arial"/>
                <w:sz w:val="18"/>
              </w:rPr>
              <w:pPrChange w:id="336" w:author="Joakim Axmon" w:date="2019-03-31T14:25:00Z">
                <w:pPr>
                  <w:keepNext/>
                  <w:keepLines/>
                  <w:spacing w:after="0" w:line="256" w:lineRule="auto"/>
                  <w:jc w:val="center"/>
                </w:pPr>
              </w:pPrChange>
            </w:pPr>
            <w:del w:id="337" w:author="Joakim Axmon" w:date="2019-03-31T14:25:00Z">
              <w:r w:rsidRPr="00C35904" w:rsidDel="006330BF">
                <w:rPr>
                  <w:rFonts w:ascii="Arial" w:eastAsia="SimSun" w:hAnsi="Arial"/>
                  <w:sz w:val="18"/>
                </w:rPr>
                <w:delText>[ms6]</w:delText>
              </w:r>
            </w:del>
          </w:p>
        </w:tc>
      </w:tr>
      <w:tr w:rsidR="00C35904" w:rsidRPr="00C35904" w:rsidDel="006330BF" w14:paraId="27A4076D" w14:textId="372F68CA" w:rsidTr="00C35904">
        <w:trPr>
          <w:trHeight w:val="284"/>
          <w:jc w:val="center"/>
          <w:del w:id="33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0443B637" w14:textId="5E201335" w:rsidR="00C35904" w:rsidRPr="00C35904" w:rsidDel="006330BF" w:rsidRDefault="00C35904">
            <w:pPr>
              <w:keepNext/>
              <w:keepLines/>
              <w:spacing w:before="60"/>
              <w:jc w:val="center"/>
              <w:rPr>
                <w:del w:id="339" w:author="Joakim Axmon" w:date="2019-03-31T14:25:00Z"/>
                <w:rFonts w:ascii="Arial" w:eastAsia="SimSun" w:hAnsi="Arial"/>
                <w:sz w:val="18"/>
              </w:rPr>
              <w:pPrChange w:id="340" w:author="Joakim Axmon" w:date="2019-03-31T14:25:00Z">
                <w:pPr>
                  <w:keepNext/>
                  <w:keepLines/>
                  <w:spacing w:after="0" w:line="256" w:lineRule="auto"/>
                </w:pPr>
              </w:pPrChange>
            </w:pPr>
            <w:del w:id="341" w:author="Joakim Axmon" w:date="2019-03-31T14:25:00Z">
              <w:r w:rsidRPr="00C35904" w:rsidDel="006330BF">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34B2105B" w14:textId="0F8DC32E" w:rsidR="00C35904" w:rsidRPr="00C35904" w:rsidDel="006330BF" w:rsidRDefault="00C35904">
            <w:pPr>
              <w:keepNext/>
              <w:keepLines/>
              <w:spacing w:before="60"/>
              <w:jc w:val="center"/>
              <w:rPr>
                <w:del w:id="342" w:author="Joakim Axmon" w:date="2019-03-31T14:25:00Z"/>
                <w:rFonts w:ascii="Arial" w:eastAsia="SimSun" w:hAnsi="Arial"/>
                <w:sz w:val="18"/>
              </w:rPr>
              <w:pPrChange w:id="343" w:author="Joakim Axmon" w:date="2019-03-31T14:25:00Z">
                <w:pPr>
                  <w:keepNext/>
                  <w:keepLines/>
                  <w:spacing w:after="0" w:line="256" w:lineRule="auto"/>
                  <w:jc w:val="center"/>
                </w:pPr>
              </w:pPrChange>
            </w:pPr>
            <w:del w:id="344" w:author="Joakim Axmon" w:date="2019-03-31T14:25:00Z">
              <w:r w:rsidRPr="00C35904" w:rsidDel="006330BF">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2E2A4BA0" w14:textId="4C8576E7" w:rsidR="00C35904" w:rsidRPr="00C35904" w:rsidDel="006330BF" w:rsidRDefault="00C35904">
            <w:pPr>
              <w:keepNext/>
              <w:keepLines/>
              <w:spacing w:before="60"/>
              <w:jc w:val="center"/>
              <w:rPr>
                <w:del w:id="345" w:author="Joakim Axmon" w:date="2019-03-31T14:25:00Z"/>
                <w:rFonts w:ascii="Arial" w:eastAsia="SimSun" w:hAnsi="Arial"/>
                <w:sz w:val="18"/>
              </w:rPr>
              <w:pPrChange w:id="346" w:author="Joakim Axmon" w:date="2019-03-31T14:25:00Z">
                <w:pPr>
                  <w:keepNext/>
                  <w:keepLines/>
                  <w:spacing w:after="0" w:line="256" w:lineRule="auto"/>
                  <w:jc w:val="center"/>
                </w:pPr>
              </w:pPrChange>
            </w:pPr>
            <w:del w:id="347" w:author="Joakim Axmon" w:date="2019-03-31T14:25:00Z">
              <w:r w:rsidRPr="00C35904" w:rsidDel="006330BF">
                <w:rPr>
                  <w:rFonts w:ascii="Arial" w:eastAsia="SimSun" w:hAnsi="Arial"/>
                  <w:sz w:val="18"/>
                </w:rPr>
                <w:delText>[ms1]</w:delText>
              </w:r>
            </w:del>
          </w:p>
        </w:tc>
      </w:tr>
      <w:tr w:rsidR="00C35904" w:rsidRPr="00C35904" w:rsidDel="006330BF" w14:paraId="06879C87" w14:textId="16500FCF" w:rsidTr="00C35904">
        <w:trPr>
          <w:trHeight w:val="284"/>
          <w:jc w:val="center"/>
          <w:del w:id="34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5ABDB351" w14:textId="30D3E44D" w:rsidR="00C35904" w:rsidRPr="00C35904" w:rsidDel="006330BF" w:rsidRDefault="00C35904">
            <w:pPr>
              <w:keepNext/>
              <w:keepLines/>
              <w:spacing w:before="60"/>
              <w:jc w:val="center"/>
              <w:rPr>
                <w:del w:id="349" w:author="Joakim Axmon" w:date="2019-03-31T14:25:00Z"/>
                <w:rFonts w:ascii="Arial" w:eastAsia="SimSun" w:hAnsi="Arial"/>
                <w:sz w:val="18"/>
              </w:rPr>
              <w:pPrChange w:id="350" w:author="Joakim Axmon" w:date="2019-03-31T14:25:00Z">
                <w:pPr>
                  <w:keepNext/>
                  <w:keepLines/>
                  <w:spacing w:after="0" w:line="256" w:lineRule="auto"/>
                </w:pPr>
              </w:pPrChange>
            </w:pPr>
            <w:del w:id="351" w:author="Joakim Axmon" w:date="2019-03-31T14:25:00Z">
              <w:r w:rsidRPr="00C35904" w:rsidDel="006330BF">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3A9518A5" w14:textId="4BEA2C6C" w:rsidR="00C35904" w:rsidRPr="00C35904" w:rsidDel="006330BF" w:rsidRDefault="00C35904">
            <w:pPr>
              <w:keepNext/>
              <w:keepLines/>
              <w:spacing w:before="60"/>
              <w:jc w:val="center"/>
              <w:rPr>
                <w:del w:id="352" w:author="Joakim Axmon" w:date="2019-03-31T14:25:00Z"/>
                <w:rFonts w:ascii="Arial" w:eastAsia="SimSun" w:hAnsi="Arial"/>
                <w:sz w:val="18"/>
              </w:rPr>
              <w:pPrChange w:id="353" w:author="Joakim Axmon" w:date="2019-03-31T14:25:00Z">
                <w:pPr>
                  <w:keepNext/>
                  <w:keepLines/>
                  <w:spacing w:after="0" w:line="256" w:lineRule="auto"/>
                  <w:jc w:val="center"/>
                </w:pPr>
              </w:pPrChange>
            </w:pPr>
            <w:del w:id="354" w:author="Joakim Axmon" w:date="2019-03-31T14:25:00Z">
              <w:r w:rsidRPr="00C35904" w:rsidDel="006330BF">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04DF5334" w14:textId="71B70BE4" w:rsidR="00C35904" w:rsidRPr="00C35904" w:rsidDel="006330BF" w:rsidRDefault="00C35904">
            <w:pPr>
              <w:keepNext/>
              <w:keepLines/>
              <w:spacing w:before="60"/>
              <w:jc w:val="center"/>
              <w:rPr>
                <w:del w:id="355" w:author="Joakim Axmon" w:date="2019-03-31T14:25:00Z"/>
                <w:rFonts w:ascii="Arial" w:eastAsia="SimSun" w:hAnsi="Arial"/>
                <w:sz w:val="18"/>
              </w:rPr>
              <w:pPrChange w:id="356" w:author="Joakim Axmon" w:date="2019-03-31T14:25:00Z">
                <w:pPr>
                  <w:keepNext/>
                  <w:keepLines/>
                  <w:spacing w:after="0" w:line="256" w:lineRule="auto"/>
                  <w:jc w:val="center"/>
                </w:pPr>
              </w:pPrChange>
            </w:pPr>
            <w:del w:id="357" w:author="Joakim Axmon" w:date="2019-03-31T14:25:00Z">
              <w:r w:rsidRPr="00C35904" w:rsidDel="006330BF">
                <w:rPr>
                  <w:rFonts w:ascii="Arial" w:eastAsia="SimSun" w:hAnsi="Arial"/>
                  <w:sz w:val="18"/>
                </w:rPr>
                <w:delText>[sl1]</w:delText>
              </w:r>
            </w:del>
          </w:p>
        </w:tc>
      </w:tr>
      <w:tr w:rsidR="00C35904" w:rsidRPr="00C35904" w:rsidDel="006330BF" w14:paraId="2537DD0D" w14:textId="1115B449" w:rsidTr="00C35904">
        <w:trPr>
          <w:trHeight w:val="269"/>
          <w:jc w:val="center"/>
          <w:del w:id="35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1B8CA815" w14:textId="187B33EB" w:rsidR="00C35904" w:rsidRPr="00C35904" w:rsidDel="006330BF" w:rsidRDefault="00C35904">
            <w:pPr>
              <w:keepNext/>
              <w:keepLines/>
              <w:spacing w:before="60"/>
              <w:jc w:val="center"/>
              <w:rPr>
                <w:del w:id="359" w:author="Joakim Axmon" w:date="2019-03-31T14:25:00Z"/>
                <w:rFonts w:ascii="Arial" w:eastAsia="SimSun" w:hAnsi="Arial"/>
                <w:sz w:val="18"/>
              </w:rPr>
              <w:pPrChange w:id="360" w:author="Joakim Axmon" w:date="2019-03-31T14:25:00Z">
                <w:pPr>
                  <w:keepNext/>
                  <w:keepLines/>
                  <w:spacing w:after="0" w:line="256" w:lineRule="auto"/>
                </w:pPr>
              </w:pPrChange>
            </w:pPr>
            <w:del w:id="361" w:author="Joakim Axmon" w:date="2019-03-31T14:25:00Z">
              <w:r w:rsidRPr="00C35904" w:rsidDel="006330BF">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7E18FA94" w14:textId="49838F4B" w:rsidR="00C35904" w:rsidRPr="00C35904" w:rsidDel="006330BF" w:rsidRDefault="00C35904">
            <w:pPr>
              <w:keepNext/>
              <w:keepLines/>
              <w:spacing w:before="60"/>
              <w:jc w:val="center"/>
              <w:rPr>
                <w:del w:id="362" w:author="Joakim Axmon" w:date="2019-03-31T14:25:00Z"/>
                <w:rFonts w:ascii="Arial" w:eastAsia="SimSun" w:hAnsi="Arial"/>
                <w:sz w:val="18"/>
              </w:rPr>
              <w:pPrChange w:id="363" w:author="Joakim Axmon" w:date="2019-03-31T14:25:00Z">
                <w:pPr>
                  <w:keepNext/>
                  <w:keepLines/>
                  <w:spacing w:after="0" w:line="256" w:lineRule="auto"/>
                  <w:jc w:val="center"/>
                </w:pPr>
              </w:pPrChange>
            </w:pPr>
            <w:del w:id="364" w:author="Joakim Axmon" w:date="2019-03-31T14:25:00Z">
              <w:r w:rsidRPr="00C35904" w:rsidDel="006330BF">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1F51EE83" w14:textId="571D10AD" w:rsidR="00C35904" w:rsidRPr="00C35904" w:rsidDel="006330BF" w:rsidRDefault="00C35904">
            <w:pPr>
              <w:keepNext/>
              <w:keepLines/>
              <w:spacing w:before="60"/>
              <w:jc w:val="center"/>
              <w:rPr>
                <w:del w:id="365" w:author="Joakim Axmon" w:date="2019-03-31T14:25:00Z"/>
                <w:rFonts w:ascii="Arial" w:eastAsia="SimSun" w:hAnsi="Arial"/>
                <w:sz w:val="18"/>
              </w:rPr>
              <w:pPrChange w:id="366" w:author="Joakim Axmon" w:date="2019-03-31T14:25:00Z">
                <w:pPr>
                  <w:keepNext/>
                  <w:keepLines/>
                  <w:spacing w:after="0" w:line="256" w:lineRule="auto"/>
                  <w:jc w:val="center"/>
                </w:pPr>
              </w:pPrChange>
            </w:pPr>
            <w:del w:id="367" w:author="Joakim Axmon" w:date="2019-03-31T14:25:00Z">
              <w:r w:rsidRPr="00C35904" w:rsidDel="006330BF">
                <w:rPr>
                  <w:rFonts w:ascii="Arial" w:eastAsia="SimSun" w:hAnsi="Arial"/>
                  <w:sz w:val="18"/>
                </w:rPr>
                <w:delText>[sl1]</w:delText>
              </w:r>
            </w:del>
          </w:p>
        </w:tc>
      </w:tr>
      <w:tr w:rsidR="00C35904" w:rsidRPr="00C35904" w:rsidDel="006330BF" w14:paraId="2F01B715" w14:textId="5A6AF1FC" w:rsidTr="00C35904">
        <w:trPr>
          <w:trHeight w:val="203"/>
          <w:jc w:val="center"/>
          <w:del w:id="36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6B27FDCF" w14:textId="33FD2FE0" w:rsidR="00C35904" w:rsidRPr="00C35904" w:rsidDel="006330BF" w:rsidRDefault="00C35904">
            <w:pPr>
              <w:keepNext/>
              <w:keepLines/>
              <w:spacing w:before="60"/>
              <w:jc w:val="center"/>
              <w:rPr>
                <w:del w:id="369" w:author="Joakim Axmon" w:date="2019-03-31T14:25:00Z"/>
                <w:rFonts w:ascii="Arial" w:eastAsia="SimSun" w:hAnsi="Arial"/>
                <w:sz w:val="18"/>
                <w:vertAlign w:val="superscript"/>
              </w:rPr>
              <w:pPrChange w:id="370" w:author="Joakim Axmon" w:date="2019-03-31T14:25:00Z">
                <w:pPr>
                  <w:keepNext/>
                  <w:keepLines/>
                  <w:spacing w:after="0" w:line="256" w:lineRule="auto"/>
                </w:pPr>
              </w:pPrChange>
            </w:pPr>
            <w:del w:id="371" w:author="Joakim Axmon" w:date="2019-03-31T14:25:00Z">
              <w:r w:rsidRPr="00C35904" w:rsidDel="006330BF">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7840CFFA" w14:textId="13226D22" w:rsidR="00C35904" w:rsidRPr="00C35904" w:rsidDel="006330BF" w:rsidRDefault="00C35904">
            <w:pPr>
              <w:keepNext/>
              <w:keepLines/>
              <w:spacing w:before="60"/>
              <w:jc w:val="center"/>
              <w:rPr>
                <w:del w:id="372" w:author="Joakim Axmon" w:date="2019-03-31T14:25:00Z"/>
                <w:rFonts w:ascii="Arial" w:eastAsia="SimSun" w:hAnsi="Arial"/>
                <w:sz w:val="18"/>
              </w:rPr>
              <w:pPrChange w:id="373" w:author="Joakim Axmon" w:date="2019-03-31T14:25:00Z">
                <w:pPr>
                  <w:keepNext/>
                  <w:keepLines/>
                  <w:spacing w:after="0" w:line="256" w:lineRule="auto"/>
                  <w:jc w:val="center"/>
                </w:pPr>
              </w:pPrChange>
            </w:pPr>
            <w:del w:id="374" w:author="Joakim Axmon" w:date="2019-03-31T14:25:00Z">
              <w:r w:rsidRPr="00C35904" w:rsidDel="006330BF">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6977ABAB" w14:textId="2AC17324" w:rsidR="00C35904" w:rsidRPr="00C35904" w:rsidDel="006330BF" w:rsidRDefault="00C35904">
            <w:pPr>
              <w:keepNext/>
              <w:keepLines/>
              <w:spacing w:before="60"/>
              <w:jc w:val="center"/>
              <w:rPr>
                <w:del w:id="375" w:author="Joakim Axmon" w:date="2019-03-31T14:25:00Z"/>
                <w:rFonts w:ascii="Arial" w:eastAsia="SimSun" w:hAnsi="Arial"/>
                <w:sz w:val="18"/>
              </w:rPr>
              <w:pPrChange w:id="376" w:author="Joakim Axmon" w:date="2019-03-31T14:25:00Z">
                <w:pPr>
                  <w:keepNext/>
                  <w:keepLines/>
                  <w:spacing w:after="0" w:line="256" w:lineRule="auto"/>
                  <w:jc w:val="center"/>
                </w:pPr>
              </w:pPrChange>
            </w:pPr>
            <w:del w:id="377" w:author="Joakim Axmon" w:date="2019-03-31T14:25:00Z">
              <w:r w:rsidRPr="00C35904" w:rsidDel="006330BF">
                <w:rPr>
                  <w:rFonts w:ascii="Arial" w:eastAsia="SimSun" w:hAnsi="Arial"/>
                  <w:sz w:val="18"/>
                </w:rPr>
                <w:delText>[ms40]</w:delText>
              </w:r>
            </w:del>
          </w:p>
        </w:tc>
      </w:tr>
      <w:tr w:rsidR="00C35904" w:rsidRPr="00C35904" w:rsidDel="006330BF" w14:paraId="37823BBE" w14:textId="58D5E866" w:rsidTr="00C35904">
        <w:trPr>
          <w:trHeight w:val="284"/>
          <w:jc w:val="center"/>
          <w:del w:id="378" w:author="Joakim Axmon" w:date="2019-03-31T14:25:00Z"/>
        </w:trPr>
        <w:tc>
          <w:tcPr>
            <w:tcW w:w="2297" w:type="dxa"/>
            <w:tcBorders>
              <w:top w:val="single" w:sz="4" w:space="0" w:color="auto"/>
              <w:left w:val="single" w:sz="4" w:space="0" w:color="auto"/>
              <w:bottom w:val="single" w:sz="4" w:space="0" w:color="auto"/>
              <w:right w:val="single" w:sz="4" w:space="0" w:color="auto"/>
            </w:tcBorders>
            <w:vAlign w:val="center"/>
            <w:hideMark/>
          </w:tcPr>
          <w:p w14:paraId="6FD9730C" w14:textId="53D23C71" w:rsidR="00C35904" w:rsidRPr="00C35904" w:rsidDel="006330BF" w:rsidRDefault="00C35904">
            <w:pPr>
              <w:keepNext/>
              <w:keepLines/>
              <w:spacing w:before="60"/>
              <w:jc w:val="center"/>
              <w:rPr>
                <w:del w:id="379" w:author="Joakim Axmon" w:date="2019-03-31T14:25:00Z"/>
                <w:rFonts w:ascii="Arial" w:eastAsia="SimSun" w:hAnsi="Arial"/>
                <w:sz w:val="18"/>
              </w:rPr>
              <w:pPrChange w:id="380" w:author="Joakim Axmon" w:date="2019-03-31T14:25:00Z">
                <w:pPr>
                  <w:keepNext/>
                  <w:keepLines/>
                  <w:spacing w:after="0" w:line="256" w:lineRule="auto"/>
                </w:pPr>
              </w:pPrChange>
            </w:pPr>
            <w:del w:id="381" w:author="Joakim Axmon" w:date="2019-03-31T14:25:00Z">
              <w:r w:rsidRPr="00C35904" w:rsidDel="006330BF">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041F8C13" w14:textId="4365AA78" w:rsidR="00C35904" w:rsidRPr="00C35904" w:rsidDel="006330BF" w:rsidRDefault="00C35904">
            <w:pPr>
              <w:keepNext/>
              <w:keepLines/>
              <w:spacing w:before="60"/>
              <w:jc w:val="center"/>
              <w:rPr>
                <w:del w:id="382" w:author="Joakim Axmon" w:date="2019-03-31T14:25:00Z"/>
                <w:rFonts w:ascii="Arial" w:eastAsia="SimSun" w:hAnsi="Arial"/>
                <w:sz w:val="18"/>
              </w:rPr>
              <w:pPrChange w:id="383" w:author="Joakim Axmon" w:date="2019-03-31T14:25:00Z">
                <w:pPr>
                  <w:keepNext/>
                  <w:keepLines/>
                  <w:spacing w:after="0" w:line="256" w:lineRule="auto"/>
                  <w:jc w:val="center"/>
                </w:pPr>
              </w:pPrChange>
            </w:pPr>
            <w:del w:id="384" w:author="Joakim Axmon" w:date="2019-03-31T14:25:00Z">
              <w:r w:rsidRPr="00C35904" w:rsidDel="006330BF">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494D59FE" w14:textId="2E499B41" w:rsidR="00C35904" w:rsidRPr="00C35904" w:rsidDel="006330BF" w:rsidRDefault="00C35904">
            <w:pPr>
              <w:keepNext/>
              <w:keepLines/>
              <w:spacing w:before="60"/>
              <w:jc w:val="center"/>
              <w:rPr>
                <w:del w:id="385" w:author="Joakim Axmon" w:date="2019-03-31T14:25:00Z"/>
                <w:rFonts w:ascii="Arial" w:eastAsia="SimSun" w:hAnsi="Arial"/>
                <w:sz w:val="18"/>
              </w:rPr>
              <w:pPrChange w:id="386" w:author="Joakim Axmon" w:date="2019-03-31T14:25:00Z">
                <w:pPr>
                  <w:keepNext/>
                  <w:keepLines/>
                  <w:spacing w:after="0" w:line="256" w:lineRule="auto"/>
                  <w:jc w:val="center"/>
                </w:pPr>
              </w:pPrChange>
            </w:pPr>
            <w:del w:id="387" w:author="Joakim Axmon" w:date="2019-03-31T14:25:00Z">
              <w:r w:rsidRPr="00C35904" w:rsidDel="006330BF">
                <w:rPr>
                  <w:rFonts w:ascii="Arial" w:eastAsia="SimSun" w:hAnsi="Arial"/>
                  <w:sz w:val="18"/>
                </w:rPr>
                <w:delText>disable</w:delText>
              </w:r>
            </w:del>
          </w:p>
        </w:tc>
      </w:tr>
    </w:tbl>
    <w:p w14:paraId="1A3AB307" w14:textId="77777777" w:rsidR="00C35904" w:rsidRPr="00C35904" w:rsidRDefault="00C35904" w:rsidP="00C35904">
      <w:pPr>
        <w:rPr>
          <w:rFonts w:eastAsia="SimSun"/>
          <w:lang w:eastAsia="fi-FI"/>
        </w:rPr>
      </w:pPr>
    </w:p>
    <w:p w14:paraId="58F2E690" w14:textId="77777777" w:rsidR="00C35904" w:rsidRPr="00C35904" w:rsidRDefault="00C35904" w:rsidP="00C35904">
      <w:pPr>
        <w:keepNext/>
        <w:keepLines/>
        <w:spacing w:before="60"/>
        <w:jc w:val="center"/>
        <w:rPr>
          <w:rFonts w:ascii="Arial" w:eastAsia="SimSun" w:hAnsi="Arial"/>
          <w:b/>
          <w:sz w:val="24"/>
          <w:szCs w:val="24"/>
          <w:lang w:eastAsia="fi-FI"/>
        </w:rPr>
      </w:pPr>
      <w:r w:rsidRPr="00C35904">
        <w:rPr>
          <w:rFonts w:ascii="Arial" w:eastAsia="SimSun" w:hAnsi="Arial"/>
          <w:b/>
          <w:noProof/>
          <w:lang w:val="en-US" w:eastAsia="zh-CN"/>
        </w:rPr>
        <w:drawing>
          <wp:inline distT="0" distB="0" distL="0" distR="0" wp14:anchorId="39FAF5B6" wp14:editId="6BB11B26">
            <wp:extent cx="6115050" cy="1295400"/>
            <wp:effectExtent l="0" t="0" r="0" b="0"/>
            <wp:docPr id="17"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7984060A" w14:textId="77777777" w:rsidR="00C35904" w:rsidRPr="00C35904" w:rsidRDefault="00C35904" w:rsidP="00C35904">
      <w:pPr>
        <w:keepLines/>
        <w:spacing w:after="240"/>
        <w:jc w:val="center"/>
        <w:rPr>
          <w:rFonts w:ascii="Arial" w:eastAsia="SimSun" w:hAnsi="Arial"/>
          <w:lang w:val="en-US"/>
        </w:rPr>
      </w:pPr>
      <w:r w:rsidRPr="00C35904">
        <w:rPr>
          <w:rFonts w:ascii="Arial" w:eastAsia="SimSun" w:hAnsi="Arial"/>
          <w:b/>
          <w:lang w:val="en-US"/>
        </w:rPr>
        <w:t>Figure A.7.5.5.4.1-1: SNR variation SSB for CSI-RS-based beam failure detection and link recovery testing in DRX mode</w:t>
      </w:r>
    </w:p>
    <w:p w14:paraId="58E8A4C5" w14:textId="77777777" w:rsidR="00C35904" w:rsidRPr="00C35904" w:rsidRDefault="00C35904" w:rsidP="00C35904">
      <w:pPr>
        <w:keepNext/>
        <w:keepLines/>
        <w:spacing w:before="120"/>
        <w:ind w:left="1701" w:hanging="1701"/>
        <w:outlineLvl w:val="4"/>
        <w:rPr>
          <w:rFonts w:ascii="Arial" w:eastAsia="SimSun" w:hAnsi="Arial"/>
          <w:snapToGrid w:val="0"/>
          <w:sz w:val="22"/>
        </w:rPr>
      </w:pPr>
      <w:bookmarkStart w:id="388" w:name="_Toc535476736"/>
      <w:r w:rsidRPr="00C35904">
        <w:rPr>
          <w:rFonts w:ascii="Arial" w:eastAsia="SimSun" w:hAnsi="Arial"/>
          <w:snapToGrid w:val="0"/>
          <w:sz w:val="22"/>
        </w:rPr>
        <w:t>A.7.5.5.4.2</w:t>
      </w:r>
      <w:r w:rsidRPr="00C35904">
        <w:rPr>
          <w:rFonts w:ascii="Arial" w:eastAsia="SimSun" w:hAnsi="Arial"/>
          <w:snapToGrid w:val="0"/>
          <w:sz w:val="22"/>
        </w:rPr>
        <w:tab/>
        <w:t>Test Requirements</w:t>
      </w:r>
      <w:bookmarkEnd w:id="388"/>
    </w:p>
    <w:p w14:paraId="7005EC36" w14:textId="77777777" w:rsidR="00C35904" w:rsidRPr="00C35904" w:rsidRDefault="00C35904" w:rsidP="00C35904">
      <w:pPr>
        <w:rPr>
          <w:rFonts w:eastAsia="SimSun"/>
        </w:rPr>
      </w:pPr>
      <w:r w:rsidRPr="00C35904">
        <w:rPr>
          <w:rFonts w:eastAsia="SimSun"/>
        </w:rPr>
        <w:t xml:space="preserve">The UE behaviour during time durations T1, T2, T3, T4 </w:t>
      </w:r>
      <w:r w:rsidRPr="00C35904">
        <w:rPr>
          <w:rFonts w:eastAsia="SimSun"/>
          <w:lang w:eastAsia="zh-CN"/>
        </w:rPr>
        <w:t xml:space="preserve">and </w:t>
      </w:r>
      <w:r w:rsidRPr="00C35904">
        <w:rPr>
          <w:rFonts w:eastAsia="SimSun"/>
        </w:rPr>
        <w:t>T5 shall be as follows:</w:t>
      </w:r>
    </w:p>
    <w:p w14:paraId="2E43BADF" w14:textId="77777777" w:rsidR="00C35904" w:rsidRPr="00C35904" w:rsidRDefault="00C35904" w:rsidP="00C35904">
      <w:pPr>
        <w:rPr>
          <w:rFonts w:eastAsia="SimSun"/>
          <w:lang w:eastAsia="zh-CN"/>
        </w:rPr>
      </w:pPr>
      <w:r w:rsidRPr="00C35904">
        <w:rPr>
          <w:rFonts w:eastAsia="SimSun"/>
        </w:rPr>
        <w:t xml:space="preserve">During the </w:t>
      </w:r>
      <w:r w:rsidRPr="00C35904">
        <w:rPr>
          <w:rFonts w:eastAsia="SimSun"/>
          <w:lang w:eastAsia="zh-CN"/>
        </w:rPr>
        <w:t>time duration T1 and T2, the UE shall transmit uplink signal at least in all subframes configured for CSI transmission on Cell 1.</w:t>
      </w:r>
    </w:p>
    <w:p w14:paraId="7764BC2C" w14:textId="77777777" w:rsidR="00C35904" w:rsidRPr="00C35904" w:rsidRDefault="00C35904" w:rsidP="00C35904">
      <w:pPr>
        <w:rPr>
          <w:rFonts w:eastAsia="SimSun"/>
        </w:rPr>
      </w:pPr>
      <w:r w:rsidRPr="00C35904">
        <w:rPr>
          <w:rFonts w:eastAsia="SimSun"/>
          <w:lang w:eastAsia="zh-CN"/>
        </w:rPr>
        <w:t xml:space="preserve">During the </w:t>
      </w:r>
      <w:r w:rsidRPr="00C35904">
        <w:rPr>
          <w:rFonts w:eastAsia="SimSun"/>
        </w:rPr>
        <w:t>period from time point A to time point B the UE shall transmit uplink signal in Cell 1 in all uplink slots configured for CSI transmission according to the configured periodic CSI reporting for Cell 1.</w:t>
      </w:r>
    </w:p>
    <w:p w14:paraId="6E93E8E8" w14:textId="77777777" w:rsidR="00C35904" w:rsidRPr="00C35904" w:rsidRDefault="00C35904" w:rsidP="00C35904">
      <w:pPr>
        <w:rPr>
          <w:rFonts w:eastAsia="SimSun"/>
        </w:rPr>
      </w:pPr>
      <w:r w:rsidRPr="00C35904">
        <w:rPr>
          <w:rFonts w:eastAsia="SimSun"/>
        </w:rPr>
        <w:t>During T3 the shall detect beam failure and initiat link recovery. During T4 and T5 the UE measures and evaluate beam candidate from beam candidate set q</w:t>
      </w:r>
      <w:r w:rsidRPr="00C35904">
        <w:rPr>
          <w:rFonts w:eastAsia="SimSun"/>
          <w:vertAlign w:val="subscript"/>
        </w:rPr>
        <w:t>1</w:t>
      </w:r>
      <w:r w:rsidRPr="00C35904">
        <w:rPr>
          <w:rFonts w:eastAsia="SimSun"/>
        </w:rPr>
        <w:t>.</w:t>
      </w:r>
    </w:p>
    <w:p w14:paraId="3B5AEF1D" w14:textId="77777777" w:rsidR="00C35904" w:rsidRPr="00C35904" w:rsidRDefault="00C35904" w:rsidP="00C35904">
      <w:pPr>
        <w:rPr>
          <w:rFonts w:eastAsia="SimSun"/>
        </w:rPr>
      </w:pPr>
      <w:r w:rsidRPr="00C35904">
        <w:rPr>
          <w:rFonts w:eastAsia="SimSun"/>
        </w:rPr>
        <w:t>No later than time point F occurring no later than D1 = [TBD] ms after the start of T5, the UE shall transmit preamble on a beam associated with the candidate beam set q</w:t>
      </w:r>
      <w:r w:rsidRPr="00C35904">
        <w:rPr>
          <w:rFonts w:eastAsia="SimSun"/>
          <w:vertAlign w:val="subscript"/>
        </w:rPr>
        <w:t>1</w:t>
      </w:r>
      <w:r w:rsidRPr="00C35904">
        <w:rPr>
          <w:rFonts w:eastAsia="SimSun"/>
        </w:rPr>
        <w:t>.</w:t>
      </w:r>
    </w:p>
    <w:p w14:paraId="2A93F57E" w14:textId="368424DF" w:rsidR="00C35904" w:rsidRDefault="00C35904" w:rsidP="00C35904">
      <w:pPr>
        <w:rPr>
          <w:rFonts w:eastAsia="SimSun"/>
        </w:rPr>
      </w:pPr>
      <w:r w:rsidRPr="00C35904">
        <w:rPr>
          <w:rFonts w:eastAsia="SimSun"/>
        </w:rPr>
        <w:lastRenderedPageBreak/>
        <w:t>Test is concluded once the test equipment has received the initial preamble transmission from the UE. The rate of correct events observed during repeated tests shall be at least 90%.</w:t>
      </w:r>
    </w:p>
    <w:p w14:paraId="0E159B27" w14:textId="77777777" w:rsidR="0024241E" w:rsidRDefault="0024241E" w:rsidP="0024241E">
      <w:pPr>
        <w:spacing w:after="0"/>
        <w:rPr>
          <w:noProof/>
        </w:rPr>
      </w:pPr>
    </w:p>
    <w:p w14:paraId="6DEDD266" w14:textId="6A617A11" w:rsidR="0024241E" w:rsidRPr="00EB32A1" w:rsidRDefault="0024241E" w:rsidP="0024241E">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463BD4">
        <w:rPr>
          <w:rFonts w:ascii="Arial" w:hAnsi="Arial" w:cs="Arial"/>
          <w:caps/>
          <w:noProof/>
          <w:color w:val="4F81BD" w:themeColor="accent1"/>
          <w:sz w:val="24"/>
          <w:szCs w:val="24"/>
        </w:rPr>
        <w:t>FOURTH</w:t>
      </w:r>
      <w:r>
        <w:rPr>
          <w:rFonts w:ascii="Arial" w:hAnsi="Arial" w:cs="Arial"/>
          <w:caps/>
          <w:noProof/>
          <w:color w:val="4F81BD" w:themeColor="accent1"/>
          <w:sz w:val="24"/>
          <w:szCs w:val="24"/>
        </w:rPr>
        <w:t xml:space="preserve"> CHange</w:t>
      </w:r>
    </w:p>
    <w:p w14:paraId="57AD8BD7" w14:textId="77777777" w:rsidR="0024241E" w:rsidRDefault="0024241E" w:rsidP="0024241E">
      <w:pPr>
        <w:spacing w:after="0"/>
        <w:rPr>
          <w:noProof/>
        </w:rPr>
      </w:pPr>
    </w:p>
    <w:p w14:paraId="37DA8974" w14:textId="77777777" w:rsidR="0024241E" w:rsidRPr="00EB32A1" w:rsidRDefault="0024241E" w:rsidP="0024241E">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24241E" w:rsidRPr="00EB32A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53551" w14:textId="77777777" w:rsidR="006D686E" w:rsidRDefault="006D686E">
      <w:r>
        <w:separator/>
      </w:r>
    </w:p>
  </w:endnote>
  <w:endnote w:type="continuationSeparator" w:id="0">
    <w:p w14:paraId="39C73052" w14:textId="77777777" w:rsidR="006D686E" w:rsidRDefault="006D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67C1D" w14:textId="77777777" w:rsidR="006D686E" w:rsidRDefault="006D686E">
      <w:r>
        <w:separator/>
      </w:r>
    </w:p>
  </w:footnote>
  <w:footnote w:type="continuationSeparator" w:id="0">
    <w:p w14:paraId="171D37E8" w14:textId="77777777" w:rsidR="006D686E" w:rsidRDefault="006D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5B2E3E" w:rsidRDefault="005B2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5B2E3E" w:rsidRDefault="005B2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5B2E3E" w:rsidRDefault="005B2E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5B2E3E" w:rsidRDefault="005B2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829"/>
    <w:multiLevelType w:val="hybridMultilevel"/>
    <w:tmpl w:val="CB8074A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44356A"/>
    <w:multiLevelType w:val="hybridMultilevel"/>
    <w:tmpl w:val="C608B08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C94CFE"/>
    <w:multiLevelType w:val="hybridMultilevel"/>
    <w:tmpl w:val="0602D6F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01E5051"/>
    <w:multiLevelType w:val="hybridMultilevel"/>
    <w:tmpl w:val="D4623BF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510B5E10"/>
    <w:multiLevelType w:val="hybridMultilevel"/>
    <w:tmpl w:val="9E2457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60207EE1"/>
    <w:multiLevelType w:val="hybridMultilevel"/>
    <w:tmpl w:val="C88C19D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6C484DF2"/>
    <w:multiLevelType w:val="hybridMultilevel"/>
    <w:tmpl w:val="FB0825E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6D361277"/>
    <w:multiLevelType w:val="hybridMultilevel"/>
    <w:tmpl w:val="44FA868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B385FAB"/>
    <w:multiLevelType w:val="hybridMultilevel"/>
    <w:tmpl w:val="EB34AF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5"/>
  </w:num>
  <w:num w:numId="5">
    <w:abstractNumId w:val="5"/>
  </w:num>
  <w:num w:numId="6">
    <w:abstractNumId w:val="6"/>
  </w:num>
  <w:num w:numId="7">
    <w:abstractNumId w:val="1"/>
  </w:num>
  <w:num w:numId="8">
    <w:abstractNumId w:val="11"/>
  </w:num>
  <w:num w:numId="9">
    <w:abstractNumId w:val="10"/>
  </w:num>
  <w:num w:numId="10">
    <w:abstractNumId w:val="4"/>
  </w:num>
  <w:num w:numId="11">
    <w:abstractNumId w:val="2"/>
  </w:num>
  <w:num w:numId="12">
    <w:abstractNumId w:val="0"/>
  </w:num>
  <w:num w:numId="13">
    <w:abstractNumId w:val="8"/>
  </w:num>
  <w:num w:numId="14">
    <w:abstractNumId w:val="12"/>
  </w:num>
  <w:num w:numId="15">
    <w:abstractNumId w:val="14"/>
  </w:num>
  <w:num w:numId="1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CD"/>
    <w:rsid w:val="00022E4A"/>
    <w:rsid w:val="00076B9E"/>
    <w:rsid w:val="000A6394"/>
    <w:rsid w:val="000B7FED"/>
    <w:rsid w:val="000C038A"/>
    <w:rsid w:val="000C6598"/>
    <w:rsid w:val="00145D43"/>
    <w:rsid w:val="0016718C"/>
    <w:rsid w:val="0018451D"/>
    <w:rsid w:val="00192C46"/>
    <w:rsid w:val="001A08B3"/>
    <w:rsid w:val="001A7B60"/>
    <w:rsid w:val="001A7C76"/>
    <w:rsid w:val="001B52F0"/>
    <w:rsid w:val="001B7A65"/>
    <w:rsid w:val="001D2A36"/>
    <w:rsid w:val="001E41F3"/>
    <w:rsid w:val="0024241E"/>
    <w:rsid w:val="002462AB"/>
    <w:rsid w:val="0026004D"/>
    <w:rsid w:val="002640DD"/>
    <w:rsid w:val="00275D12"/>
    <w:rsid w:val="00284FEB"/>
    <w:rsid w:val="002860C4"/>
    <w:rsid w:val="00290392"/>
    <w:rsid w:val="002B5741"/>
    <w:rsid w:val="002F2387"/>
    <w:rsid w:val="00305409"/>
    <w:rsid w:val="0035317F"/>
    <w:rsid w:val="003609EF"/>
    <w:rsid w:val="0036231A"/>
    <w:rsid w:val="00374DD4"/>
    <w:rsid w:val="00395AAB"/>
    <w:rsid w:val="003E1A36"/>
    <w:rsid w:val="00410371"/>
    <w:rsid w:val="004242F1"/>
    <w:rsid w:val="00425DBD"/>
    <w:rsid w:val="00463BD4"/>
    <w:rsid w:val="004A4E35"/>
    <w:rsid w:val="004B75B7"/>
    <w:rsid w:val="004E642B"/>
    <w:rsid w:val="00511C3C"/>
    <w:rsid w:val="0051580D"/>
    <w:rsid w:val="00533A22"/>
    <w:rsid w:val="005408AE"/>
    <w:rsid w:val="00540D1C"/>
    <w:rsid w:val="00547111"/>
    <w:rsid w:val="00574173"/>
    <w:rsid w:val="00592D74"/>
    <w:rsid w:val="005B2E3E"/>
    <w:rsid w:val="005B606B"/>
    <w:rsid w:val="005C3B26"/>
    <w:rsid w:val="005E2C44"/>
    <w:rsid w:val="00621188"/>
    <w:rsid w:val="006257ED"/>
    <w:rsid w:val="006330BF"/>
    <w:rsid w:val="00695808"/>
    <w:rsid w:val="006B46FB"/>
    <w:rsid w:val="006D686E"/>
    <w:rsid w:val="006E21FB"/>
    <w:rsid w:val="006F0C98"/>
    <w:rsid w:val="0073380B"/>
    <w:rsid w:val="00756774"/>
    <w:rsid w:val="0076389C"/>
    <w:rsid w:val="0078430A"/>
    <w:rsid w:val="00784DDF"/>
    <w:rsid w:val="00792342"/>
    <w:rsid w:val="007977A8"/>
    <w:rsid w:val="007B512A"/>
    <w:rsid w:val="007C2097"/>
    <w:rsid w:val="007D5BD4"/>
    <w:rsid w:val="007D6A07"/>
    <w:rsid w:val="007E05D4"/>
    <w:rsid w:val="007F7259"/>
    <w:rsid w:val="008040A8"/>
    <w:rsid w:val="008279FA"/>
    <w:rsid w:val="00843978"/>
    <w:rsid w:val="008626E7"/>
    <w:rsid w:val="00862BED"/>
    <w:rsid w:val="00870EE7"/>
    <w:rsid w:val="008A45A6"/>
    <w:rsid w:val="008E307D"/>
    <w:rsid w:val="008E5F3D"/>
    <w:rsid w:val="008F686C"/>
    <w:rsid w:val="009148DE"/>
    <w:rsid w:val="00922886"/>
    <w:rsid w:val="00947E25"/>
    <w:rsid w:val="009508BF"/>
    <w:rsid w:val="009777D9"/>
    <w:rsid w:val="00991B88"/>
    <w:rsid w:val="009A5753"/>
    <w:rsid w:val="009A579D"/>
    <w:rsid w:val="009D7AF1"/>
    <w:rsid w:val="009E3297"/>
    <w:rsid w:val="009F734F"/>
    <w:rsid w:val="00A246B6"/>
    <w:rsid w:val="00A33524"/>
    <w:rsid w:val="00A47E70"/>
    <w:rsid w:val="00A50CF0"/>
    <w:rsid w:val="00A67299"/>
    <w:rsid w:val="00A7671C"/>
    <w:rsid w:val="00AA1620"/>
    <w:rsid w:val="00AA2CBC"/>
    <w:rsid w:val="00AB6F3D"/>
    <w:rsid w:val="00AC5820"/>
    <w:rsid w:val="00AD1CD8"/>
    <w:rsid w:val="00B06DC5"/>
    <w:rsid w:val="00B22102"/>
    <w:rsid w:val="00B258BB"/>
    <w:rsid w:val="00B53ACD"/>
    <w:rsid w:val="00B67B97"/>
    <w:rsid w:val="00B94FCD"/>
    <w:rsid w:val="00B968C8"/>
    <w:rsid w:val="00BA3EC5"/>
    <w:rsid w:val="00BA51D9"/>
    <w:rsid w:val="00BB0693"/>
    <w:rsid w:val="00BB5DFC"/>
    <w:rsid w:val="00BD279D"/>
    <w:rsid w:val="00BD6BB8"/>
    <w:rsid w:val="00BF2989"/>
    <w:rsid w:val="00C35904"/>
    <w:rsid w:val="00C66BA2"/>
    <w:rsid w:val="00C74D8D"/>
    <w:rsid w:val="00C95985"/>
    <w:rsid w:val="00CB0FD2"/>
    <w:rsid w:val="00CC5026"/>
    <w:rsid w:val="00CC68D0"/>
    <w:rsid w:val="00D03F9A"/>
    <w:rsid w:val="00D06D51"/>
    <w:rsid w:val="00D11650"/>
    <w:rsid w:val="00D24991"/>
    <w:rsid w:val="00D3352C"/>
    <w:rsid w:val="00D401C9"/>
    <w:rsid w:val="00D50255"/>
    <w:rsid w:val="00D535E8"/>
    <w:rsid w:val="00DC21D3"/>
    <w:rsid w:val="00DE34CF"/>
    <w:rsid w:val="00E13F3D"/>
    <w:rsid w:val="00E34898"/>
    <w:rsid w:val="00EA475D"/>
    <w:rsid w:val="00EA4A2A"/>
    <w:rsid w:val="00EB09B7"/>
    <w:rsid w:val="00EB32A1"/>
    <w:rsid w:val="00EE7D7C"/>
    <w:rsid w:val="00F0626A"/>
    <w:rsid w:val="00F25D98"/>
    <w:rsid w:val="00F300FB"/>
    <w:rsid w:val="00F339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41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A97AE-FD8D-4D6D-8816-94A47083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6943</Words>
  <Characters>36804</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4</cp:revision>
  <cp:lastPrinted>1899-12-31T23:00:00Z</cp:lastPrinted>
  <dcterms:created xsi:type="dcterms:W3CDTF">2019-04-01T10:17:00Z</dcterms:created>
  <dcterms:modified xsi:type="dcterms:W3CDTF">2019-04-01T10:59:00Z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